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8F1C4" w14:textId="359C426A" w:rsidR="00C97D41" w:rsidRDefault="00C97D41" w:rsidP="00C97D41">
      <w:pPr>
        <w:pStyle w:val="CRCoverPage"/>
        <w:tabs>
          <w:tab w:val="right" w:pos="9639"/>
        </w:tabs>
        <w:spacing w:after="0"/>
        <w:rPr>
          <w:b/>
          <w:i/>
          <w:noProof/>
          <w:sz w:val="28"/>
          <w:lang w:eastAsia="zh-CN"/>
        </w:rPr>
      </w:pPr>
      <w:r>
        <w:rPr>
          <w:b/>
          <w:noProof/>
          <w:sz w:val="24"/>
        </w:rPr>
        <w:t>3GPP TSG-</w:t>
      </w:r>
      <w:r w:rsidRPr="00C97D41">
        <w:rPr>
          <w:b/>
          <w:noProof/>
          <w:sz w:val="24"/>
        </w:rPr>
        <w:t xml:space="preserve"> RAN4</w:t>
      </w:r>
      <w:r>
        <w:rPr>
          <w:b/>
          <w:noProof/>
          <w:sz w:val="24"/>
        </w:rPr>
        <w:t xml:space="preserve"> Meeting #</w:t>
      </w:r>
      <w:r w:rsidR="00BE7709">
        <w:rPr>
          <w:rFonts w:hint="eastAsia"/>
          <w:b/>
          <w:noProof/>
          <w:sz w:val="24"/>
          <w:lang w:eastAsia="zh-CN"/>
        </w:rPr>
        <w:t>11</w:t>
      </w:r>
      <w:r w:rsidR="003864E6">
        <w:rPr>
          <w:rFonts w:hint="eastAsia"/>
          <w:b/>
          <w:noProof/>
          <w:sz w:val="24"/>
          <w:lang w:eastAsia="zh-CN"/>
        </w:rPr>
        <w:t>1</w:t>
      </w:r>
      <w:r>
        <w:rPr>
          <w:b/>
          <w:i/>
          <w:noProof/>
          <w:sz w:val="28"/>
        </w:rPr>
        <w:tab/>
      </w:r>
      <w:r w:rsidRPr="00C97D41">
        <w:rPr>
          <w:b/>
          <w:noProof/>
          <w:sz w:val="24"/>
        </w:rPr>
        <w:t>R4-240</w:t>
      </w:r>
      <w:r w:rsidR="006E543C">
        <w:rPr>
          <w:rFonts w:hint="eastAsia"/>
          <w:b/>
          <w:noProof/>
          <w:sz w:val="24"/>
          <w:lang w:eastAsia="zh-CN"/>
        </w:rPr>
        <w:t>8276</w:t>
      </w:r>
    </w:p>
    <w:p w14:paraId="2D2DE979" w14:textId="34E1CF1C" w:rsidR="00C97D41" w:rsidRDefault="003864E6" w:rsidP="00C97D41">
      <w:pPr>
        <w:pStyle w:val="CRCoverPage"/>
        <w:outlineLvl w:val="0"/>
        <w:rPr>
          <w:b/>
          <w:noProof/>
          <w:sz w:val="24"/>
        </w:rPr>
      </w:pPr>
      <w:r w:rsidRPr="003864E6">
        <w:rPr>
          <w:rFonts w:eastAsia="宋体" w:cs="Arial"/>
          <w:b/>
          <w:sz w:val="24"/>
          <w:szCs w:val="24"/>
          <w:lang w:eastAsia="zh-CN"/>
        </w:rPr>
        <w:t>Fukuoka City, Fukuoka, Japan, 20</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 24</w:t>
      </w:r>
      <w:r w:rsidRPr="003864E6">
        <w:rPr>
          <w:rFonts w:eastAsia="宋体" w:cs="Arial" w:hint="eastAsia"/>
          <w:b/>
          <w:sz w:val="24"/>
          <w:szCs w:val="24"/>
          <w:vertAlign w:val="superscript"/>
          <w:lang w:eastAsia="zh-CN"/>
        </w:rPr>
        <w:t>th</w:t>
      </w:r>
      <w:r>
        <w:rPr>
          <w:rFonts w:eastAsia="宋体" w:cs="Arial" w:hint="eastAsia"/>
          <w:b/>
          <w:sz w:val="24"/>
          <w:szCs w:val="24"/>
          <w:lang w:eastAsia="zh-CN"/>
        </w:rPr>
        <w:t xml:space="preserve"> </w:t>
      </w:r>
      <w:r w:rsidRPr="003864E6">
        <w:rPr>
          <w:rFonts w:eastAsia="宋体" w:cs="Arial"/>
          <w:b/>
          <w:sz w:val="24"/>
          <w:szCs w:val="24"/>
          <w:lang w:eastAsia="zh-CN"/>
        </w:rPr>
        <w:t>May</w:t>
      </w:r>
      <w:r w:rsidR="00BE7709" w:rsidRPr="006D409C">
        <w:rPr>
          <w:rFonts w:eastAsia="宋体" w:cs="Arial"/>
          <w:b/>
          <w:sz w:val="24"/>
          <w:szCs w:val="24"/>
          <w:lang w:eastAsia="zh-CN"/>
        </w:rPr>
        <w:t>,</w:t>
      </w:r>
      <w:r w:rsidR="00C97D41" w:rsidRPr="00C97D4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7D41" w14:paraId="338C9A26" w14:textId="77777777" w:rsidTr="005A3FB8">
        <w:tc>
          <w:tcPr>
            <w:tcW w:w="9641" w:type="dxa"/>
            <w:gridSpan w:val="9"/>
            <w:tcBorders>
              <w:top w:val="single" w:sz="4" w:space="0" w:color="auto"/>
              <w:left w:val="single" w:sz="4" w:space="0" w:color="auto"/>
              <w:right w:val="single" w:sz="4" w:space="0" w:color="auto"/>
            </w:tcBorders>
          </w:tcPr>
          <w:p w14:paraId="5B003F63" w14:textId="77777777" w:rsidR="00C97D41" w:rsidRDefault="00C97D41" w:rsidP="005A3FB8">
            <w:pPr>
              <w:pStyle w:val="CRCoverPage"/>
              <w:spacing w:after="0"/>
              <w:jc w:val="right"/>
              <w:rPr>
                <w:i/>
                <w:noProof/>
              </w:rPr>
            </w:pPr>
            <w:r>
              <w:rPr>
                <w:i/>
                <w:noProof/>
                <w:sz w:val="14"/>
              </w:rPr>
              <w:t>CR-Form-v12.3</w:t>
            </w:r>
          </w:p>
        </w:tc>
      </w:tr>
      <w:tr w:rsidR="00C97D41" w14:paraId="5C3C6FE6" w14:textId="77777777" w:rsidTr="005A3FB8">
        <w:tc>
          <w:tcPr>
            <w:tcW w:w="9641" w:type="dxa"/>
            <w:gridSpan w:val="9"/>
            <w:tcBorders>
              <w:left w:val="single" w:sz="4" w:space="0" w:color="auto"/>
              <w:right w:val="single" w:sz="4" w:space="0" w:color="auto"/>
            </w:tcBorders>
          </w:tcPr>
          <w:p w14:paraId="34026DD6" w14:textId="77777777" w:rsidR="00C97D41" w:rsidRDefault="00C97D41" w:rsidP="005A3FB8">
            <w:pPr>
              <w:pStyle w:val="CRCoverPage"/>
              <w:spacing w:after="0"/>
              <w:jc w:val="center"/>
              <w:rPr>
                <w:noProof/>
              </w:rPr>
            </w:pPr>
            <w:r>
              <w:rPr>
                <w:b/>
                <w:noProof/>
                <w:sz w:val="32"/>
              </w:rPr>
              <w:t>CHANGE REQUEST</w:t>
            </w:r>
          </w:p>
        </w:tc>
      </w:tr>
      <w:tr w:rsidR="00C97D41" w14:paraId="5F7B7D0A" w14:textId="77777777" w:rsidTr="005A3FB8">
        <w:tc>
          <w:tcPr>
            <w:tcW w:w="9641" w:type="dxa"/>
            <w:gridSpan w:val="9"/>
            <w:tcBorders>
              <w:left w:val="single" w:sz="4" w:space="0" w:color="auto"/>
              <w:right w:val="single" w:sz="4" w:space="0" w:color="auto"/>
            </w:tcBorders>
          </w:tcPr>
          <w:p w14:paraId="159DBD7F" w14:textId="77777777" w:rsidR="00C97D41" w:rsidRDefault="00C97D41" w:rsidP="005A3FB8">
            <w:pPr>
              <w:pStyle w:val="CRCoverPage"/>
              <w:spacing w:after="0"/>
              <w:rPr>
                <w:noProof/>
                <w:sz w:val="8"/>
                <w:szCs w:val="8"/>
              </w:rPr>
            </w:pPr>
          </w:p>
        </w:tc>
      </w:tr>
      <w:tr w:rsidR="00C97D41" w14:paraId="00856E8C" w14:textId="77777777" w:rsidTr="005A3FB8">
        <w:tc>
          <w:tcPr>
            <w:tcW w:w="142" w:type="dxa"/>
            <w:tcBorders>
              <w:left w:val="single" w:sz="4" w:space="0" w:color="auto"/>
            </w:tcBorders>
          </w:tcPr>
          <w:p w14:paraId="1F78C28D" w14:textId="77777777" w:rsidR="00C97D41" w:rsidRDefault="00C97D41" w:rsidP="005A3FB8">
            <w:pPr>
              <w:pStyle w:val="CRCoverPage"/>
              <w:spacing w:after="0"/>
              <w:jc w:val="right"/>
              <w:rPr>
                <w:noProof/>
              </w:rPr>
            </w:pPr>
          </w:p>
        </w:tc>
        <w:tc>
          <w:tcPr>
            <w:tcW w:w="1559" w:type="dxa"/>
            <w:shd w:val="pct30" w:color="FFFF00" w:fill="auto"/>
          </w:tcPr>
          <w:p w14:paraId="76CC4D7F" w14:textId="5E544456" w:rsidR="00C97D41" w:rsidRPr="00410371" w:rsidRDefault="00BE7709" w:rsidP="005A3FB8">
            <w:pPr>
              <w:pStyle w:val="CRCoverPage"/>
              <w:spacing w:after="0"/>
              <w:jc w:val="right"/>
              <w:rPr>
                <w:b/>
                <w:noProof/>
                <w:sz w:val="28"/>
              </w:rPr>
            </w:pPr>
            <w:r>
              <w:rPr>
                <w:b/>
                <w:noProof/>
                <w:sz w:val="28"/>
              </w:rPr>
              <w:t>38.133</w:t>
            </w:r>
          </w:p>
        </w:tc>
        <w:tc>
          <w:tcPr>
            <w:tcW w:w="709" w:type="dxa"/>
          </w:tcPr>
          <w:p w14:paraId="16C5FCC5" w14:textId="77777777" w:rsidR="00C97D41" w:rsidRDefault="00C97D41" w:rsidP="005A3FB8">
            <w:pPr>
              <w:pStyle w:val="CRCoverPage"/>
              <w:spacing w:after="0"/>
              <w:jc w:val="center"/>
              <w:rPr>
                <w:noProof/>
              </w:rPr>
            </w:pPr>
            <w:r>
              <w:rPr>
                <w:b/>
                <w:noProof/>
                <w:sz w:val="28"/>
              </w:rPr>
              <w:t>CR</w:t>
            </w:r>
          </w:p>
        </w:tc>
        <w:tc>
          <w:tcPr>
            <w:tcW w:w="1276" w:type="dxa"/>
            <w:shd w:val="pct30" w:color="FFFF00" w:fill="auto"/>
          </w:tcPr>
          <w:p w14:paraId="447EE051" w14:textId="121E9D6D" w:rsidR="00C97D41" w:rsidRPr="00410371" w:rsidRDefault="00BE7709" w:rsidP="005A3FB8">
            <w:pPr>
              <w:pStyle w:val="CRCoverPage"/>
              <w:spacing w:after="0"/>
              <w:rPr>
                <w:noProof/>
              </w:rPr>
            </w:pPr>
            <w:r>
              <w:rPr>
                <w:b/>
                <w:noProof/>
                <w:sz w:val="28"/>
              </w:rPr>
              <w:t>DraftCR</w:t>
            </w:r>
          </w:p>
        </w:tc>
        <w:tc>
          <w:tcPr>
            <w:tcW w:w="709" w:type="dxa"/>
          </w:tcPr>
          <w:p w14:paraId="52705998" w14:textId="77777777" w:rsidR="00C97D41" w:rsidRDefault="00C97D41" w:rsidP="005A3FB8">
            <w:pPr>
              <w:pStyle w:val="CRCoverPage"/>
              <w:tabs>
                <w:tab w:val="right" w:pos="625"/>
              </w:tabs>
              <w:spacing w:after="0"/>
              <w:jc w:val="center"/>
              <w:rPr>
                <w:noProof/>
              </w:rPr>
            </w:pPr>
            <w:r>
              <w:rPr>
                <w:b/>
                <w:bCs/>
                <w:noProof/>
                <w:sz w:val="28"/>
              </w:rPr>
              <w:t>rev</w:t>
            </w:r>
          </w:p>
        </w:tc>
        <w:tc>
          <w:tcPr>
            <w:tcW w:w="992" w:type="dxa"/>
            <w:shd w:val="pct30" w:color="FFFF00" w:fill="auto"/>
          </w:tcPr>
          <w:p w14:paraId="3B29F1B6" w14:textId="07F594CC" w:rsidR="00C97D41" w:rsidRPr="00410371" w:rsidRDefault="00C97D41" w:rsidP="005A3FB8">
            <w:pPr>
              <w:pStyle w:val="CRCoverPage"/>
              <w:spacing w:after="0"/>
              <w:jc w:val="center"/>
              <w:rPr>
                <w:b/>
                <w:noProof/>
                <w:lang w:eastAsia="zh-CN"/>
              </w:rPr>
            </w:pPr>
          </w:p>
        </w:tc>
        <w:tc>
          <w:tcPr>
            <w:tcW w:w="2410" w:type="dxa"/>
          </w:tcPr>
          <w:p w14:paraId="532AB69F" w14:textId="77777777" w:rsidR="00C97D41" w:rsidRDefault="00C97D41" w:rsidP="005A3F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ACD3FF" w14:textId="0BA216CA" w:rsidR="00C97D41" w:rsidRPr="00410371" w:rsidRDefault="00BE7709" w:rsidP="005A3FB8">
            <w:pPr>
              <w:pStyle w:val="CRCoverPage"/>
              <w:spacing w:after="0"/>
              <w:jc w:val="center"/>
              <w:rPr>
                <w:noProof/>
                <w:sz w:val="28"/>
                <w:lang w:eastAsia="zh-CN"/>
              </w:rPr>
            </w:pPr>
            <w:r w:rsidRPr="00404988">
              <w:rPr>
                <w:b/>
                <w:noProof/>
                <w:sz w:val="28"/>
              </w:rPr>
              <w:t>18</w:t>
            </w:r>
            <w:r>
              <w:rPr>
                <w:b/>
                <w:noProof/>
                <w:sz w:val="28"/>
              </w:rPr>
              <w:t>.</w:t>
            </w:r>
            <w:r w:rsidR="00106DA0">
              <w:rPr>
                <w:rFonts w:hint="eastAsia"/>
                <w:b/>
                <w:noProof/>
                <w:sz w:val="28"/>
                <w:lang w:eastAsia="zh-CN"/>
              </w:rPr>
              <w:t>5</w:t>
            </w:r>
            <w:r>
              <w:rPr>
                <w:b/>
                <w:noProof/>
                <w:sz w:val="28"/>
              </w:rPr>
              <w:t>.</w:t>
            </w:r>
            <w:r w:rsidRPr="00404988">
              <w:rPr>
                <w:b/>
                <w:noProof/>
                <w:sz w:val="28"/>
              </w:rPr>
              <w:t>0</w:t>
            </w:r>
          </w:p>
        </w:tc>
        <w:tc>
          <w:tcPr>
            <w:tcW w:w="143" w:type="dxa"/>
            <w:tcBorders>
              <w:right w:val="single" w:sz="4" w:space="0" w:color="auto"/>
            </w:tcBorders>
          </w:tcPr>
          <w:p w14:paraId="094D9623" w14:textId="77777777" w:rsidR="00C97D41" w:rsidRDefault="00C97D41" w:rsidP="005A3FB8">
            <w:pPr>
              <w:pStyle w:val="CRCoverPage"/>
              <w:spacing w:after="0"/>
              <w:rPr>
                <w:noProof/>
              </w:rPr>
            </w:pPr>
          </w:p>
        </w:tc>
      </w:tr>
      <w:tr w:rsidR="00C97D41" w14:paraId="71EFB6C0" w14:textId="77777777" w:rsidTr="005A3FB8">
        <w:tc>
          <w:tcPr>
            <w:tcW w:w="9641" w:type="dxa"/>
            <w:gridSpan w:val="9"/>
            <w:tcBorders>
              <w:left w:val="single" w:sz="4" w:space="0" w:color="auto"/>
              <w:right w:val="single" w:sz="4" w:space="0" w:color="auto"/>
            </w:tcBorders>
          </w:tcPr>
          <w:p w14:paraId="19EE9C52" w14:textId="77777777" w:rsidR="00C97D41" w:rsidRDefault="00C97D41" w:rsidP="005A3FB8">
            <w:pPr>
              <w:pStyle w:val="CRCoverPage"/>
              <w:spacing w:after="0"/>
              <w:rPr>
                <w:noProof/>
              </w:rPr>
            </w:pPr>
          </w:p>
        </w:tc>
      </w:tr>
      <w:tr w:rsidR="00C97D41" w14:paraId="63EF57C5" w14:textId="77777777" w:rsidTr="005A3FB8">
        <w:tc>
          <w:tcPr>
            <w:tcW w:w="9641" w:type="dxa"/>
            <w:gridSpan w:val="9"/>
            <w:tcBorders>
              <w:top w:val="single" w:sz="4" w:space="0" w:color="auto"/>
            </w:tcBorders>
          </w:tcPr>
          <w:p w14:paraId="1442DB9A" w14:textId="77777777" w:rsidR="00C97D41" w:rsidRPr="00F25D98" w:rsidRDefault="00C97D41" w:rsidP="005A3FB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7D41" w14:paraId="571495B4" w14:textId="77777777" w:rsidTr="005A3FB8">
        <w:tc>
          <w:tcPr>
            <w:tcW w:w="9641" w:type="dxa"/>
            <w:gridSpan w:val="9"/>
          </w:tcPr>
          <w:p w14:paraId="7006FC93" w14:textId="77777777" w:rsidR="00C97D41" w:rsidRDefault="00C97D41" w:rsidP="005A3FB8">
            <w:pPr>
              <w:pStyle w:val="CRCoverPage"/>
              <w:spacing w:after="0"/>
              <w:rPr>
                <w:noProof/>
                <w:sz w:val="8"/>
                <w:szCs w:val="8"/>
              </w:rPr>
            </w:pPr>
          </w:p>
        </w:tc>
      </w:tr>
    </w:tbl>
    <w:p w14:paraId="4BBFEF6F" w14:textId="77777777" w:rsidR="00C97D41" w:rsidRDefault="00C97D41" w:rsidP="00C97D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7D41" w14:paraId="066437CC" w14:textId="77777777" w:rsidTr="005A3FB8">
        <w:tc>
          <w:tcPr>
            <w:tcW w:w="2835" w:type="dxa"/>
          </w:tcPr>
          <w:p w14:paraId="1D515562" w14:textId="77777777" w:rsidR="00C97D41" w:rsidRDefault="00C97D41" w:rsidP="005A3FB8">
            <w:pPr>
              <w:pStyle w:val="CRCoverPage"/>
              <w:tabs>
                <w:tab w:val="right" w:pos="2751"/>
              </w:tabs>
              <w:spacing w:after="0"/>
              <w:rPr>
                <w:b/>
                <w:i/>
                <w:noProof/>
              </w:rPr>
            </w:pPr>
            <w:r>
              <w:rPr>
                <w:b/>
                <w:i/>
                <w:noProof/>
              </w:rPr>
              <w:t>Proposed change affects:</w:t>
            </w:r>
          </w:p>
        </w:tc>
        <w:tc>
          <w:tcPr>
            <w:tcW w:w="1418" w:type="dxa"/>
          </w:tcPr>
          <w:p w14:paraId="54456532" w14:textId="77777777" w:rsidR="00C97D41" w:rsidRDefault="00C97D41" w:rsidP="005A3F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80BC8" w14:textId="77777777" w:rsidR="00C97D41" w:rsidRDefault="00C97D41" w:rsidP="005A3FB8">
            <w:pPr>
              <w:pStyle w:val="CRCoverPage"/>
              <w:spacing w:after="0"/>
              <w:jc w:val="center"/>
              <w:rPr>
                <w:b/>
                <w:caps/>
                <w:noProof/>
              </w:rPr>
            </w:pPr>
          </w:p>
        </w:tc>
        <w:tc>
          <w:tcPr>
            <w:tcW w:w="709" w:type="dxa"/>
            <w:tcBorders>
              <w:left w:val="single" w:sz="4" w:space="0" w:color="auto"/>
            </w:tcBorders>
          </w:tcPr>
          <w:p w14:paraId="37F89840" w14:textId="77777777" w:rsidR="00C97D41" w:rsidRDefault="00C97D41" w:rsidP="005A3F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5A99D" w14:textId="2F9E6AD1" w:rsidR="00C97D41" w:rsidRDefault="00BE7709" w:rsidP="005A3FB8">
            <w:pPr>
              <w:pStyle w:val="CRCoverPage"/>
              <w:spacing w:after="0"/>
              <w:jc w:val="center"/>
              <w:rPr>
                <w:b/>
                <w:caps/>
                <w:noProof/>
              </w:rPr>
            </w:pPr>
            <w:r w:rsidRPr="002559F2">
              <w:rPr>
                <w:rFonts w:hint="eastAsia"/>
                <w:b/>
                <w:caps/>
                <w:noProof/>
                <w:lang w:eastAsia="zh-CN"/>
              </w:rPr>
              <w:t>X</w:t>
            </w:r>
          </w:p>
        </w:tc>
        <w:tc>
          <w:tcPr>
            <w:tcW w:w="2126" w:type="dxa"/>
          </w:tcPr>
          <w:p w14:paraId="2978C820" w14:textId="77777777" w:rsidR="00C97D41" w:rsidRDefault="00C97D41" w:rsidP="005A3F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2302B" w14:textId="77777777" w:rsidR="00C97D41" w:rsidRDefault="00C97D41" w:rsidP="005A3FB8">
            <w:pPr>
              <w:pStyle w:val="CRCoverPage"/>
              <w:spacing w:after="0"/>
              <w:jc w:val="center"/>
              <w:rPr>
                <w:b/>
                <w:caps/>
                <w:noProof/>
              </w:rPr>
            </w:pPr>
          </w:p>
        </w:tc>
        <w:tc>
          <w:tcPr>
            <w:tcW w:w="1418" w:type="dxa"/>
            <w:tcBorders>
              <w:left w:val="nil"/>
            </w:tcBorders>
          </w:tcPr>
          <w:p w14:paraId="7E1EB277" w14:textId="77777777" w:rsidR="00C97D41" w:rsidRDefault="00C97D41" w:rsidP="005A3F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7F0E" w14:textId="77777777" w:rsidR="00C97D41" w:rsidRDefault="00C97D41" w:rsidP="005A3FB8">
            <w:pPr>
              <w:pStyle w:val="CRCoverPage"/>
              <w:spacing w:after="0"/>
              <w:jc w:val="center"/>
              <w:rPr>
                <w:b/>
                <w:bCs/>
                <w:caps/>
                <w:noProof/>
              </w:rPr>
            </w:pPr>
          </w:p>
        </w:tc>
      </w:tr>
    </w:tbl>
    <w:p w14:paraId="4DBD3C63" w14:textId="77777777" w:rsidR="00C97D41" w:rsidRDefault="00C97D41" w:rsidP="00C97D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7D41" w14:paraId="169DD6C6" w14:textId="77777777" w:rsidTr="005A3FB8">
        <w:tc>
          <w:tcPr>
            <w:tcW w:w="9640" w:type="dxa"/>
            <w:gridSpan w:val="11"/>
          </w:tcPr>
          <w:p w14:paraId="6FC29367" w14:textId="77777777" w:rsidR="00C97D41" w:rsidRDefault="00C97D41" w:rsidP="005A3FB8">
            <w:pPr>
              <w:pStyle w:val="CRCoverPage"/>
              <w:spacing w:after="0"/>
              <w:rPr>
                <w:noProof/>
                <w:sz w:val="8"/>
                <w:szCs w:val="8"/>
              </w:rPr>
            </w:pPr>
          </w:p>
        </w:tc>
      </w:tr>
      <w:tr w:rsidR="00C97D41" w14:paraId="64DAAF00" w14:textId="77777777" w:rsidTr="005A3FB8">
        <w:tc>
          <w:tcPr>
            <w:tcW w:w="1843" w:type="dxa"/>
            <w:tcBorders>
              <w:top w:val="single" w:sz="4" w:space="0" w:color="auto"/>
              <w:left w:val="single" w:sz="4" w:space="0" w:color="auto"/>
            </w:tcBorders>
          </w:tcPr>
          <w:p w14:paraId="40452340" w14:textId="77777777" w:rsidR="00C97D41" w:rsidRDefault="00C97D41" w:rsidP="005A3F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66265E" w14:textId="53ACC23A" w:rsidR="00C97D41" w:rsidRDefault="00A10623" w:rsidP="005A3FB8">
            <w:pPr>
              <w:pStyle w:val="CRCoverPage"/>
              <w:spacing w:after="0"/>
              <w:ind w:left="100"/>
              <w:rPr>
                <w:noProof/>
              </w:rPr>
            </w:pPr>
            <w:r w:rsidRPr="00A10623">
              <w:t>Draft CR on test cases for intra-frequency measurements without gaps for option C</w:t>
            </w:r>
          </w:p>
        </w:tc>
      </w:tr>
      <w:tr w:rsidR="00C97D41" w14:paraId="12C8F0FE" w14:textId="77777777" w:rsidTr="005A3FB8">
        <w:tc>
          <w:tcPr>
            <w:tcW w:w="1843" w:type="dxa"/>
            <w:tcBorders>
              <w:left w:val="single" w:sz="4" w:space="0" w:color="auto"/>
            </w:tcBorders>
          </w:tcPr>
          <w:p w14:paraId="34787E73"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0D97C764" w14:textId="77777777" w:rsidR="00C97D41" w:rsidRDefault="00C97D41" w:rsidP="005A3FB8">
            <w:pPr>
              <w:pStyle w:val="CRCoverPage"/>
              <w:spacing w:after="0"/>
              <w:rPr>
                <w:noProof/>
                <w:sz w:val="8"/>
                <w:szCs w:val="8"/>
              </w:rPr>
            </w:pPr>
          </w:p>
        </w:tc>
      </w:tr>
      <w:tr w:rsidR="00C97D41" w14:paraId="67C8070F" w14:textId="77777777" w:rsidTr="005A3FB8">
        <w:tc>
          <w:tcPr>
            <w:tcW w:w="1843" w:type="dxa"/>
            <w:tcBorders>
              <w:left w:val="single" w:sz="4" w:space="0" w:color="auto"/>
            </w:tcBorders>
          </w:tcPr>
          <w:p w14:paraId="41D1F373" w14:textId="77777777" w:rsidR="00C97D41" w:rsidRDefault="00C97D41" w:rsidP="005A3F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55EF1" w14:textId="2D671C18" w:rsidR="00C97D41" w:rsidRDefault="00A10623" w:rsidP="005A3FB8">
            <w:pPr>
              <w:pStyle w:val="CRCoverPage"/>
              <w:spacing w:after="0"/>
              <w:ind w:left="100"/>
              <w:rPr>
                <w:noProof/>
                <w:lang w:eastAsia="zh-CN"/>
              </w:rPr>
            </w:pPr>
            <w:r>
              <w:rPr>
                <w:rFonts w:hint="eastAsia"/>
                <w:lang w:eastAsia="zh-CN"/>
              </w:rPr>
              <w:t>vivo</w:t>
            </w:r>
          </w:p>
        </w:tc>
      </w:tr>
      <w:tr w:rsidR="00C97D41" w14:paraId="46A29234" w14:textId="77777777" w:rsidTr="005A3FB8">
        <w:tc>
          <w:tcPr>
            <w:tcW w:w="1843" w:type="dxa"/>
            <w:tcBorders>
              <w:left w:val="single" w:sz="4" w:space="0" w:color="auto"/>
            </w:tcBorders>
          </w:tcPr>
          <w:p w14:paraId="7FC3BD89" w14:textId="77777777" w:rsidR="00C97D41" w:rsidRDefault="00C97D41" w:rsidP="005A3F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30FA" w14:textId="7972F9F8" w:rsidR="00C97D41" w:rsidRDefault="00EF52E5" w:rsidP="005A3FB8">
            <w:pPr>
              <w:pStyle w:val="CRCoverPage"/>
              <w:spacing w:after="0"/>
              <w:ind w:left="100"/>
              <w:rPr>
                <w:noProof/>
                <w:lang w:eastAsia="zh-CN"/>
              </w:rPr>
            </w:pPr>
            <w:r>
              <w:rPr>
                <w:rFonts w:hint="eastAsia"/>
                <w:lang w:eastAsia="zh-CN"/>
              </w:rPr>
              <w:t>R4</w:t>
            </w:r>
          </w:p>
        </w:tc>
      </w:tr>
      <w:tr w:rsidR="00C97D41" w14:paraId="1857C930" w14:textId="77777777" w:rsidTr="005A3FB8">
        <w:tc>
          <w:tcPr>
            <w:tcW w:w="1843" w:type="dxa"/>
            <w:tcBorders>
              <w:left w:val="single" w:sz="4" w:space="0" w:color="auto"/>
            </w:tcBorders>
          </w:tcPr>
          <w:p w14:paraId="65CFB53F" w14:textId="77777777" w:rsidR="00C97D41" w:rsidRDefault="00C97D41" w:rsidP="005A3FB8">
            <w:pPr>
              <w:pStyle w:val="CRCoverPage"/>
              <w:spacing w:after="0"/>
              <w:rPr>
                <w:b/>
                <w:i/>
                <w:noProof/>
                <w:sz w:val="8"/>
                <w:szCs w:val="8"/>
              </w:rPr>
            </w:pPr>
          </w:p>
        </w:tc>
        <w:tc>
          <w:tcPr>
            <w:tcW w:w="7797" w:type="dxa"/>
            <w:gridSpan w:val="10"/>
            <w:tcBorders>
              <w:right w:val="single" w:sz="4" w:space="0" w:color="auto"/>
            </w:tcBorders>
          </w:tcPr>
          <w:p w14:paraId="6C69225A" w14:textId="77777777" w:rsidR="00C97D41" w:rsidRDefault="00C97D41" w:rsidP="005A3FB8">
            <w:pPr>
              <w:pStyle w:val="CRCoverPage"/>
              <w:spacing w:after="0"/>
              <w:rPr>
                <w:noProof/>
                <w:sz w:val="8"/>
                <w:szCs w:val="8"/>
              </w:rPr>
            </w:pPr>
          </w:p>
        </w:tc>
      </w:tr>
      <w:tr w:rsidR="00C97D41" w14:paraId="6348E8A9" w14:textId="77777777" w:rsidTr="005A3FB8">
        <w:tc>
          <w:tcPr>
            <w:tcW w:w="1843" w:type="dxa"/>
            <w:tcBorders>
              <w:left w:val="single" w:sz="4" w:space="0" w:color="auto"/>
            </w:tcBorders>
          </w:tcPr>
          <w:p w14:paraId="7ACDFEE4" w14:textId="77777777" w:rsidR="00C97D41" w:rsidRDefault="00C97D41" w:rsidP="005A3FB8">
            <w:pPr>
              <w:pStyle w:val="CRCoverPage"/>
              <w:tabs>
                <w:tab w:val="right" w:pos="1759"/>
              </w:tabs>
              <w:spacing w:after="0"/>
              <w:rPr>
                <w:b/>
                <w:i/>
                <w:noProof/>
              </w:rPr>
            </w:pPr>
            <w:r>
              <w:rPr>
                <w:b/>
                <w:i/>
                <w:noProof/>
              </w:rPr>
              <w:t>Work item code:</w:t>
            </w:r>
          </w:p>
        </w:tc>
        <w:tc>
          <w:tcPr>
            <w:tcW w:w="3686" w:type="dxa"/>
            <w:gridSpan w:val="5"/>
            <w:shd w:val="pct30" w:color="FFFF00" w:fill="auto"/>
          </w:tcPr>
          <w:p w14:paraId="4BB86378" w14:textId="6F110DBC" w:rsidR="00C97D41" w:rsidRDefault="00BE7709" w:rsidP="005A3FB8">
            <w:pPr>
              <w:pStyle w:val="CRCoverPage"/>
              <w:spacing w:after="0"/>
              <w:ind w:left="100"/>
              <w:rPr>
                <w:noProof/>
                <w:lang w:eastAsia="zh-CN"/>
              </w:rPr>
            </w:pPr>
            <w:proofErr w:type="spellStart"/>
            <w:r w:rsidRPr="007978A9">
              <w:t>NR_BWP_wor</w:t>
            </w:r>
            <w:proofErr w:type="spellEnd"/>
            <w:r w:rsidRPr="007978A9">
              <w:t>-</w:t>
            </w:r>
            <w:r>
              <w:rPr>
                <w:rFonts w:hint="eastAsia"/>
                <w:lang w:eastAsia="zh-CN"/>
              </w:rPr>
              <w:t>Perf</w:t>
            </w:r>
          </w:p>
        </w:tc>
        <w:tc>
          <w:tcPr>
            <w:tcW w:w="567" w:type="dxa"/>
            <w:tcBorders>
              <w:left w:val="nil"/>
            </w:tcBorders>
          </w:tcPr>
          <w:p w14:paraId="7BCCC922" w14:textId="77777777" w:rsidR="00C97D41" w:rsidRDefault="00C97D41" w:rsidP="005A3FB8">
            <w:pPr>
              <w:pStyle w:val="CRCoverPage"/>
              <w:spacing w:after="0"/>
              <w:ind w:right="100"/>
              <w:rPr>
                <w:noProof/>
              </w:rPr>
            </w:pPr>
          </w:p>
        </w:tc>
        <w:tc>
          <w:tcPr>
            <w:tcW w:w="1417" w:type="dxa"/>
            <w:gridSpan w:val="3"/>
            <w:tcBorders>
              <w:left w:val="nil"/>
            </w:tcBorders>
          </w:tcPr>
          <w:p w14:paraId="7A4D15AF" w14:textId="77777777" w:rsidR="00C97D41" w:rsidRDefault="00C97D41" w:rsidP="005A3F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45CFFC" w14:textId="7E50E84F" w:rsidR="00C97D41" w:rsidRDefault="00C97D41" w:rsidP="005A3FB8">
            <w:pPr>
              <w:pStyle w:val="CRCoverPage"/>
              <w:spacing w:after="0"/>
              <w:ind w:left="100"/>
              <w:rPr>
                <w:noProof/>
              </w:rPr>
            </w:pPr>
            <w:r>
              <w:rPr>
                <w:noProof/>
              </w:rPr>
              <w:t>2024-</w:t>
            </w:r>
            <w:r w:rsidR="00705B2D">
              <w:rPr>
                <w:rFonts w:hint="eastAsia"/>
                <w:noProof/>
                <w:lang w:eastAsia="zh-CN"/>
              </w:rPr>
              <w:t>5</w:t>
            </w:r>
            <w:r>
              <w:rPr>
                <w:noProof/>
              </w:rPr>
              <w:t>-</w:t>
            </w:r>
            <w:r w:rsidR="00AE6FDC">
              <w:rPr>
                <w:noProof/>
              </w:rPr>
              <w:t>9</w:t>
            </w:r>
          </w:p>
        </w:tc>
      </w:tr>
      <w:tr w:rsidR="00C97D41" w14:paraId="43F0E745" w14:textId="77777777" w:rsidTr="005A3FB8">
        <w:tc>
          <w:tcPr>
            <w:tcW w:w="1843" w:type="dxa"/>
            <w:tcBorders>
              <w:left w:val="single" w:sz="4" w:space="0" w:color="auto"/>
            </w:tcBorders>
          </w:tcPr>
          <w:p w14:paraId="7F128DCE" w14:textId="77777777" w:rsidR="00C97D41" w:rsidRDefault="00C97D41" w:rsidP="005A3FB8">
            <w:pPr>
              <w:pStyle w:val="CRCoverPage"/>
              <w:spacing w:after="0"/>
              <w:rPr>
                <w:b/>
                <w:i/>
                <w:noProof/>
                <w:sz w:val="8"/>
                <w:szCs w:val="8"/>
              </w:rPr>
            </w:pPr>
          </w:p>
        </w:tc>
        <w:tc>
          <w:tcPr>
            <w:tcW w:w="1986" w:type="dxa"/>
            <w:gridSpan w:val="4"/>
          </w:tcPr>
          <w:p w14:paraId="05D7260E" w14:textId="77777777" w:rsidR="00C97D41" w:rsidRDefault="00C97D41" w:rsidP="005A3FB8">
            <w:pPr>
              <w:pStyle w:val="CRCoverPage"/>
              <w:spacing w:after="0"/>
              <w:rPr>
                <w:noProof/>
                <w:sz w:val="8"/>
                <w:szCs w:val="8"/>
              </w:rPr>
            </w:pPr>
          </w:p>
        </w:tc>
        <w:tc>
          <w:tcPr>
            <w:tcW w:w="2267" w:type="dxa"/>
            <w:gridSpan w:val="2"/>
          </w:tcPr>
          <w:p w14:paraId="29DB9146" w14:textId="77777777" w:rsidR="00C97D41" w:rsidRDefault="00C97D41" w:rsidP="005A3FB8">
            <w:pPr>
              <w:pStyle w:val="CRCoverPage"/>
              <w:spacing w:after="0"/>
              <w:rPr>
                <w:noProof/>
                <w:sz w:val="8"/>
                <w:szCs w:val="8"/>
              </w:rPr>
            </w:pPr>
          </w:p>
        </w:tc>
        <w:tc>
          <w:tcPr>
            <w:tcW w:w="1417" w:type="dxa"/>
            <w:gridSpan w:val="3"/>
          </w:tcPr>
          <w:p w14:paraId="6760E805" w14:textId="77777777" w:rsidR="00C97D41" w:rsidRDefault="00C97D41" w:rsidP="005A3FB8">
            <w:pPr>
              <w:pStyle w:val="CRCoverPage"/>
              <w:spacing w:after="0"/>
              <w:rPr>
                <w:noProof/>
                <w:sz w:val="8"/>
                <w:szCs w:val="8"/>
              </w:rPr>
            </w:pPr>
          </w:p>
        </w:tc>
        <w:tc>
          <w:tcPr>
            <w:tcW w:w="2127" w:type="dxa"/>
            <w:tcBorders>
              <w:right w:val="single" w:sz="4" w:space="0" w:color="auto"/>
            </w:tcBorders>
          </w:tcPr>
          <w:p w14:paraId="0BB1ED7F" w14:textId="77777777" w:rsidR="00C97D41" w:rsidRDefault="00C97D41" w:rsidP="005A3FB8">
            <w:pPr>
              <w:pStyle w:val="CRCoverPage"/>
              <w:spacing w:after="0"/>
              <w:rPr>
                <w:noProof/>
                <w:sz w:val="8"/>
                <w:szCs w:val="8"/>
              </w:rPr>
            </w:pPr>
          </w:p>
        </w:tc>
      </w:tr>
      <w:tr w:rsidR="00C97D41" w14:paraId="321DABEE" w14:textId="77777777" w:rsidTr="005A3FB8">
        <w:trPr>
          <w:cantSplit/>
        </w:trPr>
        <w:tc>
          <w:tcPr>
            <w:tcW w:w="1843" w:type="dxa"/>
            <w:tcBorders>
              <w:left w:val="single" w:sz="4" w:space="0" w:color="auto"/>
            </w:tcBorders>
          </w:tcPr>
          <w:p w14:paraId="0BE51C82" w14:textId="77777777" w:rsidR="00C97D41" w:rsidRDefault="00C97D41" w:rsidP="005A3FB8">
            <w:pPr>
              <w:pStyle w:val="CRCoverPage"/>
              <w:tabs>
                <w:tab w:val="right" w:pos="1759"/>
              </w:tabs>
              <w:spacing w:after="0"/>
              <w:rPr>
                <w:b/>
                <w:i/>
                <w:noProof/>
              </w:rPr>
            </w:pPr>
            <w:r>
              <w:rPr>
                <w:b/>
                <w:i/>
                <w:noProof/>
              </w:rPr>
              <w:t>Category:</w:t>
            </w:r>
          </w:p>
        </w:tc>
        <w:tc>
          <w:tcPr>
            <w:tcW w:w="851" w:type="dxa"/>
            <w:shd w:val="pct30" w:color="FFFF00" w:fill="auto"/>
          </w:tcPr>
          <w:p w14:paraId="6F8363EA" w14:textId="5919DB26" w:rsidR="00C97D41" w:rsidRDefault="00BE7709" w:rsidP="005A3FB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E9D0D28" w14:textId="77777777" w:rsidR="00C97D41" w:rsidRDefault="00C97D41" w:rsidP="005A3FB8">
            <w:pPr>
              <w:pStyle w:val="CRCoverPage"/>
              <w:spacing w:after="0"/>
              <w:rPr>
                <w:noProof/>
              </w:rPr>
            </w:pPr>
          </w:p>
        </w:tc>
        <w:tc>
          <w:tcPr>
            <w:tcW w:w="1417" w:type="dxa"/>
            <w:gridSpan w:val="3"/>
            <w:tcBorders>
              <w:left w:val="nil"/>
            </w:tcBorders>
          </w:tcPr>
          <w:p w14:paraId="0A0E88D5" w14:textId="77777777" w:rsidR="00C97D41" w:rsidRDefault="00C97D41" w:rsidP="005A3F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A409ED" w14:textId="7A91DC5E" w:rsidR="00C97D41" w:rsidRDefault="00BE7709" w:rsidP="005A3FB8">
            <w:pPr>
              <w:pStyle w:val="CRCoverPage"/>
              <w:spacing w:after="0"/>
              <w:ind w:left="100"/>
              <w:rPr>
                <w:noProof/>
              </w:rPr>
            </w:pPr>
            <w:r w:rsidRPr="00805A69">
              <w:rPr>
                <w:noProof/>
              </w:rPr>
              <w:t>Rel-1</w:t>
            </w:r>
            <w:r>
              <w:rPr>
                <w:noProof/>
              </w:rPr>
              <w:t>8</w:t>
            </w:r>
          </w:p>
        </w:tc>
      </w:tr>
      <w:tr w:rsidR="00C97D41" w14:paraId="258380F8" w14:textId="77777777" w:rsidTr="005A3FB8">
        <w:tc>
          <w:tcPr>
            <w:tcW w:w="1843" w:type="dxa"/>
            <w:tcBorders>
              <w:left w:val="single" w:sz="4" w:space="0" w:color="auto"/>
              <w:bottom w:val="single" w:sz="4" w:space="0" w:color="auto"/>
            </w:tcBorders>
          </w:tcPr>
          <w:p w14:paraId="37599357" w14:textId="77777777" w:rsidR="00C97D41" w:rsidRDefault="00C97D41" w:rsidP="005A3FB8">
            <w:pPr>
              <w:pStyle w:val="CRCoverPage"/>
              <w:spacing w:after="0"/>
              <w:rPr>
                <w:b/>
                <w:i/>
                <w:noProof/>
              </w:rPr>
            </w:pPr>
          </w:p>
        </w:tc>
        <w:tc>
          <w:tcPr>
            <w:tcW w:w="4677" w:type="dxa"/>
            <w:gridSpan w:val="8"/>
            <w:tcBorders>
              <w:bottom w:val="single" w:sz="4" w:space="0" w:color="auto"/>
            </w:tcBorders>
          </w:tcPr>
          <w:p w14:paraId="02764E32" w14:textId="77777777" w:rsidR="00C97D41" w:rsidRDefault="00C97D41" w:rsidP="005A3F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2829F" w14:textId="77777777" w:rsidR="00C97D41" w:rsidRDefault="00C97D41" w:rsidP="005A3F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9D8EA" w14:textId="77777777" w:rsidR="00C97D41" w:rsidRPr="007C2097" w:rsidRDefault="00C97D41" w:rsidP="005A3F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7D41" w14:paraId="09A8A35B" w14:textId="77777777" w:rsidTr="005A3FB8">
        <w:tc>
          <w:tcPr>
            <w:tcW w:w="1843" w:type="dxa"/>
          </w:tcPr>
          <w:p w14:paraId="40F77C84" w14:textId="77777777" w:rsidR="00C97D41" w:rsidRDefault="00C97D41" w:rsidP="005A3FB8">
            <w:pPr>
              <w:pStyle w:val="CRCoverPage"/>
              <w:spacing w:after="0"/>
              <w:rPr>
                <w:b/>
                <w:i/>
                <w:noProof/>
                <w:sz w:val="8"/>
                <w:szCs w:val="8"/>
              </w:rPr>
            </w:pPr>
          </w:p>
        </w:tc>
        <w:tc>
          <w:tcPr>
            <w:tcW w:w="7797" w:type="dxa"/>
            <w:gridSpan w:val="10"/>
          </w:tcPr>
          <w:p w14:paraId="7170A64C" w14:textId="77777777" w:rsidR="00C97D41" w:rsidRDefault="00C97D41" w:rsidP="005A3FB8">
            <w:pPr>
              <w:pStyle w:val="CRCoverPage"/>
              <w:spacing w:after="0"/>
              <w:rPr>
                <w:noProof/>
                <w:sz w:val="8"/>
                <w:szCs w:val="8"/>
              </w:rPr>
            </w:pPr>
          </w:p>
        </w:tc>
      </w:tr>
      <w:tr w:rsidR="00C97D41" w14:paraId="7FD7914E" w14:textId="77777777" w:rsidTr="005A3FB8">
        <w:tc>
          <w:tcPr>
            <w:tcW w:w="2694" w:type="dxa"/>
            <w:gridSpan w:val="2"/>
            <w:tcBorders>
              <w:top w:val="single" w:sz="4" w:space="0" w:color="auto"/>
              <w:left w:val="single" w:sz="4" w:space="0" w:color="auto"/>
            </w:tcBorders>
          </w:tcPr>
          <w:p w14:paraId="258F8359" w14:textId="77777777" w:rsidR="00C97D41" w:rsidRDefault="00C97D41" w:rsidP="005A3F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48163" w14:textId="71E56C08" w:rsidR="00BE7709" w:rsidRDefault="00BE7709" w:rsidP="00BE7709">
            <w:pPr>
              <w:pStyle w:val="CRCoverPage"/>
              <w:spacing w:after="0"/>
              <w:rPr>
                <w:noProof/>
                <w:lang w:eastAsia="zh-CN"/>
              </w:rPr>
            </w:pPr>
            <w:r>
              <w:rPr>
                <w:noProof/>
                <w:lang w:eastAsia="zh-CN"/>
              </w:rPr>
              <w:t>In the RAN4</w:t>
            </w:r>
            <w:r w:rsidR="00E95273">
              <w:rPr>
                <w:rFonts w:hint="eastAsia"/>
                <w:noProof/>
                <w:lang w:eastAsia="zh-CN"/>
              </w:rPr>
              <w:t>#</w:t>
            </w:r>
            <w:r>
              <w:rPr>
                <w:noProof/>
                <w:lang w:eastAsia="zh-CN"/>
              </w:rPr>
              <w:t>1</w:t>
            </w:r>
            <w:r w:rsidR="00E95273">
              <w:rPr>
                <w:rFonts w:hint="eastAsia"/>
                <w:noProof/>
                <w:lang w:eastAsia="zh-CN"/>
              </w:rPr>
              <w:t>10</w:t>
            </w:r>
            <w:r w:rsidR="00B62423">
              <w:rPr>
                <w:noProof/>
                <w:lang w:eastAsia="zh-CN"/>
              </w:rPr>
              <w:t>bis</w:t>
            </w:r>
            <w:r>
              <w:rPr>
                <w:noProof/>
                <w:lang w:eastAsia="zh-CN"/>
              </w:rPr>
              <w:t xml:space="preserve"> meeting, </w:t>
            </w:r>
            <w:r w:rsidR="00E95273">
              <w:rPr>
                <w:rFonts w:hint="eastAsia"/>
                <w:noProof/>
                <w:lang w:eastAsia="zh-CN"/>
              </w:rPr>
              <w:t xml:space="preserve">it was agreed to introduce </w:t>
            </w:r>
            <w:r>
              <w:rPr>
                <w:noProof/>
                <w:lang w:eastAsia="zh-CN"/>
              </w:rPr>
              <w:t xml:space="preserve">following </w:t>
            </w:r>
            <w:r w:rsidR="00E95273">
              <w:rPr>
                <w:rFonts w:hint="eastAsia"/>
                <w:noProof/>
                <w:lang w:eastAsia="zh-CN"/>
              </w:rPr>
              <w:t xml:space="preserve">two test cases for intra frequency measurement without gaps based on NCD-SSB </w:t>
            </w:r>
            <w:r>
              <w:rPr>
                <w:noProof/>
                <w:lang w:eastAsia="zh-CN"/>
              </w:rPr>
              <w:t>for</w:t>
            </w:r>
            <w:r w:rsidR="00E95273">
              <w:rPr>
                <w:rFonts w:hint="eastAsia"/>
                <w:noProof/>
                <w:lang w:eastAsia="zh-CN"/>
              </w:rPr>
              <w:t xml:space="preserve"> UE supporting</w:t>
            </w:r>
            <w:r>
              <w:rPr>
                <w:noProof/>
                <w:lang w:eastAsia="zh-CN"/>
              </w:rPr>
              <w:t xml:space="preserve"> option C.</w:t>
            </w:r>
          </w:p>
          <w:p w14:paraId="0AEA8D0D" w14:textId="77777777" w:rsidR="00B62423" w:rsidRPr="00B62423" w:rsidRDefault="00B62423" w:rsidP="00B62423">
            <w:pPr>
              <w:pStyle w:val="ListParagraph"/>
              <w:numPr>
                <w:ilvl w:val="0"/>
                <w:numId w:val="20"/>
              </w:numPr>
              <w:overflowPunct/>
              <w:autoSpaceDE/>
              <w:autoSpaceDN/>
              <w:adjustRightInd/>
              <w:spacing w:after="120"/>
              <w:ind w:left="720"/>
              <w:contextualSpacing w:val="0"/>
              <w:textAlignment w:val="auto"/>
              <w:rPr>
                <w:color w:val="000000" w:themeColor="text1"/>
                <w:sz w:val="20"/>
                <w:szCs w:val="20"/>
              </w:rPr>
            </w:pPr>
            <w:r w:rsidRPr="00B62423">
              <w:rPr>
                <w:color w:val="000000" w:themeColor="text1"/>
                <w:sz w:val="20"/>
                <w:szCs w:val="20"/>
              </w:rPr>
              <w:t>Test cases for SA:</w:t>
            </w:r>
          </w:p>
          <w:p w14:paraId="6331D528" w14:textId="77777777" w:rsidR="00B62423" w:rsidRPr="00B62423" w:rsidRDefault="00B62423" w:rsidP="00B62423">
            <w:pPr>
              <w:pStyle w:val="ListParagraph"/>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TC1: A.6.6.1.1: SA event triggered reporting tests without gap under non-DRX (FR1)</w:t>
            </w:r>
          </w:p>
          <w:p w14:paraId="09CB4A88" w14:textId="77777777" w:rsidR="00B62423" w:rsidRPr="00B62423" w:rsidRDefault="00B62423" w:rsidP="00B62423">
            <w:pPr>
              <w:pStyle w:val="ListParagraph"/>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TC2: A.7.6.1.1: SA event triggered reporting tests without gap under non-DRX (FR2)</w:t>
            </w:r>
          </w:p>
          <w:p w14:paraId="56F70591" w14:textId="77777777" w:rsidR="00B62423" w:rsidRPr="00B62423" w:rsidRDefault="00B62423" w:rsidP="00B62423">
            <w:pPr>
              <w:pStyle w:val="ListParagraph"/>
              <w:numPr>
                <w:ilvl w:val="0"/>
                <w:numId w:val="20"/>
              </w:numPr>
              <w:overflowPunct/>
              <w:autoSpaceDE/>
              <w:autoSpaceDN/>
              <w:adjustRightInd/>
              <w:spacing w:after="120"/>
              <w:ind w:left="720"/>
              <w:contextualSpacing w:val="0"/>
              <w:textAlignment w:val="auto"/>
              <w:rPr>
                <w:color w:val="000000" w:themeColor="text1"/>
                <w:sz w:val="20"/>
                <w:szCs w:val="20"/>
              </w:rPr>
            </w:pPr>
            <w:r w:rsidRPr="00B62423">
              <w:rPr>
                <w:color w:val="000000" w:themeColor="text1"/>
                <w:sz w:val="20"/>
                <w:szCs w:val="20"/>
              </w:rPr>
              <w:t>Test cases for EN-DC:</w:t>
            </w:r>
          </w:p>
          <w:p w14:paraId="5D9D746D" w14:textId="77777777" w:rsidR="00B62423" w:rsidRPr="00B62423" w:rsidRDefault="00B62423" w:rsidP="00B62423">
            <w:pPr>
              <w:pStyle w:val="ListParagraph"/>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TC1: A.4.6.1.1: EN-DC event triggered reporting tests without gap under non-DRX (FR1)</w:t>
            </w:r>
          </w:p>
          <w:p w14:paraId="7C8850E3" w14:textId="77777777" w:rsidR="00B62423" w:rsidRPr="00B62423" w:rsidRDefault="00B62423" w:rsidP="00B62423">
            <w:pPr>
              <w:pStyle w:val="ListParagraph"/>
              <w:numPr>
                <w:ilvl w:val="1"/>
                <w:numId w:val="20"/>
              </w:numPr>
              <w:overflowPunct/>
              <w:autoSpaceDE/>
              <w:autoSpaceDN/>
              <w:adjustRightInd/>
              <w:spacing w:after="120"/>
              <w:ind w:left="1440"/>
              <w:contextualSpacing w:val="0"/>
              <w:textAlignment w:val="auto"/>
              <w:rPr>
                <w:rFonts w:eastAsia="宋体"/>
                <w:color w:val="000000" w:themeColor="text1"/>
                <w:sz w:val="20"/>
                <w:szCs w:val="20"/>
                <w:lang w:eastAsia="zh-CN"/>
              </w:rPr>
            </w:pPr>
            <w:r w:rsidRPr="00B62423">
              <w:rPr>
                <w:rFonts w:eastAsia="宋体"/>
                <w:color w:val="000000" w:themeColor="text1"/>
                <w:sz w:val="20"/>
                <w:szCs w:val="20"/>
                <w:lang w:eastAsia="zh-CN"/>
              </w:rPr>
              <w:t>TC2: A.5.6.1.1: EN-DC event triggered reporting tests without gap under non-DRX (FR2)</w:t>
            </w:r>
          </w:p>
          <w:p w14:paraId="1EDECAA2" w14:textId="6F9B3F54" w:rsidR="00BE5FC0" w:rsidRDefault="00BE5FC0" w:rsidP="00B62423">
            <w:pPr>
              <w:pStyle w:val="CRCoverPage"/>
              <w:spacing w:after="0"/>
              <w:rPr>
                <w:noProof/>
                <w:lang w:eastAsia="zh-CN"/>
              </w:rPr>
            </w:pPr>
            <w:r>
              <w:rPr>
                <w:rFonts w:hint="eastAsia"/>
                <w:noProof/>
                <w:lang w:eastAsia="zh-CN"/>
              </w:rPr>
              <w:t xml:space="preserve">The introudcued test cases are endorsed in </w:t>
            </w:r>
            <w:r w:rsidRPr="00BE5FC0">
              <w:rPr>
                <w:noProof/>
                <w:lang w:eastAsia="zh-CN"/>
              </w:rPr>
              <w:t>R4-2406357</w:t>
            </w:r>
            <w:r>
              <w:rPr>
                <w:rFonts w:hint="eastAsia"/>
                <w:noProof/>
                <w:lang w:eastAsia="zh-CN"/>
              </w:rPr>
              <w:t xml:space="preserve"> and then captured in the big CR </w:t>
            </w:r>
            <w:r w:rsidRPr="00BE5FC0">
              <w:rPr>
                <w:noProof/>
                <w:lang w:eastAsia="zh-CN"/>
              </w:rPr>
              <w:t>R4-2406512</w:t>
            </w:r>
            <w:r>
              <w:rPr>
                <w:rFonts w:hint="eastAsia"/>
                <w:noProof/>
                <w:lang w:eastAsia="zh-CN"/>
              </w:rPr>
              <w:t>. Additional changes below are needed.</w:t>
            </w:r>
          </w:p>
          <w:p w14:paraId="13463A5A" w14:textId="77777777" w:rsidR="00BE5FC0" w:rsidRDefault="00BE5FC0" w:rsidP="00B62423">
            <w:pPr>
              <w:pStyle w:val="CRCoverPage"/>
              <w:spacing w:after="0"/>
              <w:rPr>
                <w:noProof/>
                <w:lang w:eastAsia="zh-CN"/>
              </w:rPr>
            </w:pPr>
          </w:p>
          <w:p w14:paraId="66DE218E" w14:textId="6670DFCA" w:rsidR="00C97D41" w:rsidRDefault="00B62423" w:rsidP="00B62423">
            <w:pPr>
              <w:pStyle w:val="CRCoverPage"/>
              <w:spacing w:after="0"/>
              <w:rPr>
                <w:noProof/>
                <w:lang w:eastAsia="zh-CN"/>
              </w:rPr>
            </w:pPr>
            <w:r>
              <w:rPr>
                <w:noProof/>
                <w:lang w:eastAsia="zh-CN"/>
              </w:rPr>
              <w:t xml:space="preserve">Test cases for EN-DC </w:t>
            </w:r>
            <w:r w:rsidR="00BE5FC0">
              <w:rPr>
                <w:rFonts w:hint="eastAsia"/>
                <w:noProof/>
                <w:lang w:eastAsia="zh-CN"/>
              </w:rPr>
              <w:t xml:space="preserve">need to be </w:t>
            </w:r>
            <w:r w:rsidR="009A0994">
              <w:rPr>
                <w:rFonts w:hint="eastAsia"/>
                <w:noProof/>
                <w:lang w:eastAsia="zh-CN"/>
              </w:rPr>
              <w:t>added</w:t>
            </w:r>
            <w:r>
              <w:rPr>
                <w:noProof/>
                <w:lang w:eastAsia="zh-CN"/>
              </w:rPr>
              <w:t>.</w:t>
            </w:r>
          </w:p>
          <w:p w14:paraId="0DAEA408" w14:textId="0A77C7F4" w:rsidR="009A0994" w:rsidRPr="009A0994" w:rsidRDefault="009A0994" w:rsidP="00B62423">
            <w:pPr>
              <w:pStyle w:val="CRCoverPage"/>
              <w:spacing w:after="0"/>
              <w:rPr>
                <w:lang w:eastAsia="zh-CN"/>
              </w:rPr>
            </w:pPr>
            <w:r>
              <w:rPr>
                <w:rFonts w:hint="eastAsia"/>
                <w:noProof/>
                <w:lang w:eastAsia="zh-CN"/>
              </w:rPr>
              <w:t xml:space="preserve">Updats on CD-SSB and NCD-SSB configuraiton for test case for SA are needed that CD-SSB should be outside active BWP </w:t>
            </w:r>
            <w:r>
              <w:rPr>
                <w:rFonts w:hint="eastAsia"/>
                <w:lang w:eastAsia="zh-CN"/>
              </w:rPr>
              <w:t>and NCD-SSB should be within active BWP.</w:t>
            </w:r>
          </w:p>
        </w:tc>
      </w:tr>
      <w:tr w:rsidR="00C97D41" w14:paraId="14FD0D90" w14:textId="77777777" w:rsidTr="005A3FB8">
        <w:tc>
          <w:tcPr>
            <w:tcW w:w="2694" w:type="dxa"/>
            <w:gridSpan w:val="2"/>
            <w:tcBorders>
              <w:left w:val="single" w:sz="4" w:space="0" w:color="auto"/>
            </w:tcBorders>
          </w:tcPr>
          <w:p w14:paraId="0BEE6BB4"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54A6905C" w14:textId="77777777" w:rsidR="00C97D41" w:rsidRDefault="00C97D41" w:rsidP="005A3FB8">
            <w:pPr>
              <w:pStyle w:val="CRCoverPage"/>
              <w:spacing w:after="0"/>
              <w:rPr>
                <w:noProof/>
                <w:sz w:val="8"/>
                <w:szCs w:val="8"/>
              </w:rPr>
            </w:pPr>
          </w:p>
        </w:tc>
      </w:tr>
      <w:tr w:rsidR="00C97D41" w14:paraId="07054B15" w14:textId="77777777" w:rsidTr="005A3FB8">
        <w:tc>
          <w:tcPr>
            <w:tcW w:w="2694" w:type="dxa"/>
            <w:gridSpan w:val="2"/>
            <w:tcBorders>
              <w:left w:val="single" w:sz="4" w:space="0" w:color="auto"/>
            </w:tcBorders>
          </w:tcPr>
          <w:p w14:paraId="4AFE159E" w14:textId="77777777" w:rsidR="00C97D41" w:rsidRDefault="00C97D41" w:rsidP="005A3F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A2E57" w14:textId="73B1A30F" w:rsidR="00BE7709" w:rsidRDefault="00BE7709" w:rsidP="00BE7709">
            <w:pPr>
              <w:pStyle w:val="CRCoverPage"/>
              <w:numPr>
                <w:ilvl w:val="0"/>
                <w:numId w:val="34"/>
              </w:numPr>
              <w:spacing w:after="0"/>
              <w:rPr>
                <w:noProof/>
                <w:lang w:eastAsia="zh-CN"/>
              </w:rPr>
            </w:pPr>
            <w:r>
              <w:rPr>
                <w:noProof/>
                <w:lang w:eastAsia="zh-CN"/>
              </w:rPr>
              <w:t xml:space="preserve">Added </w:t>
            </w:r>
            <w:r w:rsidR="003D0571">
              <w:rPr>
                <w:rFonts w:hint="eastAsia"/>
                <w:noProof/>
                <w:lang w:eastAsia="zh-CN"/>
              </w:rPr>
              <w:t>EN-DC</w:t>
            </w:r>
            <w:r w:rsidR="00E854A1">
              <w:rPr>
                <w:noProof/>
                <w:lang w:eastAsia="zh-CN"/>
              </w:rPr>
              <w:t xml:space="preserve"> event triggered reporting tests without gap configured with NCD-SSB</w:t>
            </w:r>
            <w:r w:rsidR="00E854A1">
              <w:rPr>
                <w:rFonts w:hint="eastAsia"/>
                <w:noProof/>
                <w:lang w:eastAsia="zh-CN"/>
              </w:rPr>
              <w:t xml:space="preserve"> in FR1</w:t>
            </w:r>
            <w:r>
              <w:rPr>
                <w:noProof/>
                <w:lang w:eastAsia="zh-CN"/>
              </w:rPr>
              <w:t>.</w:t>
            </w:r>
          </w:p>
          <w:p w14:paraId="41609613" w14:textId="22A958BC" w:rsidR="00BE7709" w:rsidRDefault="00BE7709" w:rsidP="00BE7709">
            <w:pPr>
              <w:pStyle w:val="CRCoverPage"/>
              <w:numPr>
                <w:ilvl w:val="0"/>
                <w:numId w:val="34"/>
              </w:numPr>
              <w:spacing w:after="0"/>
              <w:rPr>
                <w:noProof/>
                <w:lang w:eastAsia="zh-CN"/>
              </w:rPr>
            </w:pPr>
            <w:r>
              <w:rPr>
                <w:noProof/>
                <w:lang w:eastAsia="zh-CN"/>
              </w:rPr>
              <w:t xml:space="preserve">Added </w:t>
            </w:r>
            <w:r w:rsidR="003D0571">
              <w:rPr>
                <w:rFonts w:hint="eastAsia"/>
                <w:noProof/>
                <w:lang w:eastAsia="zh-CN"/>
              </w:rPr>
              <w:t>EN-DC</w:t>
            </w:r>
            <w:r w:rsidR="00E854A1">
              <w:rPr>
                <w:noProof/>
                <w:lang w:eastAsia="zh-CN"/>
              </w:rPr>
              <w:t xml:space="preserve"> event triggered reporting tests without gap configured with NCD-SSB</w:t>
            </w:r>
            <w:r w:rsidR="00E854A1">
              <w:rPr>
                <w:rFonts w:hint="eastAsia"/>
                <w:noProof/>
                <w:lang w:eastAsia="zh-CN"/>
              </w:rPr>
              <w:t xml:space="preserve"> in FR2</w:t>
            </w:r>
            <w:r>
              <w:rPr>
                <w:noProof/>
                <w:lang w:eastAsia="zh-CN"/>
              </w:rPr>
              <w:t>.</w:t>
            </w:r>
          </w:p>
          <w:p w14:paraId="4910D67D" w14:textId="7E3F5FFA" w:rsidR="003D0571" w:rsidRDefault="003D0571" w:rsidP="00BE7709">
            <w:pPr>
              <w:pStyle w:val="CRCoverPage"/>
              <w:numPr>
                <w:ilvl w:val="0"/>
                <w:numId w:val="34"/>
              </w:numPr>
              <w:spacing w:after="0"/>
              <w:rPr>
                <w:noProof/>
                <w:lang w:eastAsia="zh-CN"/>
              </w:rPr>
            </w:pPr>
            <w:r>
              <w:rPr>
                <w:rFonts w:hint="eastAsia"/>
                <w:noProof/>
                <w:lang w:eastAsia="zh-CN"/>
              </w:rPr>
              <w:t>Corrected CD-SSB and NCD-SSB configuration.</w:t>
            </w:r>
          </w:p>
          <w:p w14:paraId="1090331B" w14:textId="77777777" w:rsidR="00C97D41" w:rsidRPr="00BE7709" w:rsidRDefault="00C97D41" w:rsidP="005A3FB8">
            <w:pPr>
              <w:pStyle w:val="CRCoverPage"/>
              <w:spacing w:after="0"/>
              <w:ind w:left="100"/>
              <w:rPr>
                <w:noProof/>
              </w:rPr>
            </w:pPr>
          </w:p>
        </w:tc>
      </w:tr>
      <w:tr w:rsidR="00C97D41" w14:paraId="456FB014" w14:textId="77777777" w:rsidTr="005A3FB8">
        <w:tc>
          <w:tcPr>
            <w:tcW w:w="2694" w:type="dxa"/>
            <w:gridSpan w:val="2"/>
            <w:tcBorders>
              <w:left w:val="single" w:sz="4" w:space="0" w:color="auto"/>
            </w:tcBorders>
          </w:tcPr>
          <w:p w14:paraId="711E27E9" w14:textId="77777777" w:rsidR="00C97D41" w:rsidRDefault="00C97D41" w:rsidP="005A3FB8">
            <w:pPr>
              <w:pStyle w:val="CRCoverPage"/>
              <w:spacing w:after="0"/>
              <w:rPr>
                <w:b/>
                <w:i/>
                <w:noProof/>
                <w:sz w:val="8"/>
                <w:szCs w:val="8"/>
              </w:rPr>
            </w:pPr>
          </w:p>
        </w:tc>
        <w:tc>
          <w:tcPr>
            <w:tcW w:w="6946" w:type="dxa"/>
            <w:gridSpan w:val="9"/>
            <w:tcBorders>
              <w:right w:val="single" w:sz="4" w:space="0" w:color="auto"/>
            </w:tcBorders>
          </w:tcPr>
          <w:p w14:paraId="2CEE1A32" w14:textId="77777777" w:rsidR="00C97D41" w:rsidRDefault="00C97D41" w:rsidP="005A3FB8">
            <w:pPr>
              <w:pStyle w:val="CRCoverPage"/>
              <w:spacing w:after="0"/>
              <w:rPr>
                <w:noProof/>
                <w:sz w:val="8"/>
                <w:szCs w:val="8"/>
              </w:rPr>
            </w:pPr>
          </w:p>
        </w:tc>
      </w:tr>
      <w:tr w:rsidR="00C97D41" w14:paraId="1CDB8F77" w14:textId="77777777" w:rsidTr="005A3FB8">
        <w:tc>
          <w:tcPr>
            <w:tcW w:w="2694" w:type="dxa"/>
            <w:gridSpan w:val="2"/>
            <w:tcBorders>
              <w:left w:val="single" w:sz="4" w:space="0" w:color="auto"/>
              <w:bottom w:val="single" w:sz="4" w:space="0" w:color="auto"/>
            </w:tcBorders>
          </w:tcPr>
          <w:p w14:paraId="68C2C6C8" w14:textId="77777777" w:rsidR="00C97D41" w:rsidRDefault="00C97D41" w:rsidP="005A3FB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6BB55DC" w14:textId="1034E4EF" w:rsidR="00BE7709" w:rsidRDefault="002E7903" w:rsidP="00BE7709">
            <w:pPr>
              <w:pStyle w:val="CRCoverPage"/>
              <w:spacing w:after="0"/>
              <w:ind w:left="100"/>
              <w:rPr>
                <w:lang w:eastAsia="zh-CN"/>
              </w:rPr>
            </w:pPr>
            <w:r>
              <w:rPr>
                <w:rFonts w:hint="eastAsia"/>
                <w:lang w:eastAsia="zh-CN"/>
              </w:rPr>
              <w:t>Requirements for i</w:t>
            </w:r>
            <w:r w:rsidR="00BE7709">
              <w:t xml:space="preserve">ntra-frequency measurement </w:t>
            </w:r>
            <w:r>
              <w:rPr>
                <w:rFonts w:hint="eastAsia"/>
                <w:lang w:eastAsia="zh-CN"/>
              </w:rPr>
              <w:t xml:space="preserve">without gaps </w:t>
            </w:r>
            <w:r w:rsidR="00BE7709">
              <w:t xml:space="preserve">based on NCD-SSB cannot be </w:t>
            </w:r>
            <w:r>
              <w:rPr>
                <w:rFonts w:hint="eastAsia"/>
                <w:lang w:eastAsia="zh-CN"/>
              </w:rPr>
              <w:t>verified</w:t>
            </w:r>
            <w:r w:rsidR="00BE7709">
              <w:t xml:space="preserve"> for BWP operation without restriction </w:t>
            </w:r>
            <w:r w:rsidR="00BE7709">
              <w:rPr>
                <w:lang w:eastAsia="zh-CN"/>
              </w:rPr>
              <w:t>in Rel-18</w:t>
            </w:r>
            <w:r w:rsidR="00BE7709" w:rsidRPr="0060615D">
              <w:rPr>
                <w:lang w:eastAsia="zh-CN"/>
              </w:rPr>
              <w:t>.</w:t>
            </w:r>
          </w:p>
          <w:p w14:paraId="1350C67E" w14:textId="77777777" w:rsidR="00C97D41" w:rsidRPr="00BE7709" w:rsidRDefault="00C97D41" w:rsidP="005A3FB8">
            <w:pPr>
              <w:pStyle w:val="CRCoverPage"/>
              <w:spacing w:after="0"/>
              <w:ind w:left="100"/>
              <w:rPr>
                <w:noProof/>
              </w:rPr>
            </w:pPr>
          </w:p>
        </w:tc>
      </w:tr>
      <w:tr w:rsidR="00C97D41" w14:paraId="2C57DCE7" w14:textId="77777777" w:rsidTr="005A3FB8">
        <w:tc>
          <w:tcPr>
            <w:tcW w:w="2694" w:type="dxa"/>
            <w:gridSpan w:val="2"/>
          </w:tcPr>
          <w:p w14:paraId="2E1B8AD8" w14:textId="77777777" w:rsidR="00C97D41" w:rsidRDefault="00C97D41" w:rsidP="005A3FB8">
            <w:pPr>
              <w:pStyle w:val="CRCoverPage"/>
              <w:spacing w:after="0"/>
              <w:rPr>
                <w:b/>
                <w:i/>
                <w:noProof/>
                <w:sz w:val="8"/>
                <w:szCs w:val="8"/>
              </w:rPr>
            </w:pPr>
          </w:p>
        </w:tc>
        <w:tc>
          <w:tcPr>
            <w:tcW w:w="6946" w:type="dxa"/>
            <w:gridSpan w:val="9"/>
          </w:tcPr>
          <w:p w14:paraId="71AA464D" w14:textId="77777777" w:rsidR="00C97D41" w:rsidRDefault="00C97D41" w:rsidP="005A3FB8">
            <w:pPr>
              <w:pStyle w:val="CRCoverPage"/>
              <w:spacing w:after="0"/>
              <w:rPr>
                <w:noProof/>
                <w:sz w:val="8"/>
                <w:szCs w:val="8"/>
              </w:rPr>
            </w:pPr>
          </w:p>
        </w:tc>
      </w:tr>
      <w:tr w:rsidR="003D0571" w14:paraId="54A39C90" w14:textId="77777777" w:rsidTr="005A3FB8">
        <w:tc>
          <w:tcPr>
            <w:tcW w:w="2694" w:type="dxa"/>
            <w:gridSpan w:val="2"/>
            <w:tcBorders>
              <w:top w:val="single" w:sz="4" w:space="0" w:color="auto"/>
              <w:left w:val="single" w:sz="4" w:space="0" w:color="auto"/>
            </w:tcBorders>
          </w:tcPr>
          <w:p w14:paraId="41C2572B" w14:textId="77777777" w:rsidR="003D0571" w:rsidRDefault="003D0571" w:rsidP="003D05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6F0E0" w14:textId="10AF7E69" w:rsidR="003D0571" w:rsidRDefault="003D0571" w:rsidP="003D0571">
            <w:pPr>
              <w:pStyle w:val="CRCoverPage"/>
              <w:spacing w:after="0"/>
              <w:ind w:left="100"/>
              <w:rPr>
                <w:noProof/>
              </w:rPr>
            </w:pPr>
            <w:r w:rsidRPr="00732257">
              <w:rPr>
                <w:noProof/>
              </w:rPr>
              <w:t>A.6.6.1.</w:t>
            </w:r>
            <w:r>
              <w:rPr>
                <w:rFonts w:hint="eastAsia"/>
                <w:noProof/>
                <w:lang w:eastAsia="zh-CN"/>
              </w:rPr>
              <w:t>X,</w:t>
            </w:r>
            <w:r>
              <w:t xml:space="preserve"> </w:t>
            </w:r>
            <w:r w:rsidRPr="00732257">
              <w:rPr>
                <w:noProof/>
              </w:rPr>
              <w:t>A.7.6.1.</w:t>
            </w:r>
            <w:r>
              <w:rPr>
                <w:rFonts w:hint="eastAsia"/>
                <w:noProof/>
                <w:lang w:eastAsia="zh-CN"/>
              </w:rPr>
              <w:t>X,</w:t>
            </w:r>
            <w:r w:rsidRPr="00732257">
              <w:rPr>
                <w:noProof/>
              </w:rPr>
              <w:t xml:space="preserve"> A.</w:t>
            </w:r>
            <w:r>
              <w:rPr>
                <w:rFonts w:hint="eastAsia"/>
                <w:noProof/>
                <w:lang w:eastAsia="zh-CN"/>
              </w:rPr>
              <w:t>4</w:t>
            </w:r>
            <w:r w:rsidRPr="00732257">
              <w:rPr>
                <w:noProof/>
              </w:rPr>
              <w:t>.6.1.</w:t>
            </w:r>
            <w:r>
              <w:rPr>
                <w:rFonts w:hint="eastAsia"/>
                <w:noProof/>
                <w:lang w:eastAsia="zh-CN"/>
              </w:rPr>
              <w:t>X,</w:t>
            </w:r>
            <w:r>
              <w:t xml:space="preserve"> </w:t>
            </w:r>
            <w:r w:rsidRPr="00732257">
              <w:rPr>
                <w:noProof/>
              </w:rPr>
              <w:t>A.</w:t>
            </w:r>
            <w:r>
              <w:rPr>
                <w:rFonts w:hint="eastAsia"/>
                <w:noProof/>
                <w:lang w:eastAsia="zh-CN"/>
              </w:rPr>
              <w:t>5</w:t>
            </w:r>
            <w:r w:rsidRPr="00732257">
              <w:rPr>
                <w:noProof/>
              </w:rPr>
              <w:t>.6.1.</w:t>
            </w:r>
            <w:r>
              <w:rPr>
                <w:rFonts w:hint="eastAsia"/>
                <w:noProof/>
                <w:lang w:eastAsia="zh-CN"/>
              </w:rPr>
              <w:t>X</w:t>
            </w:r>
          </w:p>
        </w:tc>
      </w:tr>
      <w:tr w:rsidR="003D0571" w14:paraId="0C54DF54" w14:textId="77777777" w:rsidTr="005A3FB8">
        <w:tc>
          <w:tcPr>
            <w:tcW w:w="2694" w:type="dxa"/>
            <w:gridSpan w:val="2"/>
            <w:tcBorders>
              <w:left w:val="single" w:sz="4" w:space="0" w:color="auto"/>
            </w:tcBorders>
          </w:tcPr>
          <w:p w14:paraId="23BA1C54" w14:textId="77777777" w:rsidR="003D0571" w:rsidRDefault="003D0571" w:rsidP="003D0571">
            <w:pPr>
              <w:pStyle w:val="CRCoverPage"/>
              <w:spacing w:after="0"/>
              <w:rPr>
                <w:b/>
                <w:i/>
                <w:noProof/>
                <w:sz w:val="8"/>
                <w:szCs w:val="8"/>
              </w:rPr>
            </w:pPr>
          </w:p>
        </w:tc>
        <w:tc>
          <w:tcPr>
            <w:tcW w:w="6946" w:type="dxa"/>
            <w:gridSpan w:val="9"/>
            <w:tcBorders>
              <w:right w:val="single" w:sz="4" w:space="0" w:color="auto"/>
            </w:tcBorders>
          </w:tcPr>
          <w:p w14:paraId="35DD7817" w14:textId="77777777" w:rsidR="003D0571" w:rsidRDefault="003D0571" w:rsidP="003D0571">
            <w:pPr>
              <w:pStyle w:val="CRCoverPage"/>
              <w:spacing w:after="0"/>
              <w:rPr>
                <w:noProof/>
                <w:sz w:val="8"/>
                <w:szCs w:val="8"/>
              </w:rPr>
            </w:pPr>
          </w:p>
        </w:tc>
      </w:tr>
      <w:tr w:rsidR="003D0571" w14:paraId="6D8470EC" w14:textId="77777777" w:rsidTr="005A3FB8">
        <w:tc>
          <w:tcPr>
            <w:tcW w:w="2694" w:type="dxa"/>
            <w:gridSpan w:val="2"/>
            <w:tcBorders>
              <w:left w:val="single" w:sz="4" w:space="0" w:color="auto"/>
            </w:tcBorders>
          </w:tcPr>
          <w:p w14:paraId="2F084C3E" w14:textId="77777777" w:rsidR="003D0571" w:rsidRDefault="003D0571" w:rsidP="003D05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1BF3C" w14:textId="77777777" w:rsidR="003D0571" w:rsidRDefault="003D0571" w:rsidP="003D05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26365" w14:textId="77777777" w:rsidR="003D0571" w:rsidRDefault="003D0571" w:rsidP="003D0571">
            <w:pPr>
              <w:pStyle w:val="CRCoverPage"/>
              <w:spacing w:after="0"/>
              <w:jc w:val="center"/>
              <w:rPr>
                <w:b/>
                <w:caps/>
                <w:noProof/>
              </w:rPr>
            </w:pPr>
            <w:r>
              <w:rPr>
                <w:b/>
                <w:caps/>
                <w:noProof/>
              </w:rPr>
              <w:t>N</w:t>
            </w:r>
          </w:p>
        </w:tc>
        <w:tc>
          <w:tcPr>
            <w:tcW w:w="2977" w:type="dxa"/>
            <w:gridSpan w:val="4"/>
          </w:tcPr>
          <w:p w14:paraId="79DC0A9B" w14:textId="77777777" w:rsidR="003D0571" w:rsidRDefault="003D0571" w:rsidP="003D05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8FD253" w14:textId="77777777" w:rsidR="003D0571" w:rsidRDefault="003D0571" w:rsidP="003D0571">
            <w:pPr>
              <w:pStyle w:val="CRCoverPage"/>
              <w:spacing w:after="0"/>
              <w:ind w:left="99"/>
              <w:rPr>
                <w:noProof/>
              </w:rPr>
            </w:pPr>
          </w:p>
        </w:tc>
      </w:tr>
      <w:tr w:rsidR="003D0571" w14:paraId="48D9166F" w14:textId="77777777" w:rsidTr="005A3FB8">
        <w:tc>
          <w:tcPr>
            <w:tcW w:w="2694" w:type="dxa"/>
            <w:gridSpan w:val="2"/>
            <w:tcBorders>
              <w:left w:val="single" w:sz="4" w:space="0" w:color="auto"/>
            </w:tcBorders>
          </w:tcPr>
          <w:p w14:paraId="0CED0579" w14:textId="77777777" w:rsidR="003D0571" w:rsidRDefault="003D0571" w:rsidP="003D05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7B09F"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FB068" w14:textId="58AD0AEF"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E5F6E4E" w14:textId="77777777" w:rsidR="003D0571" w:rsidRDefault="003D0571" w:rsidP="003D05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178F16" w14:textId="77777777" w:rsidR="003D0571" w:rsidRDefault="003D0571" w:rsidP="003D0571">
            <w:pPr>
              <w:pStyle w:val="CRCoverPage"/>
              <w:spacing w:after="0"/>
              <w:ind w:left="99"/>
              <w:rPr>
                <w:noProof/>
              </w:rPr>
            </w:pPr>
            <w:r>
              <w:rPr>
                <w:noProof/>
              </w:rPr>
              <w:t xml:space="preserve">TS/TR ... CR ... </w:t>
            </w:r>
          </w:p>
        </w:tc>
      </w:tr>
      <w:tr w:rsidR="003D0571" w14:paraId="6D44801A" w14:textId="77777777" w:rsidTr="005A3FB8">
        <w:tc>
          <w:tcPr>
            <w:tcW w:w="2694" w:type="dxa"/>
            <w:gridSpan w:val="2"/>
            <w:tcBorders>
              <w:left w:val="single" w:sz="4" w:space="0" w:color="auto"/>
            </w:tcBorders>
          </w:tcPr>
          <w:p w14:paraId="4B3E7930" w14:textId="77777777" w:rsidR="003D0571" w:rsidRDefault="003D0571" w:rsidP="003D05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C109D" w14:textId="0189616C" w:rsidR="003D0571" w:rsidRDefault="003D0571" w:rsidP="003D0571">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1945" w14:textId="77777777" w:rsidR="003D0571" w:rsidRDefault="003D0571" w:rsidP="003D0571">
            <w:pPr>
              <w:pStyle w:val="CRCoverPage"/>
              <w:spacing w:after="0"/>
              <w:jc w:val="center"/>
              <w:rPr>
                <w:b/>
                <w:caps/>
                <w:noProof/>
              </w:rPr>
            </w:pPr>
          </w:p>
        </w:tc>
        <w:tc>
          <w:tcPr>
            <w:tcW w:w="2977" w:type="dxa"/>
            <w:gridSpan w:val="4"/>
          </w:tcPr>
          <w:p w14:paraId="1B945BC9" w14:textId="77777777" w:rsidR="003D0571" w:rsidRDefault="003D0571" w:rsidP="003D05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920131" w14:textId="274690E3" w:rsidR="003D0571" w:rsidRDefault="003D0571" w:rsidP="003D0571">
            <w:pPr>
              <w:pStyle w:val="CRCoverPage"/>
              <w:spacing w:after="0"/>
              <w:ind w:left="99"/>
              <w:rPr>
                <w:noProof/>
              </w:rPr>
            </w:pPr>
            <w:r>
              <w:rPr>
                <w:noProof/>
              </w:rPr>
              <w:t xml:space="preserve">TS 38.533  </w:t>
            </w:r>
          </w:p>
        </w:tc>
      </w:tr>
      <w:tr w:rsidR="003D0571" w14:paraId="1430E894" w14:textId="77777777" w:rsidTr="005A3FB8">
        <w:tc>
          <w:tcPr>
            <w:tcW w:w="2694" w:type="dxa"/>
            <w:gridSpan w:val="2"/>
            <w:tcBorders>
              <w:left w:val="single" w:sz="4" w:space="0" w:color="auto"/>
            </w:tcBorders>
          </w:tcPr>
          <w:p w14:paraId="77F35456" w14:textId="77777777" w:rsidR="003D0571" w:rsidRDefault="003D0571" w:rsidP="003D05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F760DA" w14:textId="77777777" w:rsidR="003D0571" w:rsidRDefault="003D0571" w:rsidP="003D0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B5D8B" w14:textId="0E6B239C" w:rsidR="003D0571" w:rsidRDefault="003D0571" w:rsidP="003D0571">
            <w:pPr>
              <w:pStyle w:val="CRCoverPage"/>
              <w:spacing w:after="0"/>
              <w:jc w:val="center"/>
              <w:rPr>
                <w:b/>
                <w:caps/>
                <w:noProof/>
              </w:rPr>
            </w:pPr>
            <w:r w:rsidRPr="002559F2">
              <w:rPr>
                <w:rFonts w:hint="eastAsia"/>
                <w:b/>
                <w:caps/>
                <w:noProof/>
                <w:lang w:eastAsia="zh-CN"/>
              </w:rPr>
              <w:t>X</w:t>
            </w:r>
          </w:p>
        </w:tc>
        <w:tc>
          <w:tcPr>
            <w:tcW w:w="2977" w:type="dxa"/>
            <w:gridSpan w:val="4"/>
          </w:tcPr>
          <w:p w14:paraId="6B5068DF" w14:textId="77777777" w:rsidR="003D0571" w:rsidRDefault="003D0571" w:rsidP="003D05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D428E1" w14:textId="77777777" w:rsidR="003D0571" w:rsidRDefault="003D0571" w:rsidP="003D0571">
            <w:pPr>
              <w:pStyle w:val="CRCoverPage"/>
              <w:spacing w:after="0"/>
              <w:ind w:left="99"/>
              <w:rPr>
                <w:noProof/>
              </w:rPr>
            </w:pPr>
            <w:r>
              <w:rPr>
                <w:noProof/>
              </w:rPr>
              <w:t xml:space="preserve">TS/TR ... CR ... </w:t>
            </w:r>
          </w:p>
        </w:tc>
      </w:tr>
      <w:tr w:rsidR="003D0571" w14:paraId="2F2576E2" w14:textId="77777777" w:rsidTr="005A3FB8">
        <w:tc>
          <w:tcPr>
            <w:tcW w:w="2694" w:type="dxa"/>
            <w:gridSpan w:val="2"/>
            <w:tcBorders>
              <w:left w:val="single" w:sz="4" w:space="0" w:color="auto"/>
            </w:tcBorders>
          </w:tcPr>
          <w:p w14:paraId="33572905" w14:textId="77777777" w:rsidR="003D0571" w:rsidRDefault="003D0571" w:rsidP="003D0571">
            <w:pPr>
              <w:pStyle w:val="CRCoverPage"/>
              <w:spacing w:after="0"/>
              <w:rPr>
                <w:b/>
                <w:i/>
                <w:noProof/>
              </w:rPr>
            </w:pPr>
          </w:p>
        </w:tc>
        <w:tc>
          <w:tcPr>
            <w:tcW w:w="6946" w:type="dxa"/>
            <w:gridSpan w:val="9"/>
            <w:tcBorders>
              <w:right w:val="single" w:sz="4" w:space="0" w:color="auto"/>
            </w:tcBorders>
          </w:tcPr>
          <w:p w14:paraId="31CD6196" w14:textId="77777777" w:rsidR="003D0571" w:rsidRDefault="003D0571" w:rsidP="003D0571">
            <w:pPr>
              <w:pStyle w:val="CRCoverPage"/>
              <w:spacing w:after="0"/>
              <w:rPr>
                <w:noProof/>
              </w:rPr>
            </w:pPr>
          </w:p>
        </w:tc>
      </w:tr>
      <w:tr w:rsidR="003D0571" w14:paraId="5447E2AF" w14:textId="77777777" w:rsidTr="005A3FB8">
        <w:tc>
          <w:tcPr>
            <w:tcW w:w="2694" w:type="dxa"/>
            <w:gridSpan w:val="2"/>
            <w:tcBorders>
              <w:left w:val="single" w:sz="4" w:space="0" w:color="auto"/>
              <w:bottom w:val="single" w:sz="4" w:space="0" w:color="auto"/>
            </w:tcBorders>
          </w:tcPr>
          <w:p w14:paraId="4B4E8934" w14:textId="77777777" w:rsidR="003D0571" w:rsidRDefault="003D0571" w:rsidP="003D05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6636" w14:textId="77777777" w:rsidR="003D0571" w:rsidRDefault="003D0571" w:rsidP="003D0571">
            <w:pPr>
              <w:pStyle w:val="CRCoverPage"/>
              <w:spacing w:after="0"/>
              <w:ind w:left="100"/>
              <w:rPr>
                <w:noProof/>
              </w:rPr>
            </w:pPr>
          </w:p>
        </w:tc>
      </w:tr>
      <w:tr w:rsidR="003D0571" w:rsidRPr="008863B9" w14:paraId="521F5306" w14:textId="77777777" w:rsidTr="005A3FB8">
        <w:tc>
          <w:tcPr>
            <w:tcW w:w="2694" w:type="dxa"/>
            <w:gridSpan w:val="2"/>
            <w:tcBorders>
              <w:top w:val="single" w:sz="4" w:space="0" w:color="auto"/>
              <w:bottom w:val="single" w:sz="4" w:space="0" w:color="auto"/>
            </w:tcBorders>
          </w:tcPr>
          <w:p w14:paraId="64D02ED6" w14:textId="77777777" w:rsidR="003D0571" w:rsidRPr="008863B9" w:rsidRDefault="003D0571" w:rsidP="003D05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1AABA" w14:textId="77777777" w:rsidR="003D0571" w:rsidRPr="008863B9" w:rsidRDefault="003D0571" w:rsidP="003D0571">
            <w:pPr>
              <w:pStyle w:val="CRCoverPage"/>
              <w:spacing w:after="0"/>
              <w:ind w:left="100"/>
              <w:rPr>
                <w:noProof/>
                <w:sz w:val="8"/>
                <w:szCs w:val="8"/>
              </w:rPr>
            </w:pPr>
          </w:p>
        </w:tc>
      </w:tr>
      <w:tr w:rsidR="003D0571" w14:paraId="3B12CF5C" w14:textId="77777777" w:rsidTr="005A3FB8">
        <w:tc>
          <w:tcPr>
            <w:tcW w:w="2694" w:type="dxa"/>
            <w:gridSpan w:val="2"/>
            <w:tcBorders>
              <w:top w:val="single" w:sz="4" w:space="0" w:color="auto"/>
              <w:left w:val="single" w:sz="4" w:space="0" w:color="auto"/>
              <w:bottom w:val="single" w:sz="4" w:space="0" w:color="auto"/>
            </w:tcBorders>
          </w:tcPr>
          <w:p w14:paraId="16C0E287" w14:textId="77777777" w:rsidR="003D0571" w:rsidRDefault="003D0571" w:rsidP="003D05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F0441" w14:textId="77777777" w:rsidR="003D0571" w:rsidRDefault="003D0571" w:rsidP="003D0571">
            <w:pPr>
              <w:pStyle w:val="CRCoverPage"/>
              <w:spacing w:after="0"/>
              <w:ind w:left="100"/>
              <w:rPr>
                <w:noProof/>
              </w:rPr>
            </w:pPr>
          </w:p>
        </w:tc>
      </w:tr>
    </w:tbl>
    <w:p w14:paraId="5BA9DA88" w14:textId="77777777" w:rsidR="00C97D41" w:rsidRDefault="00C97D41" w:rsidP="00C97D4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5431A">
          <w:headerReference w:type="even" r:id="rId12"/>
          <w:footnotePr>
            <w:numRestart w:val="eachSect"/>
          </w:footnotePr>
          <w:pgSz w:w="11907" w:h="16840" w:code="9"/>
          <w:pgMar w:top="1418" w:right="1134" w:bottom="1134" w:left="1134" w:header="680" w:footer="567" w:gutter="0"/>
          <w:cols w:space="720"/>
        </w:sectPr>
      </w:pPr>
    </w:p>
    <w:p w14:paraId="0694CB4D" w14:textId="057A2054" w:rsidR="00C759C1" w:rsidRDefault="00C759C1" w:rsidP="000B211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w:t>
      </w:r>
      <w:r w:rsidR="005C12DA">
        <w:rPr>
          <w:rFonts w:ascii="Arial" w:hAnsi="Arial" w:cs="Arial" w:hint="eastAsia"/>
          <w:noProof/>
          <w:color w:val="FF0000"/>
          <w:sz w:val="36"/>
          <w:szCs w:val="36"/>
          <w:lang w:eastAsia="zh-CN"/>
        </w:rPr>
        <w:t>1</w:t>
      </w:r>
      <w:r w:rsidRPr="00F048D6">
        <w:rPr>
          <w:rFonts w:ascii="Arial" w:hAnsi="Arial" w:cs="Arial"/>
          <w:noProof/>
          <w:color w:val="FF0000"/>
          <w:sz w:val="36"/>
          <w:szCs w:val="36"/>
          <w:lang w:eastAsia="zh-CN"/>
        </w:rPr>
        <w:t>&gt;</w:t>
      </w:r>
    </w:p>
    <w:p w14:paraId="4FF6E000" w14:textId="0EF05582" w:rsidR="00E10E42" w:rsidRPr="001C0E1B" w:rsidRDefault="00D0542F" w:rsidP="00E10E42">
      <w:pPr>
        <w:pStyle w:val="Heading4"/>
        <w:rPr>
          <w:ins w:id="0" w:author="Qian Yang" w:date="2024-04-03T09:56:00Z"/>
          <w:snapToGrid w:val="0"/>
          <w:lang w:eastAsia="zh-CN"/>
        </w:rPr>
      </w:pPr>
      <w:bookmarkStart w:id="1" w:name="_Toc535476577"/>
      <w:ins w:id="2" w:author="Qian Yang" w:date="2024-04-03T17:03:00Z">
        <w:r>
          <w:rPr>
            <w:snapToGrid w:val="0"/>
          </w:rPr>
          <w:t>A.6.6.1.X</w:t>
        </w:r>
      </w:ins>
      <w:ins w:id="3" w:author="Qian Yang" w:date="2024-04-03T09:56:00Z">
        <w:r w:rsidR="00E10E42" w:rsidRPr="001C0E1B">
          <w:rPr>
            <w:snapToGrid w:val="0"/>
          </w:rPr>
          <w:tab/>
          <w:t>SA event triggered reporting tests without gap under non-DRX</w:t>
        </w:r>
      </w:ins>
      <w:bookmarkEnd w:id="1"/>
      <w:ins w:id="4" w:author="Qian Yang" w:date="2024-04-03T10:29:00Z">
        <w:r w:rsidR="00DE5453">
          <w:rPr>
            <w:rFonts w:hint="eastAsia"/>
            <w:snapToGrid w:val="0"/>
            <w:lang w:eastAsia="zh-CN"/>
          </w:rPr>
          <w:t xml:space="preserve"> with NCD-SSB</w:t>
        </w:r>
      </w:ins>
    </w:p>
    <w:p w14:paraId="4CFC4E25" w14:textId="29052B37" w:rsidR="00E10E42" w:rsidRPr="001C0E1B" w:rsidRDefault="00D0542F" w:rsidP="00E10E42">
      <w:pPr>
        <w:pStyle w:val="Heading5"/>
        <w:rPr>
          <w:ins w:id="5" w:author="Qian Yang" w:date="2024-04-03T09:56:00Z"/>
          <w:snapToGrid w:val="0"/>
        </w:rPr>
      </w:pPr>
      <w:bookmarkStart w:id="6" w:name="_Toc535476578"/>
      <w:ins w:id="7" w:author="Qian Yang" w:date="2024-04-03T17:03:00Z">
        <w:r>
          <w:rPr>
            <w:snapToGrid w:val="0"/>
          </w:rPr>
          <w:t>A.6.6.</w:t>
        </w:r>
        <w:proofErr w:type="gramStart"/>
        <w:r>
          <w:rPr>
            <w:snapToGrid w:val="0"/>
          </w:rPr>
          <w:t>1.X</w:t>
        </w:r>
      </w:ins>
      <w:ins w:id="8" w:author="Qian Yang" w:date="2024-04-03T09:56:00Z">
        <w:r w:rsidR="00E10E42" w:rsidRPr="001C0E1B">
          <w:rPr>
            <w:snapToGrid w:val="0"/>
          </w:rPr>
          <w:t>.</w:t>
        </w:r>
        <w:proofErr w:type="gramEnd"/>
        <w:r w:rsidR="00E10E42" w:rsidRPr="001C0E1B">
          <w:rPr>
            <w:snapToGrid w:val="0"/>
          </w:rPr>
          <w:t>1</w:t>
        </w:r>
        <w:r w:rsidR="00E10E42" w:rsidRPr="001C0E1B">
          <w:rPr>
            <w:snapToGrid w:val="0"/>
          </w:rPr>
          <w:tab/>
          <w:t>Test purpose and Environment</w:t>
        </w:r>
        <w:bookmarkEnd w:id="6"/>
      </w:ins>
    </w:p>
    <w:p w14:paraId="064EBBBC" w14:textId="6B92196F" w:rsidR="00E10E42" w:rsidRPr="001C0E1B" w:rsidRDefault="00E10E42" w:rsidP="00E10E42">
      <w:pPr>
        <w:rPr>
          <w:ins w:id="9" w:author="Qian Yang" w:date="2024-04-03T09:56:00Z"/>
          <w:rFonts w:cs="v4.2.0"/>
        </w:rPr>
      </w:pPr>
      <w:ins w:id="10" w:author="Qian Yang" w:date="2024-04-03T09:56:00Z">
        <w:r w:rsidRPr="001C0E1B">
          <w:rPr>
            <w:rFonts w:cs="v4.2.0"/>
          </w:rPr>
          <w:t xml:space="preserve">The purpose of this test is to verify that the UE makes correct reporting of an event. This test will partly verify the intra-frequency cell search requirements </w:t>
        </w:r>
      </w:ins>
      <w:ins w:id="11" w:author="Qian Yang" w:date="2024-04-03T10:37:00Z">
        <w:r w:rsidR="00E405D0">
          <w:rPr>
            <w:rFonts w:cs="v4.2.0" w:hint="eastAsia"/>
            <w:lang w:eastAsia="zh-CN"/>
          </w:rPr>
          <w:t>when NCD-SSB is configured</w:t>
        </w:r>
      </w:ins>
      <w:ins w:id="12" w:author="Qian Yang" w:date="2024-04-03T10:38:00Z">
        <w:r w:rsidR="00E405D0">
          <w:rPr>
            <w:rFonts w:cs="v4.2.0" w:hint="eastAsia"/>
            <w:lang w:eastAsia="zh-CN"/>
          </w:rPr>
          <w:t xml:space="preserve"> </w:t>
        </w:r>
      </w:ins>
      <w:ins w:id="13" w:author="Qian Yang" w:date="2024-04-03T09:56:00Z">
        <w:r w:rsidRPr="001C0E1B">
          <w:rPr>
            <w:rFonts w:cs="v4.2.0"/>
          </w:rPr>
          <w:t>in clauses 9.2.5.1 and 9.2.5.2.</w:t>
        </w:r>
      </w:ins>
    </w:p>
    <w:p w14:paraId="1584CA0E" w14:textId="339C4ADA" w:rsidR="00E10E42" w:rsidRPr="001C0E1B" w:rsidRDefault="00D0542F" w:rsidP="00E10E42">
      <w:pPr>
        <w:pStyle w:val="Heading5"/>
        <w:rPr>
          <w:ins w:id="14" w:author="Qian Yang" w:date="2024-04-03T09:56:00Z"/>
          <w:snapToGrid w:val="0"/>
        </w:rPr>
      </w:pPr>
      <w:bookmarkStart w:id="15" w:name="_Toc535476579"/>
      <w:ins w:id="16" w:author="Qian Yang" w:date="2024-04-03T17:03:00Z">
        <w:r>
          <w:rPr>
            <w:snapToGrid w:val="0"/>
          </w:rPr>
          <w:t>A.6.6.</w:t>
        </w:r>
        <w:proofErr w:type="gramStart"/>
        <w:r>
          <w:rPr>
            <w:snapToGrid w:val="0"/>
          </w:rPr>
          <w:t>1.X</w:t>
        </w:r>
      </w:ins>
      <w:ins w:id="17" w:author="Qian Yang" w:date="2024-04-03T09:56:00Z">
        <w:r w:rsidR="00E10E42" w:rsidRPr="001C0E1B">
          <w:rPr>
            <w:snapToGrid w:val="0"/>
          </w:rPr>
          <w:t>.</w:t>
        </w:r>
        <w:proofErr w:type="gramEnd"/>
        <w:r w:rsidR="00E10E42" w:rsidRPr="001C0E1B">
          <w:rPr>
            <w:snapToGrid w:val="0"/>
          </w:rPr>
          <w:t>2</w:t>
        </w:r>
        <w:r w:rsidR="00E10E42" w:rsidRPr="001C0E1B">
          <w:rPr>
            <w:snapToGrid w:val="0"/>
          </w:rPr>
          <w:tab/>
          <w:t>Test parameters</w:t>
        </w:r>
        <w:bookmarkEnd w:id="15"/>
      </w:ins>
    </w:p>
    <w:p w14:paraId="22483BC0" w14:textId="6D136973" w:rsidR="00E10E42" w:rsidRPr="001C0E1B" w:rsidRDefault="00E10E42" w:rsidP="00E10E42">
      <w:pPr>
        <w:rPr>
          <w:ins w:id="18" w:author="Qian Yang" w:date="2024-04-03T09:56:00Z"/>
          <w:rFonts w:cs="v4.2.0"/>
        </w:rPr>
      </w:pPr>
      <w:ins w:id="19" w:author="Qian Yang" w:date="2024-04-03T09:56:00Z">
        <w:r w:rsidRPr="001C0E1B">
          <w:rPr>
            <w:rFonts w:cs="v4.2.0"/>
          </w:rPr>
          <w:t xml:space="preserve">Two cells are deployed in the test, which are FR1 </w:t>
        </w:r>
        <w:proofErr w:type="spellStart"/>
        <w:r w:rsidRPr="001C0E1B">
          <w:rPr>
            <w:rFonts w:cs="v4.2.0"/>
          </w:rPr>
          <w:t>PCell</w:t>
        </w:r>
        <w:proofErr w:type="spellEnd"/>
        <w:r w:rsidRPr="001C0E1B">
          <w:rPr>
            <w:rFonts w:cs="v4.2.0"/>
          </w:rPr>
          <w:t xml:space="preserve"> (Cell 1) and a FR1 neighbour cell (Cell 2) on the same frequency as the </w:t>
        </w:r>
        <w:proofErr w:type="spellStart"/>
        <w:r w:rsidRPr="001C0E1B">
          <w:rPr>
            <w:rFonts w:cs="v4.2.0"/>
          </w:rPr>
          <w:t>PCell</w:t>
        </w:r>
        <w:proofErr w:type="spellEnd"/>
        <w:r w:rsidRPr="001C0E1B">
          <w:rPr>
            <w:rFonts w:cs="v4.2.0"/>
          </w:rPr>
          <w:t xml:space="preserve">. The test parameters for </w:t>
        </w:r>
        <w:proofErr w:type="spellStart"/>
        <w:r w:rsidRPr="001C0E1B">
          <w:rPr>
            <w:rFonts w:cs="v4.2.0"/>
          </w:rPr>
          <w:t>PCell</w:t>
        </w:r>
        <w:proofErr w:type="spellEnd"/>
        <w:r w:rsidRPr="001C0E1B">
          <w:rPr>
            <w:rFonts w:cs="v4.2.0"/>
          </w:rPr>
          <w:t xml:space="preserve"> and neighbour cell are given in Table </w:t>
        </w:r>
      </w:ins>
      <w:ins w:id="20" w:author="Qian Yang" w:date="2024-04-03T17:03:00Z">
        <w:r w:rsidR="00D0542F">
          <w:rPr>
            <w:rFonts w:cs="v4.2.0"/>
          </w:rPr>
          <w:t>A.6.6.1.X</w:t>
        </w:r>
      </w:ins>
      <w:ins w:id="21" w:author="Qian Yang" w:date="2024-04-03T09:56:00Z">
        <w:r w:rsidRPr="001C0E1B">
          <w:rPr>
            <w:rFonts w:cs="v4.2.0"/>
          </w:rPr>
          <w:t xml:space="preserve">.1-1 and </w:t>
        </w:r>
      </w:ins>
      <w:ins w:id="22" w:author="Qian Yang" w:date="2024-04-03T17:03:00Z">
        <w:r w:rsidR="00D0542F">
          <w:rPr>
            <w:rFonts w:cs="v4.2.0"/>
          </w:rPr>
          <w:t>A.6.6.1.X</w:t>
        </w:r>
      </w:ins>
      <w:ins w:id="23" w:author="Qian Yang" w:date="2024-04-03T09:56:00Z">
        <w:r w:rsidRPr="001C0E1B">
          <w:rPr>
            <w:rFonts w:cs="v4.2.0"/>
          </w:rPr>
          <w:t>.1-2 below.</w:t>
        </w:r>
      </w:ins>
      <w:ins w:id="24" w:author="Qian Yang - RAN4#111" w:date="2024-05-09T21:37:00Z" w16du:dateUtc="2024-05-09T13:37:00Z">
        <w:r w:rsidR="00D92BA3">
          <w:rPr>
            <w:rFonts w:cs="v4.2.0" w:hint="eastAsia"/>
            <w:lang w:eastAsia="zh-CN"/>
          </w:rPr>
          <w:t xml:space="preserve"> The CD-SSB is configured </w:t>
        </w:r>
      </w:ins>
      <w:ins w:id="25" w:author="Qian Yang - RAN4#111" w:date="2024-05-09T21:38:00Z" w16du:dateUtc="2024-05-09T13:38:00Z">
        <w:r w:rsidR="00D92BA3">
          <w:rPr>
            <w:rFonts w:cs="v4.2.0" w:hint="eastAsia"/>
            <w:lang w:eastAsia="zh-CN"/>
          </w:rPr>
          <w:t xml:space="preserve">outside active DL BWP and NCD-SSB is configured fully within active DL BWP </w:t>
        </w:r>
      </w:ins>
      <w:ins w:id="26" w:author="Qian Yang - RAN4#111" w:date="2024-05-09T21:39:00Z" w16du:dateUtc="2024-05-09T13:39:00Z">
        <w:r w:rsidR="00D92BA3">
          <w:rPr>
            <w:rFonts w:cs="v4.2.0" w:hint="eastAsia"/>
            <w:lang w:eastAsia="zh-CN"/>
          </w:rPr>
          <w:t xml:space="preserve">of FR1 </w:t>
        </w:r>
        <w:proofErr w:type="spellStart"/>
        <w:r w:rsidR="00D92BA3">
          <w:rPr>
            <w:rFonts w:cs="v4.2.0" w:hint="eastAsia"/>
            <w:lang w:eastAsia="zh-CN"/>
          </w:rPr>
          <w:t>PCell</w:t>
        </w:r>
        <w:proofErr w:type="spellEnd"/>
        <w:r w:rsidR="00D92BA3">
          <w:rPr>
            <w:rFonts w:cs="v4.2.0" w:hint="eastAsia"/>
            <w:lang w:eastAsia="zh-CN"/>
          </w:rPr>
          <w:t>.</w:t>
        </w:r>
      </w:ins>
      <w:ins w:id="27" w:author="Qian Yang" w:date="2024-04-03T09:56:00Z">
        <w:r w:rsidRPr="001C0E1B">
          <w:rPr>
            <w:rFonts w:cs="v4.2.0"/>
          </w:rPr>
          <w:t xml:space="preserve"> In the measurement control information, a measurement object is configured for the frequency of the </w:t>
        </w:r>
        <w:proofErr w:type="spellStart"/>
        <w:r w:rsidRPr="001C0E1B">
          <w:rPr>
            <w:rFonts w:cs="v4.2.0"/>
          </w:rPr>
          <w:t>PCell</w:t>
        </w:r>
        <w:proofErr w:type="spellEnd"/>
        <w:r w:rsidRPr="001C0E1B">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48290539" w14:textId="3A2248A9" w:rsidR="00E10E42" w:rsidRPr="001C0E1B" w:rsidRDefault="00E10E42" w:rsidP="00E10E42">
      <w:pPr>
        <w:pStyle w:val="TH"/>
        <w:rPr>
          <w:ins w:id="28" w:author="Qian Yang" w:date="2024-04-03T09:56:00Z"/>
        </w:rPr>
      </w:pPr>
      <w:ins w:id="29" w:author="Qian Yang" w:date="2024-04-03T09:56:00Z">
        <w:r w:rsidRPr="001C0E1B">
          <w:t xml:space="preserve">Table </w:t>
        </w:r>
      </w:ins>
      <w:ins w:id="30" w:author="Qian Yang" w:date="2024-04-03T17:03:00Z">
        <w:r w:rsidR="00D0542F">
          <w:t>A.6.6.1.X</w:t>
        </w:r>
      </w:ins>
      <w:ins w:id="31" w:author="Qian Yang" w:date="2024-04-03T09:56:00Z">
        <w:r w:rsidRPr="001C0E1B">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0E42" w:rsidRPr="001C0E1B" w14:paraId="50925334" w14:textId="77777777" w:rsidTr="005A3FB8">
        <w:trPr>
          <w:ins w:id="32"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68BA38B1" w14:textId="77777777" w:rsidR="00E10E42" w:rsidRPr="001C0E1B" w:rsidRDefault="00E10E42" w:rsidP="005A3FB8">
            <w:pPr>
              <w:pStyle w:val="TAH"/>
              <w:rPr>
                <w:ins w:id="33" w:author="Qian Yang" w:date="2024-04-03T09:56:00Z"/>
              </w:rPr>
            </w:pPr>
            <w:ins w:id="34" w:author="Qian Yang" w:date="2024-04-03T09:56:00Z">
              <w:r w:rsidRPr="001C0E1B">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B1DC819" w14:textId="77777777" w:rsidR="00E10E42" w:rsidRPr="001C0E1B" w:rsidRDefault="00E10E42" w:rsidP="005A3FB8">
            <w:pPr>
              <w:pStyle w:val="TAH"/>
              <w:rPr>
                <w:ins w:id="35" w:author="Qian Yang" w:date="2024-04-03T09:56:00Z"/>
              </w:rPr>
            </w:pPr>
            <w:ins w:id="36" w:author="Qian Yang" w:date="2024-04-03T09:56:00Z">
              <w:r w:rsidRPr="001C0E1B">
                <w:t>Description</w:t>
              </w:r>
            </w:ins>
          </w:p>
        </w:tc>
      </w:tr>
      <w:tr w:rsidR="00E10E42" w:rsidRPr="001C0E1B" w14:paraId="630151AF" w14:textId="77777777" w:rsidTr="005A3FB8">
        <w:trPr>
          <w:ins w:id="37"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188ECFDA" w14:textId="77777777" w:rsidR="00E10E42" w:rsidRPr="001C0E1B" w:rsidRDefault="00E10E42" w:rsidP="005A3FB8">
            <w:pPr>
              <w:pStyle w:val="TAL"/>
              <w:rPr>
                <w:ins w:id="38" w:author="Qian Yang" w:date="2024-04-03T09:56:00Z"/>
              </w:rPr>
            </w:pPr>
            <w:ins w:id="39" w:author="Qian Yang" w:date="2024-04-03T09:56:00Z">
              <w:r w:rsidRPr="001C0E1B">
                <w:t>1</w:t>
              </w:r>
            </w:ins>
          </w:p>
        </w:tc>
        <w:tc>
          <w:tcPr>
            <w:tcW w:w="7230" w:type="dxa"/>
            <w:tcBorders>
              <w:top w:val="single" w:sz="4" w:space="0" w:color="auto"/>
              <w:left w:val="single" w:sz="4" w:space="0" w:color="auto"/>
              <w:bottom w:val="single" w:sz="4" w:space="0" w:color="auto"/>
              <w:right w:val="single" w:sz="4" w:space="0" w:color="auto"/>
            </w:tcBorders>
            <w:hideMark/>
          </w:tcPr>
          <w:p w14:paraId="39C8AF7E" w14:textId="77777777" w:rsidR="00E10E42" w:rsidRPr="001C0E1B" w:rsidRDefault="00E10E42" w:rsidP="005A3FB8">
            <w:pPr>
              <w:pStyle w:val="TAL"/>
              <w:rPr>
                <w:ins w:id="40" w:author="Qian Yang" w:date="2024-04-03T09:56:00Z"/>
              </w:rPr>
            </w:pPr>
            <w:ins w:id="41" w:author="Qian Yang" w:date="2024-04-03T09:56:00Z">
              <w:r w:rsidRPr="001C0E1B">
                <w:t>15 kHz SSB SCS, 10 MHz bandwidth, FDD duplex mode</w:t>
              </w:r>
            </w:ins>
          </w:p>
        </w:tc>
      </w:tr>
      <w:tr w:rsidR="00E10E42" w:rsidRPr="001C0E1B" w14:paraId="793E44FA" w14:textId="77777777" w:rsidTr="005A3FB8">
        <w:trPr>
          <w:ins w:id="42"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44A78968" w14:textId="77777777" w:rsidR="00E10E42" w:rsidRPr="001C0E1B" w:rsidRDefault="00E10E42" w:rsidP="005A3FB8">
            <w:pPr>
              <w:pStyle w:val="TAL"/>
              <w:rPr>
                <w:ins w:id="43" w:author="Qian Yang" w:date="2024-04-03T09:56:00Z"/>
              </w:rPr>
            </w:pPr>
            <w:ins w:id="44" w:author="Qian Yang" w:date="2024-04-03T09:56:00Z">
              <w:r w:rsidRPr="001C0E1B">
                <w:t>2</w:t>
              </w:r>
            </w:ins>
          </w:p>
        </w:tc>
        <w:tc>
          <w:tcPr>
            <w:tcW w:w="7230" w:type="dxa"/>
            <w:tcBorders>
              <w:top w:val="single" w:sz="4" w:space="0" w:color="auto"/>
              <w:left w:val="single" w:sz="4" w:space="0" w:color="auto"/>
              <w:bottom w:val="single" w:sz="4" w:space="0" w:color="auto"/>
              <w:right w:val="single" w:sz="4" w:space="0" w:color="auto"/>
            </w:tcBorders>
            <w:hideMark/>
          </w:tcPr>
          <w:p w14:paraId="6A4F24A9" w14:textId="77777777" w:rsidR="00E10E42" w:rsidRPr="001C0E1B" w:rsidRDefault="00E10E42" w:rsidP="005A3FB8">
            <w:pPr>
              <w:pStyle w:val="TAL"/>
              <w:rPr>
                <w:ins w:id="45" w:author="Qian Yang" w:date="2024-04-03T09:56:00Z"/>
              </w:rPr>
            </w:pPr>
            <w:ins w:id="46" w:author="Qian Yang" w:date="2024-04-03T09:56:00Z">
              <w:r w:rsidRPr="001C0E1B">
                <w:t>15 kHz SSB SCS, 10 MHz bandwidth, TDD duplex mode</w:t>
              </w:r>
            </w:ins>
          </w:p>
        </w:tc>
      </w:tr>
      <w:tr w:rsidR="00E10E42" w:rsidRPr="001C0E1B" w14:paraId="10B70BEA" w14:textId="77777777" w:rsidTr="005A3FB8">
        <w:trPr>
          <w:ins w:id="47"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64E92600" w14:textId="77777777" w:rsidR="00E10E42" w:rsidRPr="001C0E1B" w:rsidRDefault="00E10E42" w:rsidP="005A3FB8">
            <w:pPr>
              <w:pStyle w:val="TAL"/>
              <w:rPr>
                <w:ins w:id="48" w:author="Qian Yang" w:date="2024-04-03T09:56:00Z"/>
              </w:rPr>
            </w:pPr>
            <w:ins w:id="49" w:author="Qian Yang" w:date="2024-04-03T09:56:00Z">
              <w:r w:rsidRPr="001C0E1B">
                <w:t>3</w:t>
              </w:r>
            </w:ins>
          </w:p>
        </w:tc>
        <w:tc>
          <w:tcPr>
            <w:tcW w:w="7230" w:type="dxa"/>
            <w:tcBorders>
              <w:top w:val="single" w:sz="4" w:space="0" w:color="auto"/>
              <w:left w:val="single" w:sz="4" w:space="0" w:color="auto"/>
              <w:bottom w:val="single" w:sz="4" w:space="0" w:color="auto"/>
              <w:right w:val="single" w:sz="4" w:space="0" w:color="auto"/>
            </w:tcBorders>
            <w:hideMark/>
          </w:tcPr>
          <w:p w14:paraId="5F63BF84" w14:textId="77777777" w:rsidR="00E10E42" w:rsidRPr="001C0E1B" w:rsidRDefault="00E10E42" w:rsidP="005A3FB8">
            <w:pPr>
              <w:pStyle w:val="TAL"/>
              <w:rPr>
                <w:ins w:id="50" w:author="Qian Yang" w:date="2024-04-03T09:56:00Z"/>
              </w:rPr>
            </w:pPr>
            <w:ins w:id="51" w:author="Qian Yang" w:date="2024-04-03T09:56:00Z">
              <w:r w:rsidRPr="001C0E1B">
                <w:t>30 kHz SSB SCS, 40 MHz bandwidth, TDD duplex mode</w:t>
              </w:r>
            </w:ins>
          </w:p>
        </w:tc>
      </w:tr>
      <w:tr w:rsidR="00E10E42" w:rsidRPr="001C0E1B" w14:paraId="0AA77AE1" w14:textId="77777777" w:rsidTr="005A3FB8">
        <w:trPr>
          <w:ins w:id="52" w:author="Qian Yang" w:date="2024-04-03T09:56:00Z"/>
        </w:trPr>
        <w:tc>
          <w:tcPr>
            <w:tcW w:w="9606" w:type="dxa"/>
            <w:gridSpan w:val="2"/>
            <w:tcBorders>
              <w:top w:val="single" w:sz="4" w:space="0" w:color="auto"/>
              <w:left w:val="single" w:sz="4" w:space="0" w:color="auto"/>
              <w:bottom w:val="single" w:sz="4" w:space="0" w:color="auto"/>
              <w:right w:val="single" w:sz="4" w:space="0" w:color="auto"/>
            </w:tcBorders>
            <w:hideMark/>
          </w:tcPr>
          <w:p w14:paraId="5950C521" w14:textId="77777777" w:rsidR="00E10E42" w:rsidRPr="001C0E1B" w:rsidRDefault="00E10E42" w:rsidP="005A3FB8">
            <w:pPr>
              <w:pStyle w:val="TAN"/>
              <w:rPr>
                <w:ins w:id="53" w:author="Qian Yang" w:date="2024-04-03T09:56:00Z"/>
              </w:rPr>
            </w:pPr>
            <w:ins w:id="54" w:author="Qian Yang" w:date="2024-04-03T09:56:00Z">
              <w:r w:rsidRPr="001C0E1B">
                <w:rPr>
                  <w:lang w:eastAsia="zh-CN"/>
                </w:rPr>
                <w:t>Note:</w:t>
              </w:r>
              <w:r w:rsidRPr="001C0E1B">
                <w:rPr>
                  <w:lang w:eastAsia="zh-CN"/>
                </w:rPr>
                <w:tab/>
              </w:r>
              <w:r w:rsidRPr="001C0E1B">
                <w:t>The UE is only required to be tested in one of the supported test configurations.</w:t>
              </w:r>
            </w:ins>
          </w:p>
        </w:tc>
      </w:tr>
    </w:tbl>
    <w:p w14:paraId="5621AED4" w14:textId="77777777" w:rsidR="00E10E42" w:rsidRPr="001C0E1B" w:rsidRDefault="00E10E42" w:rsidP="00E10E42">
      <w:pPr>
        <w:rPr>
          <w:ins w:id="55" w:author="Qian Yang" w:date="2024-04-03T09:56:00Z"/>
        </w:rPr>
      </w:pPr>
    </w:p>
    <w:p w14:paraId="653CD17B" w14:textId="4E41B5A4" w:rsidR="00E10E42" w:rsidRPr="001C0E1B" w:rsidRDefault="00E10E42" w:rsidP="00E10E42">
      <w:pPr>
        <w:pStyle w:val="TH"/>
        <w:rPr>
          <w:ins w:id="56" w:author="Qian Yang" w:date="2024-04-03T09:56:00Z"/>
        </w:rPr>
      </w:pPr>
      <w:ins w:id="57" w:author="Qian Yang" w:date="2024-04-03T09:56:00Z">
        <w:r w:rsidRPr="001C0E1B">
          <w:t xml:space="preserve">Table </w:t>
        </w:r>
      </w:ins>
      <w:ins w:id="58" w:author="Qian Yang" w:date="2024-04-03T17:03:00Z">
        <w:r w:rsidR="00D0542F">
          <w:t>A.6.6.1.X</w:t>
        </w:r>
      </w:ins>
      <w:ins w:id="59" w:author="Qian Yang" w:date="2024-04-03T09:56:00Z">
        <w:r w:rsidRPr="001C0E1B">
          <w:t>.2-2: General test parameters for SA intra-frequency event triggered reporting without gap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E10E42" w:rsidRPr="001C0E1B" w14:paraId="61204471" w14:textId="77777777" w:rsidTr="005A3FB8">
        <w:trPr>
          <w:cantSplit/>
          <w:trHeight w:val="187"/>
          <w:ins w:id="6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93D4D0C" w14:textId="77777777" w:rsidR="00E10E42" w:rsidRPr="001C0E1B" w:rsidRDefault="00E10E42" w:rsidP="005A3FB8">
            <w:pPr>
              <w:pStyle w:val="TAH"/>
              <w:rPr>
                <w:ins w:id="61" w:author="Qian Yang" w:date="2024-04-03T09:56:00Z"/>
                <w:rFonts w:cs="Arial"/>
              </w:rPr>
            </w:pPr>
            <w:ins w:id="62" w:author="Qian Yang" w:date="2024-04-03T09:56: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FC1BEBE" w14:textId="77777777" w:rsidR="00E10E42" w:rsidRPr="001C0E1B" w:rsidRDefault="00E10E42" w:rsidP="005A3FB8">
            <w:pPr>
              <w:pStyle w:val="TAH"/>
              <w:rPr>
                <w:ins w:id="63" w:author="Qian Yang" w:date="2024-04-03T09:56:00Z"/>
                <w:rFonts w:cs="Arial"/>
              </w:rPr>
            </w:pPr>
            <w:ins w:id="64" w:author="Qian Yang" w:date="2024-04-03T09:56: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76BF62C0" w14:textId="77777777" w:rsidR="00E10E42" w:rsidRPr="001C0E1B" w:rsidRDefault="00E10E42" w:rsidP="005A3FB8">
            <w:pPr>
              <w:pStyle w:val="TAH"/>
              <w:rPr>
                <w:ins w:id="65" w:author="Qian Yang" w:date="2024-04-03T09:56:00Z"/>
                <w:lang w:eastAsia="zh-CN"/>
              </w:rPr>
            </w:pPr>
            <w:ins w:id="66" w:author="Qian Yang" w:date="2024-04-03T09:56:00Z">
              <w:r w:rsidRPr="001C0E1B">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73C56F6" w14:textId="77777777" w:rsidR="00E10E42" w:rsidRPr="001C0E1B" w:rsidRDefault="00E10E42" w:rsidP="005A3FB8">
            <w:pPr>
              <w:pStyle w:val="TAH"/>
              <w:rPr>
                <w:ins w:id="67" w:author="Qian Yang" w:date="2024-04-03T09:56:00Z"/>
                <w:rFonts w:cs="Arial"/>
              </w:rPr>
            </w:pPr>
            <w:ins w:id="68" w:author="Qian Yang" w:date="2024-04-03T09:56:00Z">
              <w:r w:rsidRPr="001C0E1B">
                <w:t>Value</w:t>
              </w:r>
            </w:ins>
          </w:p>
        </w:tc>
        <w:tc>
          <w:tcPr>
            <w:tcW w:w="2977" w:type="dxa"/>
            <w:tcBorders>
              <w:top w:val="single" w:sz="4" w:space="0" w:color="auto"/>
              <w:left w:val="single" w:sz="4" w:space="0" w:color="auto"/>
              <w:bottom w:val="single" w:sz="4" w:space="0" w:color="auto"/>
              <w:right w:val="single" w:sz="4" w:space="0" w:color="auto"/>
            </w:tcBorders>
            <w:hideMark/>
          </w:tcPr>
          <w:p w14:paraId="50E0F4E8" w14:textId="77777777" w:rsidR="00E10E42" w:rsidRPr="001C0E1B" w:rsidRDefault="00E10E42" w:rsidP="005A3FB8">
            <w:pPr>
              <w:pStyle w:val="TAH"/>
              <w:rPr>
                <w:ins w:id="69" w:author="Qian Yang" w:date="2024-04-03T09:56:00Z"/>
                <w:rFonts w:cs="Arial"/>
              </w:rPr>
            </w:pPr>
            <w:ins w:id="70" w:author="Qian Yang" w:date="2024-04-03T09:56:00Z">
              <w:r w:rsidRPr="001C0E1B">
                <w:t>Comment</w:t>
              </w:r>
            </w:ins>
          </w:p>
        </w:tc>
      </w:tr>
      <w:tr w:rsidR="00E10E42" w:rsidRPr="001C0E1B" w14:paraId="5350F223" w14:textId="77777777" w:rsidTr="005A3FB8">
        <w:trPr>
          <w:cantSplit/>
          <w:trHeight w:val="187"/>
          <w:ins w:id="71"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2DEE8CED" w14:textId="77777777" w:rsidR="00E10E42" w:rsidRPr="001C0E1B" w:rsidRDefault="00E10E42" w:rsidP="005A3FB8">
            <w:pPr>
              <w:pStyle w:val="TAL"/>
              <w:rPr>
                <w:ins w:id="72" w:author="Qian Yang" w:date="2024-04-03T09:56:00Z"/>
                <w:rFonts w:cs="Arial"/>
              </w:rPr>
            </w:pPr>
            <w:ins w:id="73" w:author="Qian Yang" w:date="2024-04-03T09:56: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33A12CD3" w14:textId="77777777" w:rsidR="00E10E42" w:rsidRPr="001C0E1B" w:rsidRDefault="00E10E42" w:rsidP="005A3FB8">
            <w:pPr>
              <w:pStyle w:val="TAC"/>
              <w:rPr>
                <w:ins w:id="74"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4941747E" w14:textId="77777777" w:rsidR="00E10E42" w:rsidRPr="001C0E1B" w:rsidRDefault="00E10E42" w:rsidP="005A3FB8">
            <w:pPr>
              <w:pStyle w:val="TAL"/>
              <w:rPr>
                <w:ins w:id="75" w:author="Qian Yang" w:date="2024-04-03T09:56:00Z"/>
              </w:rPr>
            </w:pPr>
            <w:ins w:id="76"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F1ED771" w14:textId="77777777" w:rsidR="00E10E42" w:rsidRPr="001C0E1B" w:rsidRDefault="00E10E42" w:rsidP="005A3FB8">
            <w:pPr>
              <w:pStyle w:val="TAL"/>
              <w:rPr>
                <w:ins w:id="77" w:author="Qian Yang" w:date="2024-04-03T09:56:00Z"/>
                <w:rFonts w:cs="Arial"/>
              </w:rPr>
            </w:pPr>
            <w:ins w:id="78" w:author="Qian Yang" w:date="2024-04-03T09:56: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0D3C09CF" w14:textId="77777777" w:rsidR="00E10E42" w:rsidRPr="001C0E1B" w:rsidRDefault="00E10E42" w:rsidP="005A3FB8">
            <w:pPr>
              <w:pStyle w:val="TAL"/>
              <w:rPr>
                <w:ins w:id="79" w:author="Qian Yang" w:date="2024-04-03T09:56:00Z"/>
                <w:rFonts w:cs="Arial"/>
              </w:rPr>
            </w:pPr>
          </w:p>
        </w:tc>
      </w:tr>
      <w:tr w:rsidR="00E10E42" w:rsidRPr="001C0E1B" w14:paraId="3940A63A" w14:textId="77777777" w:rsidTr="005A3FB8">
        <w:trPr>
          <w:cantSplit/>
          <w:trHeight w:val="187"/>
          <w:ins w:id="8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365FB6F" w14:textId="77777777" w:rsidR="00E10E42" w:rsidRPr="001C0E1B" w:rsidRDefault="00E10E42" w:rsidP="005A3FB8">
            <w:pPr>
              <w:pStyle w:val="TAL"/>
              <w:rPr>
                <w:ins w:id="81" w:author="Qian Yang" w:date="2024-04-03T09:56:00Z"/>
                <w:rFonts w:cs="Arial"/>
                <w:b/>
              </w:rPr>
            </w:pPr>
            <w:ins w:id="82" w:author="Qian Yang" w:date="2024-04-03T09:56: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A6BBF8B" w14:textId="77777777" w:rsidR="00E10E42" w:rsidRPr="001C0E1B" w:rsidRDefault="00E10E42" w:rsidP="005A3FB8">
            <w:pPr>
              <w:pStyle w:val="TAC"/>
              <w:rPr>
                <w:ins w:id="83"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72A018C0" w14:textId="77777777" w:rsidR="00E10E42" w:rsidRPr="001C0E1B" w:rsidRDefault="00E10E42" w:rsidP="005A3FB8">
            <w:pPr>
              <w:pStyle w:val="TAL"/>
              <w:rPr>
                <w:ins w:id="84" w:author="Qian Yang" w:date="2024-04-03T09:56:00Z"/>
                <w:bCs/>
              </w:rPr>
            </w:pPr>
            <w:ins w:id="85"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E2751D" w14:textId="77777777" w:rsidR="00E10E42" w:rsidRPr="001C0E1B" w:rsidRDefault="00E10E42" w:rsidP="005A3FB8">
            <w:pPr>
              <w:pStyle w:val="TAL"/>
              <w:rPr>
                <w:ins w:id="86" w:author="Qian Yang" w:date="2024-04-03T09:56:00Z"/>
                <w:rFonts w:cs="Arial"/>
                <w:b/>
              </w:rPr>
            </w:pPr>
            <w:ins w:id="87" w:author="Qian Yang" w:date="2024-04-03T09:56: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4B39AA6" w14:textId="77777777" w:rsidR="00E10E42" w:rsidRPr="001C0E1B" w:rsidRDefault="00E10E42" w:rsidP="005A3FB8">
            <w:pPr>
              <w:pStyle w:val="TAL"/>
              <w:rPr>
                <w:ins w:id="88" w:author="Qian Yang" w:date="2024-04-03T09:56:00Z"/>
                <w:rFonts w:cs="Arial"/>
                <w:b/>
              </w:rPr>
            </w:pPr>
            <w:ins w:id="89" w:author="Qian Yang" w:date="2024-04-03T09:56:00Z">
              <w:r w:rsidRPr="001C0E1B">
                <w:rPr>
                  <w:bCs/>
                </w:rPr>
                <w:t>Cell to be identified.</w:t>
              </w:r>
            </w:ins>
          </w:p>
        </w:tc>
      </w:tr>
      <w:tr w:rsidR="00E10E42" w:rsidRPr="001C0E1B" w14:paraId="464542F1" w14:textId="77777777" w:rsidTr="005A3FB8">
        <w:trPr>
          <w:cantSplit/>
          <w:trHeight w:val="187"/>
          <w:ins w:id="9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035DA56" w14:textId="77777777" w:rsidR="00E10E42" w:rsidRPr="001C0E1B" w:rsidRDefault="00E10E42" w:rsidP="005A3FB8">
            <w:pPr>
              <w:pStyle w:val="TAL"/>
              <w:rPr>
                <w:ins w:id="91" w:author="Qian Yang" w:date="2024-04-03T09:56:00Z"/>
                <w:rFonts w:cs="Arial"/>
                <w:b/>
              </w:rPr>
            </w:pPr>
            <w:ins w:id="92" w:author="Qian Yang" w:date="2024-04-03T09:56: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D05D1DC" w14:textId="77777777" w:rsidR="00E10E42" w:rsidRPr="001C0E1B" w:rsidRDefault="00E10E42" w:rsidP="005A3FB8">
            <w:pPr>
              <w:pStyle w:val="TAC"/>
              <w:rPr>
                <w:ins w:id="93"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5350BCBD" w14:textId="77777777" w:rsidR="00E10E42" w:rsidRPr="001C0E1B" w:rsidRDefault="00E10E42" w:rsidP="005A3FB8">
            <w:pPr>
              <w:pStyle w:val="TAL"/>
              <w:rPr>
                <w:ins w:id="94" w:author="Qian Yang" w:date="2024-04-03T09:56:00Z"/>
                <w:bCs/>
              </w:rPr>
            </w:pPr>
            <w:ins w:id="95"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B658263" w14:textId="77777777" w:rsidR="00E10E42" w:rsidRPr="001C0E1B" w:rsidRDefault="00E10E42" w:rsidP="005A3FB8">
            <w:pPr>
              <w:pStyle w:val="TAL"/>
              <w:rPr>
                <w:ins w:id="96" w:author="Qian Yang" w:date="2024-04-03T09:56:00Z"/>
                <w:rFonts w:cs="Arial"/>
                <w:b/>
              </w:rPr>
            </w:pPr>
            <w:ins w:id="97" w:author="Qian Yang" w:date="2024-04-03T09:56: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0480719" w14:textId="77777777" w:rsidR="00E10E42" w:rsidRPr="001C0E1B" w:rsidRDefault="00E10E42" w:rsidP="005A3FB8">
            <w:pPr>
              <w:pStyle w:val="TAL"/>
              <w:rPr>
                <w:ins w:id="98" w:author="Qian Yang" w:date="2024-04-03T09:56:00Z"/>
                <w:rFonts w:cs="Arial"/>
                <w:bCs/>
              </w:rPr>
            </w:pPr>
          </w:p>
        </w:tc>
      </w:tr>
      <w:tr w:rsidR="00E10E42" w:rsidRPr="001C0E1B" w14:paraId="7AEE0A3C" w14:textId="77777777" w:rsidTr="005A3FB8">
        <w:trPr>
          <w:cantSplit/>
          <w:trHeight w:val="187"/>
          <w:ins w:id="99"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6A25F0DD" w14:textId="48A8B4C2" w:rsidR="00E10E42" w:rsidRPr="001C0E1B" w:rsidRDefault="000B211E" w:rsidP="005A3FB8">
            <w:pPr>
              <w:pStyle w:val="TAL"/>
              <w:rPr>
                <w:ins w:id="100" w:author="Qian Yang" w:date="2024-04-03T09:56:00Z"/>
                <w:lang w:eastAsia="zh-CN"/>
              </w:rPr>
            </w:pPr>
            <w:bookmarkStart w:id="101" w:name="_Hlk163047574"/>
            <w:ins w:id="102" w:author="Qian Yang" w:date="2024-04-03T15:43:00Z">
              <w:r>
                <w:rPr>
                  <w:rFonts w:hint="eastAsia"/>
                  <w:lang w:eastAsia="zh-CN"/>
                </w:rPr>
                <w:t>CD-</w:t>
              </w:r>
            </w:ins>
            <w:ins w:id="103" w:author="Qian Yang" w:date="2024-04-03T09:56:00Z">
              <w:r w:rsidR="00E10E42"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963BE8" w14:textId="77777777" w:rsidR="00E10E42" w:rsidRPr="001C0E1B" w:rsidRDefault="00E10E42" w:rsidP="005A3FB8">
            <w:pPr>
              <w:pStyle w:val="TAC"/>
              <w:rPr>
                <w:ins w:id="104"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A850328" w14:textId="77777777" w:rsidR="00E10E42" w:rsidRPr="001C0E1B" w:rsidRDefault="00E10E42" w:rsidP="005A3FB8">
            <w:pPr>
              <w:pStyle w:val="TAL"/>
              <w:rPr>
                <w:ins w:id="105" w:author="Qian Yang" w:date="2024-04-03T09:56:00Z"/>
                <w:bCs/>
                <w:lang w:eastAsia="zh-CN"/>
              </w:rPr>
            </w:pPr>
            <w:ins w:id="106"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BD6E123" w14:textId="77777777" w:rsidR="00E10E42" w:rsidRPr="001C0E1B" w:rsidRDefault="00E10E42" w:rsidP="005A3FB8">
            <w:pPr>
              <w:pStyle w:val="TAL"/>
              <w:rPr>
                <w:ins w:id="107" w:author="Qian Yang" w:date="2024-04-03T09:56:00Z"/>
                <w:bCs/>
                <w:lang w:eastAsia="zh-CN"/>
              </w:rPr>
            </w:pPr>
            <w:ins w:id="108"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D87B9C2" w14:textId="77777777" w:rsidR="00E10E42" w:rsidRPr="001C0E1B" w:rsidRDefault="00E10E42" w:rsidP="005A3FB8">
            <w:pPr>
              <w:pStyle w:val="TAL"/>
              <w:rPr>
                <w:ins w:id="109" w:author="Qian Yang" w:date="2024-04-03T09:56:00Z"/>
                <w:bCs/>
                <w:lang w:eastAsia="zh-CN"/>
              </w:rPr>
            </w:pPr>
          </w:p>
        </w:tc>
      </w:tr>
      <w:tr w:rsidR="00E10E42" w:rsidRPr="001C0E1B" w14:paraId="58126C1A" w14:textId="77777777" w:rsidTr="005A3FB8">
        <w:trPr>
          <w:cantSplit/>
          <w:trHeight w:val="187"/>
          <w:ins w:id="110" w:author="Qian Yang" w:date="2024-04-03T09:56:00Z"/>
        </w:trPr>
        <w:tc>
          <w:tcPr>
            <w:tcW w:w="2518" w:type="dxa"/>
            <w:tcBorders>
              <w:top w:val="nil"/>
              <w:left w:val="single" w:sz="4" w:space="0" w:color="auto"/>
              <w:bottom w:val="nil"/>
              <w:right w:val="single" w:sz="4" w:space="0" w:color="auto"/>
            </w:tcBorders>
            <w:shd w:val="clear" w:color="auto" w:fill="auto"/>
            <w:hideMark/>
          </w:tcPr>
          <w:p w14:paraId="190B99EF" w14:textId="77777777" w:rsidR="00E10E42" w:rsidRPr="001C0E1B" w:rsidRDefault="00E10E42" w:rsidP="005A3FB8">
            <w:pPr>
              <w:pStyle w:val="TAL"/>
              <w:rPr>
                <w:ins w:id="111"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6D1D1C4B" w14:textId="77777777" w:rsidR="00E10E42" w:rsidRPr="001C0E1B" w:rsidRDefault="00E10E42" w:rsidP="005A3FB8">
            <w:pPr>
              <w:pStyle w:val="TAC"/>
              <w:rPr>
                <w:ins w:id="112"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D36B7A" w14:textId="77777777" w:rsidR="00E10E42" w:rsidRPr="001C0E1B" w:rsidRDefault="00E10E42" w:rsidP="005A3FB8">
            <w:pPr>
              <w:pStyle w:val="TAL"/>
              <w:rPr>
                <w:ins w:id="113" w:author="Qian Yang" w:date="2024-04-03T09:56:00Z"/>
                <w:bCs/>
                <w:lang w:eastAsia="zh-CN"/>
              </w:rPr>
            </w:pPr>
            <w:ins w:id="114"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19CECF1C" w14:textId="77777777" w:rsidR="00E10E42" w:rsidRPr="001C0E1B" w:rsidRDefault="00E10E42" w:rsidP="005A3FB8">
            <w:pPr>
              <w:pStyle w:val="TAL"/>
              <w:rPr>
                <w:ins w:id="115" w:author="Qian Yang" w:date="2024-04-03T09:56:00Z"/>
                <w:bCs/>
                <w:lang w:eastAsia="zh-CN"/>
              </w:rPr>
            </w:pPr>
            <w:ins w:id="116" w:author="Qian Yang" w:date="2024-04-03T09:56:00Z">
              <w:r w:rsidRPr="001C0E1B">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DEC29F5" w14:textId="77777777" w:rsidR="00E10E42" w:rsidRPr="001C0E1B" w:rsidRDefault="00E10E42" w:rsidP="005A3FB8">
            <w:pPr>
              <w:pStyle w:val="TAL"/>
              <w:rPr>
                <w:ins w:id="117" w:author="Qian Yang" w:date="2024-04-03T09:56:00Z"/>
                <w:bCs/>
                <w:lang w:eastAsia="zh-CN"/>
              </w:rPr>
            </w:pPr>
          </w:p>
        </w:tc>
      </w:tr>
      <w:tr w:rsidR="00E10E42" w:rsidRPr="001C0E1B" w14:paraId="1E0E7643" w14:textId="77777777" w:rsidTr="005A3FB8">
        <w:trPr>
          <w:cantSplit/>
          <w:trHeight w:val="187"/>
          <w:ins w:id="118"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55CA01F4" w14:textId="77777777" w:rsidR="00E10E42" w:rsidRPr="001C0E1B" w:rsidRDefault="00E10E42" w:rsidP="005A3FB8">
            <w:pPr>
              <w:pStyle w:val="TAL"/>
              <w:rPr>
                <w:ins w:id="119"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1B9C5AE" w14:textId="77777777" w:rsidR="00E10E42" w:rsidRPr="001C0E1B" w:rsidRDefault="00E10E42" w:rsidP="005A3FB8">
            <w:pPr>
              <w:pStyle w:val="TAC"/>
              <w:rPr>
                <w:ins w:id="120"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E18E76" w14:textId="77777777" w:rsidR="00E10E42" w:rsidRPr="001C0E1B" w:rsidRDefault="00E10E42" w:rsidP="005A3FB8">
            <w:pPr>
              <w:pStyle w:val="TAL"/>
              <w:rPr>
                <w:ins w:id="121" w:author="Qian Yang" w:date="2024-04-03T09:56:00Z"/>
                <w:bCs/>
                <w:lang w:eastAsia="zh-CN"/>
              </w:rPr>
            </w:pPr>
            <w:ins w:id="122"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E230E12" w14:textId="77777777" w:rsidR="00E10E42" w:rsidRPr="001C0E1B" w:rsidRDefault="00E10E42" w:rsidP="005A3FB8">
            <w:pPr>
              <w:pStyle w:val="TAL"/>
              <w:rPr>
                <w:ins w:id="123" w:author="Qian Yang" w:date="2024-04-03T09:56:00Z"/>
                <w:bCs/>
                <w:lang w:eastAsia="zh-CN"/>
              </w:rPr>
            </w:pPr>
            <w:ins w:id="124" w:author="Qian Yang" w:date="2024-04-03T09:56:00Z">
              <w:r w:rsidRPr="001C0E1B">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1DFB423" w14:textId="77777777" w:rsidR="00E10E42" w:rsidRPr="001C0E1B" w:rsidRDefault="00E10E42" w:rsidP="005A3FB8">
            <w:pPr>
              <w:pStyle w:val="TAL"/>
              <w:rPr>
                <w:ins w:id="125" w:author="Qian Yang" w:date="2024-04-03T09:56:00Z"/>
                <w:bCs/>
                <w:lang w:eastAsia="zh-CN"/>
              </w:rPr>
            </w:pPr>
          </w:p>
        </w:tc>
      </w:tr>
      <w:bookmarkEnd w:id="101"/>
      <w:tr w:rsidR="00447307" w:rsidRPr="001C0E1B" w14:paraId="13463148" w14:textId="77777777" w:rsidTr="005A3FB8">
        <w:trPr>
          <w:cantSplit/>
          <w:trHeight w:val="187"/>
          <w:ins w:id="126" w:author="Qian Yang" w:date="2024-04-03T14:39:00Z"/>
        </w:trPr>
        <w:tc>
          <w:tcPr>
            <w:tcW w:w="2518" w:type="dxa"/>
            <w:tcBorders>
              <w:top w:val="single" w:sz="4" w:space="0" w:color="auto"/>
              <w:left w:val="single" w:sz="4" w:space="0" w:color="auto"/>
              <w:bottom w:val="nil"/>
              <w:right w:val="single" w:sz="4" w:space="0" w:color="auto"/>
            </w:tcBorders>
            <w:shd w:val="clear" w:color="auto" w:fill="auto"/>
            <w:hideMark/>
          </w:tcPr>
          <w:p w14:paraId="3200978C" w14:textId="03E0EB41" w:rsidR="00447307" w:rsidRPr="001C0E1B" w:rsidRDefault="000B211E" w:rsidP="005A3FB8">
            <w:pPr>
              <w:pStyle w:val="TAL"/>
              <w:rPr>
                <w:ins w:id="127" w:author="Qian Yang" w:date="2024-04-03T14:39:00Z"/>
                <w:lang w:eastAsia="zh-CN"/>
              </w:rPr>
            </w:pPr>
            <w:ins w:id="128" w:author="Qian Yang" w:date="2024-04-03T15:43:00Z">
              <w:r>
                <w:rPr>
                  <w:rFonts w:hint="eastAsia"/>
                  <w:lang w:eastAsia="zh-CN"/>
                </w:rPr>
                <w:t>NCD-</w:t>
              </w:r>
            </w:ins>
            <w:ins w:id="129" w:author="Qian Yang" w:date="2024-04-03T14:39:00Z">
              <w:r w:rsidR="00447307"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BC2976C" w14:textId="77777777" w:rsidR="00447307" w:rsidRPr="001C0E1B" w:rsidRDefault="00447307" w:rsidP="005A3FB8">
            <w:pPr>
              <w:pStyle w:val="TAC"/>
              <w:rPr>
                <w:ins w:id="130"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37E19A" w14:textId="77777777" w:rsidR="00447307" w:rsidRPr="001C0E1B" w:rsidRDefault="00447307" w:rsidP="005A3FB8">
            <w:pPr>
              <w:pStyle w:val="TAL"/>
              <w:rPr>
                <w:ins w:id="131" w:author="Qian Yang" w:date="2024-04-03T14:39:00Z"/>
                <w:bCs/>
                <w:lang w:eastAsia="zh-CN"/>
              </w:rPr>
            </w:pPr>
            <w:ins w:id="132" w:author="Qian Yang" w:date="2024-04-03T14:39: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21D6A2D8" w14:textId="23F0B9D9" w:rsidR="00447307" w:rsidRPr="001C0E1B" w:rsidRDefault="00447307" w:rsidP="005A3FB8">
            <w:pPr>
              <w:pStyle w:val="TAL"/>
              <w:rPr>
                <w:ins w:id="133" w:author="Qian Yang" w:date="2024-04-03T14:39:00Z"/>
                <w:bCs/>
                <w:lang w:eastAsia="zh-CN"/>
              </w:rPr>
            </w:pPr>
            <w:ins w:id="134" w:author="Qian Yang" w:date="2024-04-03T14:39:00Z">
              <w:r w:rsidRPr="001C0E1B">
                <w:rPr>
                  <w:bCs/>
                  <w:lang w:eastAsia="zh-CN"/>
                </w:rPr>
                <w:t>SSB.</w:t>
              </w:r>
            </w:ins>
            <w:ins w:id="135" w:author="Qian Yang" w:date="2024-04-03T16:35:00Z">
              <w:r w:rsidR="005E6123">
                <w:rPr>
                  <w:rFonts w:hint="eastAsia"/>
                  <w:bCs/>
                  <w:lang w:eastAsia="zh-CN"/>
                </w:rPr>
                <w:t>9</w:t>
              </w:r>
            </w:ins>
            <w:ins w:id="136"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42320066" w14:textId="77777777" w:rsidR="00447307" w:rsidRPr="001C0E1B" w:rsidRDefault="00447307" w:rsidP="005A3FB8">
            <w:pPr>
              <w:pStyle w:val="TAL"/>
              <w:rPr>
                <w:ins w:id="137" w:author="Qian Yang" w:date="2024-04-03T14:39:00Z"/>
                <w:bCs/>
                <w:lang w:eastAsia="zh-CN"/>
              </w:rPr>
            </w:pPr>
          </w:p>
        </w:tc>
      </w:tr>
      <w:tr w:rsidR="00447307" w:rsidRPr="001C0E1B" w14:paraId="76927E22" w14:textId="77777777" w:rsidTr="005A3FB8">
        <w:trPr>
          <w:cantSplit/>
          <w:trHeight w:val="187"/>
          <w:ins w:id="138" w:author="Qian Yang" w:date="2024-04-03T14:39:00Z"/>
        </w:trPr>
        <w:tc>
          <w:tcPr>
            <w:tcW w:w="2518" w:type="dxa"/>
            <w:tcBorders>
              <w:top w:val="nil"/>
              <w:left w:val="single" w:sz="4" w:space="0" w:color="auto"/>
              <w:bottom w:val="nil"/>
              <w:right w:val="single" w:sz="4" w:space="0" w:color="auto"/>
            </w:tcBorders>
            <w:shd w:val="clear" w:color="auto" w:fill="auto"/>
            <w:hideMark/>
          </w:tcPr>
          <w:p w14:paraId="06DD6409" w14:textId="77777777" w:rsidR="00447307" w:rsidRPr="001C0E1B" w:rsidRDefault="00447307" w:rsidP="005A3FB8">
            <w:pPr>
              <w:pStyle w:val="TAL"/>
              <w:rPr>
                <w:ins w:id="139" w:author="Qian Yang" w:date="2024-04-03T14:39:00Z"/>
                <w:lang w:eastAsia="zh-CN"/>
              </w:rPr>
            </w:pPr>
          </w:p>
        </w:tc>
        <w:tc>
          <w:tcPr>
            <w:tcW w:w="709" w:type="dxa"/>
            <w:tcBorders>
              <w:top w:val="nil"/>
              <w:left w:val="single" w:sz="4" w:space="0" w:color="auto"/>
              <w:bottom w:val="nil"/>
              <w:right w:val="single" w:sz="4" w:space="0" w:color="auto"/>
            </w:tcBorders>
            <w:shd w:val="clear" w:color="auto" w:fill="auto"/>
            <w:hideMark/>
          </w:tcPr>
          <w:p w14:paraId="76536EAE" w14:textId="77777777" w:rsidR="00447307" w:rsidRPr="001C0E1B" w:rsidRDefault="00447307" w:rsidP="005A3FB8">
            <w:pPr>
              <w:pStyle w:val="TAC"/>
              <w:rPr>
                <w:ins w:id="140"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C9F900" w14:textId="77777777" w:rsidR="00447307" w:rsidRPr="001C0E1B" w:rsidRDefault="00447307" w:rsidP="005A3FB8">
            <w:pPr>
              <w:pStyle w:val="TAL"/>
              <w:rPr>
                <w:ins w:id="141" w:author="Qian Yang" w:date="2024-04-03T14:39:00Z"/>
                <w:bCs/>
                <w:lang w:eastAsia="zh-CN"/>
              </w:rPr>
            </w:pPr>
            <w:ins w:id="142" w:author="Qian Yang" w:date="2024-04-03T14:39: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4627580" w14:textId="0E80E3AD" w:rsidR="00447307" w:rsidRPr="001C0E1B" w:rsidRDefault="00447307" w:rsidP="005A3FB8">
            <w:pPr>
              <w:pStyle w:val="TAL"/>
              <w:rPr>
                <w:ins w:id="143" w:author="Qian Yang" w:date="2024-04-03T14:39:00Z"/>
                <w:bCs/>
                <w:lang w:eastAsia="zh-CN"/>
              </w:rPr>
            </w:pPr>
            <w:ins w:id="144" w:author="Qian Yang" w:date="2024-04-03T14:39:00Z">
              <w:r w:rsidRPr="001C0E1B">
                <w:rPr>
                  <w:bCs/>
                  <w:lang w:eastAsia="zh-CN"/>
                </w:rPr>
                <w:t>SSB.</w:t>
              </w:r>
            </w:ins>
            <w:ins w:id="145" w:author="Qian Yang" w:date="2024-04-03T16:35:00Z">
              <w:r w:rsidR="005E6123">
                <w:rPr>
                  <w:rFonts w:hint="eastAsia"/>
                  <w:bCs/>
                  <w:lang w:eastAsia="zh-CN"/>
                </w:rPr>
                <w:t>9</w:t>
              </w:r>
            </w:ins>
            <w:ins w:id="146"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60429D1E" w14:textId="77777777" w:rsidR="00447307" w:rsidRPr="001C0E1B" w:rsidRDefault="00447307" w:rsidP="005A3FB8">
            <w:pPr>
              <w:pStyle w:val="TAL"/>
              <w:rPr>
                <w:ins w:id="147" w:author="Qian Yang" w:date="2024-04-03T14:39:00Z"/>
                <w:bCs/>
                <w:lang w:eastAsia="zh-CN"/>
              </w:rPr>
            </w:pPr>
          </w:p>
        </w:tc>
      </w:tr>
      <w:tr w:rsidR="00447307" w:rsidRPr="001C0E1B" w14:paraId="545EC5D0" w14:textId="77777777" w:rsidTr="005A3FB8">
        <w:trPr>
          <w:cantSplit/>
          <w:trHeight w:val="187"/>
          <w:ins w:id="148" w:author="Qian Yang" w:date="2024-04-03T14:39:00Z"/>
        </w:trPr>
        <w:tc>
          <w:tcPr>
            <w:tcW w:w="2518" w:type="dxa"/>
            <w:tcBorders>
              <w:top w:val="nil"/>
              <w:left w:val="single" w:sz="4" w:space="0" w:color="auto"/>
              <w:bottom w:val="single" w:sz="4" w:space="0" w:color="auto"/>
              <w:right w:val="single" w:sz="4" w:space="0" w:color="auto"/>
            </w:tcBorders>
            <w:shd w:val="clear" w:color="auto" w:fill="auto"/>
            <w:hideMark/>
          </w:tcPr>
          <w:p w14:paraId="6CFDD051" w14:textId="77777777" w:rsidR="00447307" w:rsidRPr="001C0E1B" w:rsidRDefault="00447307" w:rsidP="005A3FB8">
            <w:pPr>
              <w:pStyle w:val="TAL"/>
              <w:rPr>
                <w:ins w:id="149" w:author="Qian Yang" w:date="2024-04-03T14:39: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02D97E7" w14:textId="77777777" w:rsidR="00447307" w:rsidRPr="001C0E1B" w:rsidRDefault="00447307" w:rsidP="005A3FB8">
            <w:pPr>
              <w:pStyle w:val="TAC"/>
              <w:rPr>
                <w:ins w:id="150" w:author="Qian Yang" w:date="2024-04-03T14:39: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296916" w14:textId="77777777" w:rsidR="00447307" w:rsidRPr="001C0E1B" w:rsidRDefault="00447307" w:rsidP="005A3FB8">
            <w:pPr>
              <w:pStyle w:val="TAL"/>
              <w:rPr>
                <w:ins w:id="151" w:author="Qian Yang" w:date="2024-04-03T14:39:00Z"/>
                <w:bCs/>
                <w:lang w:eastAsia="zh-CN"/>
              </w:rPr>
            </w:pPr>
            <w:ins w:id="152" w:author="Qian Yang" w:date="2024-04-03T14:39: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FB1479C" w14:textId="3DB9997B" w:rsidR="00447307" w:rsidRPr="001C0E1B" w:rsidRDefault="00447307" w:rsidP="005A3FB8">
            <w:pPr>
              <w:pStyle w:val="TAL"/>
              <w:rPr>
                <w:ins w:id="153" w:author="Qian Yang" w:date="2024-04-03T14:39:00Z"/>
                <w:bCs/>
                <w:lang w:eastAsia="zh-CN"/>
              </w:rPr>
            </w:pPr>
            <w:ins w:id="154" w:author="Qian Yang" w:date="2024-04-03T14:39:00Z">
              <w:r w:rsidRPr="001C0E1B">
                <w:rPr>
                  <w:bCs/>
                  <w:lang w:eastAsia="zh-CN"/>
                </w:rPr>
                <w:t>SSB.</w:t>
              </w:r>
            </w:ins>
            <w:ins w:id="155" w:author="Qian Yang" w:date="2024-04-03T16:35:00Z">
              <w:r w:rsidR="005E6123">
                <w:rPr>
                  <w:rFonts w:hint="eastAsia"/>
                  <w:bCs/>
                  <w:lang w:eastAsia="zh-CN"/>
                </w:rPr>
                <w:t>10</w:t>
              </w:r>
            </w:ins>
            <w:ins w:id="156" w:author="Qian Yang" w:date="2024-04-03T14:39:00Z">
              <w:r w:rsidRPr="001C0E1B">
                <w:rPr>
                  <w:bCs/>
                  <w:lang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2F15049D" w14:textId="77777777" w:rsidR="00447307" w:rsidRPr="001C0E1B" w:rsidRDefault="00447307" w:rsidP="005A3FB8">
            <w:pPr>
              <w:pStyle w:val="TAL"/>
              <w:rPr>
                <w:ins w:id="157" w:author="Qian Yang" w:date="2024-04-03T14:39:00Z"/>
                <w:bCs/>
                <w:lang w:eastAsia="zh-CN"/>
              </w:rPr>
            </w:pPr>
          </w:p>
        </w:tc>
      </w:tr>
      <w:tr w:rsidR="007F15A6" w:rsidRPr="001C0E1B" w14:paraId="5B6A6515" w14:textId="77777777" w:rsidTr="00C25150">
        <w:trPr>
          <w:cantSplit/>
          <w:trHeight w:val="187"/>
          <w:ins w:id="158" w:author="Qian Yang" w:date="2024-04-03T09:56:00Z"/>
        </w:trPr>
        <w:tc>
          <w:tcPr>
            <w:tcW w:w="2518" w:type="dxa"/>
            <w:vMerge w:val="restart"/>
            <w:tcBorders>
              <w:top w:val="single" w:sz="4" w:space="0" w:color="auto"/>
              <w:left w:val="single" w:sz="4" w:space="0" w:color="auto"/>
              <w:right w:val="single" w:sz="4" w:space="0" w:color="auto"/>
            </w:tcBorders>
            <w:shd w:val="clear" w:color="auto" w:fill="auto"/>
            <w:hideMark/>
          </w:tcPr>
          <w:p w14:paraId="2BDBB01F" w14:textId="321D6D30" w:rsidR="007F15A6" w:rsidRPr="001C0E1B" w:rsidRDefault="007F15A6" w:rsidP="005A3FB8">
            <w:pPr>
              <w:pStyle w:val="TAL"/>
              <w:rPr>
                <w:ins w:id="159" w:author="Qian Yang" w:date="2024-04-03T09:56:00Z"/>
                <w:lang w:eastAsia="zh-CN"/>
              </w:rPr>
            </w:pPr>
            <w:ins w:id="160" w:author="Qian Yang" w:date="2024-04-03T09:56:00Z">
              <w:r w:rsidRPr="001C0E1B">
                <w:rPr>
                  <w:lang w:eastAsia="zh-CN"/>
                </w:rPr>
                <w:t>SMTC configuration</w:t>
              </w:r>
            </w:ins>
            <w:ins w:id="161" w:author="Qian Yang" w:date="2024-04-03T14:46:00Z">
              <w:r>
                <w:rPr>
                  <w:rFonts w:hint="eastAsia"/>
                  <w:lang w:eastAsia="zh-CN"/>
                </w:rPr>
                <w:t xml:space="preserve"> for NCD-SSB</w:t>
              </w:r>
            </w:ins>
          </w:p>
        </w:tc>
        <w:tc>
          <w:tcPr>
            <w:tcW w:w="709" w:type="dxa"/>
            <w:tcBorders>
              <w:top w:val="single" w:sz="4" w:space="0" w:color="auto"/>
              <w:left w:val="single" w:sz="4" w:space="0" w:color="auto"/>
              <w:bottom w:val="nil"/>
              <w:right w:val="single" w:sz="4" w:space="0" w:color="auto"/>
            </w:tcBorders>
            <w:shd w:val="clear" w:color="auto" w:fill="auto"/>
          </w:tcPr>
          <w:p w14:paraId="26006F8D" w14:textId="77777777" w:rsidR="007F15A6" w:rsidRPr="001C0E1B" w:rsidRDefault="007F15A6" w:rsidP="005A3FB8">
            <w:pPr>
              <w:pStyle w:val="TAC"/>
              <w:rPr>
                <w:ins w:id="162"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C44957" w14:textId="77777777" w:rsidR="007F15A6" w:rsidRPr="001C0E1B" w:rsidRDefault="007F15A6" w:rsidP="005A3FB8">
            <w:pPr>
              <w:pStyle w:val="TAL"/>
              <w:rPr>
                <w:ins w:id="163" w:author="Qian Yang" w:date="2024-04-03T09:56:00Z"/>
                <w:bCs/>
                <w:lang w:eastAsia="zh-CN"/>
              </w:rPr>
            </w:pPr>
            <w:ins w:id="164" w:author="Qian Yang" w:date="2024-04-03T09:56:00Z">
              <w:r w:rsidRPr="001C0E1B">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7A3E75A1" w14:textId="432C3186" w:rsidR="007F15A6" w:rsidRPr="001C0E1B" w:rsidRDefault="007F15A6" w:rsidP="005A3FB8">
            <w:pPr>
              <w:pStyle w:val="TAL"/>
              <w:rPr>
                <w:ins w:id="165" w:author="Qian Yang" w:date="2024-04-03T09:56:00Z"/>
                <w:bCs/>
                <w:lang w:eastAsia="zh-CN"/>
              </w:rPr>
            </w:pPr>
            <w:ins w:id="166" w:author="Qian Yang" w:date="2024-04-03T09:56:00Z">
              <w:r w:rsidRPr="001C0E1B">
                <w:rPr>
                  <w:bCs/>
                  <w:lang w:eastAsia="zh-CN"/>
                </w:rPr>
                <w:t>SMTC.</w:t>
              </w:r>
            </w:ins>
            <w:ins w:id="167" w:author="Qian Yang" w:date="2024-04-03T17:01:00Z">
              <w:r>
                <w:rPr>
                  <w:rFonts w:hint="eastAsia"/>
                  <w:bCs/>
                  <w:lang w:eastAsia="zh-CN"/>
                </w:rPr>
                <w:t>11</w:t>
              </w:r>
            </w:ins>
          </w:p>
        </w:tc>
        <w:tc>
          <w:tcPr>
            <w:tcW w:w="2977" w:type="dxa"/>
            <w:tcBorders>
              <w:top w:val="single" w:sz="4" w:space="0" w:color="auto"/>
              <w:left w:val="single" w:sz="4" w:space="0" w:color="auto"/>
              <w:bottom w:val="single" w:sz="4" w:space="0" w:color="auto"/>
              <w:right w:val="single" w:sz="4" w:space="0" w:color="auto"/>
            </w:tcBorders>
          </w:tcPr>
          <w:p w14:paraId="49339866" w14:textId="77777777" w:rsidR="007F15A6" w:rsidRPr="001C0E1B" w:rsidRDefault="007F15A6" w:rsidP="005A3FB8">
            <w:pPr>
              <w:pStyle w:val="TAL"/>
              <w:rPr>
                <w:ins w:id="168" w:author="Qian Yang" w:date="2024-04-03T09:56:00Z"/>
                <w:bCs/>
                <w:lang w:eastAsia="zh-CN"/>
              </w:rPr>
            </w:pPr>
          </w:p>
        </w:tc>
      </w:tr>
      <w:tr w:rsidR="007F15A6" w:rsidRPr="001C0E1B" w14:paraId="1CC849BA" w14:textId="77777777" w:rsidTr="00C25150">
        <w:trPr>
          <w:cantSplit/>
          <w:trHeight w:val="187"/>
          <w:ins w:id="169" w:author="Qian Yang" w:date="2024-04-03T09:56:00Z"/>
        </w:trPr>
        <w:tc>
          <w:tcPr>
            <w:tcW w:w="2518" w:type="dxa"/>
            <w:vMerge/>
            <w:tcBorders>
              <w:left w:val="single" w:sz="4" w:space="0" w:color="auto"/>
              <w:right w:val="single" w:sz="4" w:space="0" w:color="auto"/>
            </w:tcBorders>
            <w:shd w:val="clear" w:color="auto" w:fill="auto"/>
            <w:hideMark/>
          </w:tcPr>
          <w:p w14:paraId="1BB4C347" w14:textId="77777777" w:rsidR="007F15A6" w:rsidRPr="001C0E1B" w:rsidRDefault="007F15A6" w:rsidP="005A3FB8">
            <w:pPr>
              <w:pStyle w:val="TAL"/>
              <w:rPr>
                <w:ins w:id="170" w:author="Qian Yang" w:date="2024-04-03T09:56:00Z"/>
                <w:lang w:eastAsia="zh-CN"/>
              </w:rPr>
            </w:pPr>
          </w:p>
        </w:tc>
        <w:tc>
          <w:tcPr>
            <w:tcW w:w="709" w:type="dxa"/>
            <w:tcBorders>
              <w:top w:val="nil"/>
              <w:left w:val="single" w:sz="4" w:space="0" w:color="auto"/>
              <w:bottom w:val="nil"/>
              <w:right w:val="single" w:sz="4" w:space="0" w:color="auto"/>
            </w:tcBorders>
            <w:shd w:val="clear" w:color="auto" w:fill="auto"/>
            <w:hideMark/>
          </w:tcPr>
          <w:p w14:paraId="00B43CCF" w14:textId="77777777" w:rsidR="007F15A6" w:rsidRPr="001C0E1B" w:rsidRDefault="007F15A6" w:rsidP="005A3FB8">
            <w:pPr>
              <w:pStyle w:val="TAC"/>
              <w:rPr>
                <w:ins w:id="171"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8D85A7" w14:textId="77777777" w:rsidR="007F15A6" w:rsidRPr="001C0E1B" w:rsidRDefault="007F15A6" w:rsidP="005A3FB8">
            <w:pPr>
              <w:pStyle w:val="TAL"/>
              <w:rPr>
                <w:ins w:id="172" w:author="Qian Yang" w:date="2024-04-03T09:56:00Z"/>
                <w:bCs/>
                <w:lang w:eastAsia="zh-CN"/>
              </w:rPr>
            </w:pPr>
            <w:ins w:id="173" w:author="Qian Yang" w:date="2024-04-03T09:56:00Z">
              <w:r w:rsidRPr="001C0E1B">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594D10D7" w14:textId="4CE84F31" w:rsidR="007F15A6" w:rsidRPr="001C0E1B" w:rsidRDefault="007F15A6" w:rsidP="005A3FB8">
            <w:pPr>
              <w:pStyle w:val="TAL"/>
              <w:rPr>
                <w:ins w:id="174" w:author="Qian Yang" w:date="2024-04-03T09:56:00Z"/>
                <w:bCs/>
                <w:lang w:eastAsia="zh-CN"/>
              </w:rPr>
            </w:pPr>
            <w:ins w:id="175" w:author="Qian Yang" w:date="2024-04-03T09:56:00Z">
              <w:r w:rsidRPr="001C0E1B">
                <w:rPr>
                  <w:bCs/>
                  <w:lang w:eastAsia="zh-CN"/>
                </w:rPr>
                <w:t>SMTC.1</w:t>
              </w:r>
            </w:ins>
            <w:ins w:id="176"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7C8BDDC8" w14:textId="77777777" w:rsidR="007F15A6" w:rsidRPr="001C0E1B" w:rsidRDefault="007F15A6" w:rsidP="005A3FB8">
            <w:pPr>
              <w:pStyle w:val="TAL"/>
              <w:rPr>
                <w:ins w:id="177" w:author="Qian Yang" w:date="2024-04-03T09:56:00Z"/>
                <w:bCs/>
                <w:lang w:eastAsia="zh-CN"/>
              </w:rPr>
            </w:pPr>
          </w:p>
        </w:tc>
      </w:tr>
      <w:tr w:rsidR="007F15A6" w:rsidRPr="001C0E1B" w14:paraId="21F970D7" w14:textId="77777777" w:rsidTr="00C25150">
        <w:trPr>
          <w:cantSplit/>
          <w:trHeight w:val="187"/>
          <w:ins w:id="178" w:author="Qian Yang" w:date="2024-04-03T09:56:00Z"/>
        </w:trPr>
        <w:tc>
          <w:tcPr>
            <w:tcW w:w="2518" w:type="dxa"/>
            <w:vMerge/>
            <w:tcBorders>
              <w:left w:val="single" w:sz="4" w:space="0" w:color="auto"/>
              <w:bottom w:val="single" w:sz="4" w:space="0" w:color="auto"/>
              <w:right w:val="single" w:sz="4" w:space="0" w:color="auto"/>
            </w:tcBorders>
            <w:shd w:val="clear" w:color="auto" w:fill="auto"/>
            <w:hideMark/>
          </w:tcPr>
          <w:p w14:paraId="4AC13904" w14:textId="77777777" w:rsidR="007F15A6" w:rsidRPr="001C0E1B" w:rsidRDefault="007F15A6" w:rsidP="005A3FB8">
            <w:pPr>
              <w:pStyle w:val="TAL"/>
              <w:rPr>
                <w:ins w:id="179" w:author="Qian Yang" w:date="2024-04-03T09:56: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1B51D20" w14:textId="77777777" w:rsidR="007F15A6" w:rsidRPr="001C0E1B" w:rsidRDefault="007F15A6" w:rsidP="005A3FB8">
            <w:pPr>
              <w:pStyle w:val="TAC"/>
              <w:rPr>
                <w:ins w:id="180" w:author="Qian Yang" w:date="2024-04-03T09:56: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2B4A30" w14:textId="77777777" w:rsidR="007F15A6" w:rsidRPr="001C0E1B" w:rsidRDefault="007F15A6" w:rsidP="005A3FB8">
            <w:pPr>
              <w:pStyle w:val="TAL"/>
              <w:rPr>
                <w:ins w:id="181" w:author="Qian Yang" w:date="2024-04-03T09:56:00Z"/>
                <w:bCs/>
                <w:lang w:eastAsia="zh-CN"/>
              </w:rPr>
            </w:pPr>
            <w:ins w:id="182" w:author="Qian Yang" w:date="2024-04-03T09:56:00Z">
              <w:r w:rsidRPr="001C0E1B">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3C9ED21" w14:textId="73047623" w:rsidR="007F15A6" w:rsidRPr="001C0E1B" w:rsidRDefault="007F15A6" w:rsidP="005A3FB8">
            <w:pPr>
              <w:pStyle w:val="TAL"/>
              <w:rPr>
                <w:ins w:id="183" w:author="Qian Yang" w:date="2024-04-03T09:56:00Z"/>
                <w:bCs/>
                <w:lang w:eastAsia="zh-CN"/>
              </w:rPr>
            </w:pPr>
            <w:ins w:id="184" w:author="Qian Yang" w:date="2024-04-03T09:56:00Z">
              <w:r w:rsidRPr="001C0E1B">
                <w:rPr>
                  <w:bCs/>
                  <w:lang w:eastAsia="zh-CN"/>
                </w:rPr>
                <w:t>SMTC.1</w:t>
              </w:r>
            </w:ins>
            <w:ins w:id="185" w:author="Qian Yang" w:date="2024-04-03T17:01:00Z">
              <w:r>
                <w:rPr>
                  <w:rFonts w:hint="eastAsia"/>
                  <w:bCs/>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649ACEB9" w14:textId="77777777" w:rsidR="007F15A6" w:rsidRPr="001C0E1B" w:rsidRDefault="007F15A6" w:rsidP="005A3FB8">
            <w:pPr>
              <w:pStyle w:val="TAL"/>
              <w:rPr>
                <w:ins w:id="186" w:author="Qian Yang" w:date="2024-04-03T09:56:00Z"/>
                <w:bCs/>
                <w:lang w:eastAsia="zh-CN"/>
              </w:rPr>
            </w:pPr>
          </w:p>
        </w:tc>
      </w:tr>
      <w:tr w:rsidR="00E10E42" w:rsidRPr="001C0E1B" w14:paraId="497E6AAF" w14:textId="77777777" w:rsidTr="005A3FB8">
        <w:trPr>
          <w:cantSplit/>
          <w:trHeight w:val="187"/>
          <w:ins w:id="187"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96AB594" w14:textId="77777777" w:rsidR="00E10E42" w:rsidRPr="001C0E1B" w:rsidRDefault="00E10E42" w:rsidP="005A3FB8">
            <w:pPr>
              <w:pStyle w:val="TAL"/>
              <w:rPr>
                <w:ins w:id="188" w:author="Qian Yang" w:date="2024-04-03T09:56:00Z"/>
                <w:rFonts w:cs="Arial"/>
              </w:rPr>
            </w:pPr>
            <w:ins w:id="189" w:author="Qian Yang" w:date="2024-04-03T09:56: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0DC4E7EE" w14:textId="77777777" w:rsidR="00E10E42" w:rsidRPr="001C0E1B" w:rsidRDefault="00E10E42" w:rsidP="005A3FB8">
            <w:pPr>
              <w:pStyle w:val="TAC"/>
              <w:rPr>
                <w:ins w:id="190" w:author="Qian Yang" w:date="2024-04-03T09:56:00Z"/>
              </w:rPr>
            </w:pPr>
            <w:ins w:id="191"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6023DFF" w14:textId="77777777" w:rsidR="00E10E42" w:rsidRPr="001C0E1B" w:rsidRDefault="00E10E42" w:rsidP="005A3FB8">
            <w:pPr>
              <w:pStyle w:val="TAL"/>
              <w:rPr>
                <w:ins w:id="192" w:author="Qian Yang" w:date="2024-04-03T09:56:00Z"/>
              </w:rPr>
            </w:pPr>
            <w:ins w:id="193"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F1143BE" w14:textId="77777777" w:rsidR="00E10E42" w:rsidRPr="001C0E1B" w:rsidRDefault="00E10E42" w:rsidP="005A3FB8">
            <w:pPr>
              <w:pStyle w:val="TAL"/>
              <w:rPr>
                <w:ins w:id="194" w:author="Qian Yang" w:date="2024-04-03T09:56:00Z"/>
                <w:rFonts w:cs="Arial"/>
              </w:rPr>
            </w:pPr>
            <w:ins w:id="195" w:author="Qian Yang" w:date="2024-04-03T09:56: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4609D46" w14:textId="77777777" w:rsidR="00E10E42" w:rsidRPr="001C0E1B" w:rsidRDefault="00E10E42" w:rsidP="005A3FB8">
            <w:pPr>
              <w:pStyle w:val="TAL"/>
              <w:rPr>
                <w:ins w:id="196" w:author="Qian Yang" w:date="2024-04-03T09:56:00Z"/>
                <w:rFonts w:cs="Arial"/>
              </w:rPr>
            </w:pPr>
          </w:p>
        </w:tc>
      </w:tr>
      <w:tr w:rsidR="00E10E42" w:rsidRPr="001C0E1B" w14:paraId="5B7FD474" w14:textId="77777777" w:rsidTr="005A3FB8">
        <w:trPr>
          <w:cantSplit/>
          <w:trHeight w:val="187"/>
          <w:ins w:id="197"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1CF96C4" w14:textId="77777777" w:rsidR="00E10E42" w:rsidRPr="001C0E1B" w:rsidRDefault="00E10E42" w:rsidP="005A3FB8">
            <w:pPr>
              <w:pStyle w:val="TAL"/>
              <w:rPr>
                <w:ins w:id="198" w:author="Qian Yang" w:date="2024-04-03T09:56:00Z"/>
                <w:rFonts w:cs="Arial"/>
              </w:rPr>
            </w:pPr>
            <w:ins w:id="199" w:author="Qian Yang" w:date="2024-04-03T09:56: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3D792DA" w14:textId="77777777" w:rsidR="00E10E42" w:rsidRPr="001C0E1B" w:rsidRDefault="00E10E42" w:rsidP="005A3FB8">
            <w:pPr>
              <w:pStyle w:val="TAC"/>
              <w:rPr>
                <w:ins w:id="200"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0299121" w14:textId="77777777" w:rsidR="00E10E42" w:rsidRPr="001C0E1B" w:rsidRDefault="00E10E42" w:rsidP="005A3FB8">
            <w:pPr>
              <w:pStyle w:val="TAL"/>
              <w:rPr>
                <w:ins w:id="201" w:author="Qian Yang" w:date="2024-04-03T09:56:00Z"/>
              </w:rPr>
            </w:pPr>
            <w:ins w:id="202"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B19A52" w14:textId="77777777" w:rsidR="00E10E42" w:rsidRPr="001C0E1B" w:rsidRDefault="00E10E42" w:rsidP="005A3FB8">
            <w:pPr>
              <w:pStyle w:val="TAL"/>
              <w:rPr>
                <w:ins w:id="203" w:author="Qian Yang" w:date="2024-04-03T09:56:00Z"/>
                <w:rFonts w:cs="Arial"/>
              </w:rPr>
            </w:pPr>
            <w:ins w:id="204" w:author="Qian Yang" w:date="2024-04-03T09:56: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797A14E0" w14:textId="77777777" w:rsidR="00E10E42" w:rsidRPr="001C0E1B" w:rsidRDefault="00E10E42" w:rsidP="005A3FB8">
            <w:pPr>
              <w:pStyle w:val="TAL"/>
              <w:rPr>
                <w:ins w:id="205" w:author="Qian Yang" w:date="2024-04-03T09:56:00Z"/>
                <w:rFonts w:cs="Arial"/>
              </w:rPr>
            </w:pPr>
          </w:p>
        </w:tc>
      </w:tr>
      <w:tr w:rsidR="00E10E42" w:rsidRPr="001C0E1B" w14:paraId="2883E162" w14:textId="77777777" w:rsidTr="005A3FB8">
        <w:trPr>
          <w:cantSplit/>
          <w:trHeight w:val="187"/>
          <w:ins w:id="206"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2064260" w14:textId="77777777" w:rsidR="00E10E42" w:rsidRPr="001C0E1B" w:rsidRDefault="00E10E42" w:rsidP="005A3FB8">
            <w:pPr>
              <w:pStyle w:val="TAL"/>
              <w:rPr>
                <w:ins w:id="207" w:author="Qian Yang" w:date="2024-04-03T09:56:00Z"/>
                <w:rFonts w:cs="Arial"/>
              </w:rPr>
            </w:pPr>
            <w:ins w:id="208" w:author="Qian Yang" w:date="2024-04-03T09:56: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552D4DB7" w14:textId="77777777" w:rsidR="00E10E42" w:rsidRPr="001C0E1B" w:rsidRDefault="00E10E42" w:rsidP="005A3FB8">
            <w:pPr>
              <w:pStyle w:val="TAC"/>
              <w:rPr>
                <w:ins w:id="209" w:author="Qian Yang" w:date="2024-04-03T09:56:00Z"/>
              </w:rPr>
            </w:pPr>
            <w:ins w:id="210" w:author="Qian Yang" w:date="2024-04-03T09:56:00Z">
              <w:r w:rsidRPr="001C0E1B">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60B5473" w14:textId="77777777" w:rsidR="00E10E42" w:rsidRPr="001C0E1B" w:rsidRDefault="00E10E42" w:rsidP="005A3FB8">
            <w:pPr>
              <w:pStyle w:val="TAL"/>
              <w:rPr>
                <w:ins w:id="211" w:author="Qian Yang" w:date="2024-04-03T09:56:00Z"/>
              </w:rPr>
            </w:pPr>
            <w:ins w:id="212"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BB399FE" w14:textId="77777777" w:rsidR="00E10E42" w:rsidRPr="001C0E1B" w:rsidRDefault="00E10E42" w:rsidP="005A3FB8">
            <w:pPr>
              <w:pStyle w:val="TAL"/>
              <w:rPr>
                <w:ins w:id="213" w:author="Qian Yang" w:date="2024-04-03T09:56:00Z"/>
                <w:rFonts w:cs="Arial"/>
              </w:rPr>
            </w:pPr>
            <w:ins w:id="214"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7427736C" w14:textId="77777777" w:rsidR="00E10E42" w:rsidRPr="001C0E1B" w:rsidRDefault="00E10E42" w:rsidP="005A3FB8">
            <w:pPr>
              <w:pStyle w:val="TAL"/>
              <w:rPr>
                <w:ins w:id="215" w:author="Qian Yang" w:date="2024-04-03T09:56:00Z"/>
                <w:rFonts w:cs="Arial"/>
              </w:rPr>
            </w:pPr>
          </w:p>
        </w:tc>
      </w:tr>
      <w:tr w:rsidR="00E10E42" w:rsidRPr="001C0E1B" w14:paraId="1826B399" w14:textId="77777777" w:rsidTr="005A3FB8">
        <w:trPr>
          <w:cantSplit/>
          <w:trHeight w:val="187"/>
          <w:ins w:id="216"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66A3CD9" w14:textId="77777777" w:rsidR="00E10E42" w:rsidRPr="001C0E1B" w:rsidRDefault="00E10E42" w:rsidP="005A3FB8">
            <w:pPr>
              <w:pStyle w:val="TAL"/>
              <w:rPr>
                <w:ins w:id="217" w:author="Qian Yang" w:date="2024-04-03T09:56:00Z"/>
                <w:rFonts w:cs="Arial"/>
              </w:rPr>
            </w:pPr>
            <w:ins w:id="218" w:author="Qian Yang" w:date="2024-04-03T09:56: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4AD3F48" w14:textId="77777777" w:rsidR="00E10E42" w:rsidRPr="001C0E1B" w:rsidRDefault="00E10E42" w:rsidP="005A3FB8">
            <w:pPr>
              <w:pStyle w:val="TAC"/>
              <w:rPr>
                <w:ins w:id="219" w:author="Qian Yang" w:date="2024-04-03T09:56:00Z"/>
              </w:rPr>
            </w:pPr>
            <w:ins w:id="220"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5615697" w14:textId="77777777" w:rsidR="00E10E42" w:rsidRPr="001C0E1B" w:rsidRDefault="00E10E42" w:rsidP="005A3FB8">
            <w:pPr>
              <w:pStyle w:val="TAL"/>
              <w:rPr>
                <w:ins w:id="221" w:author="Qian Yang" w:date="2024-04-03T09:56:00Z"/>
              </w:rPr>
            </w:pPr>
            <w:ins w:id="222"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1243C9DB" w14:textId="77777777" w:rsidR="00E10E42" w:rsidRPr="001C0E1B" w:rsidRDefault="00E10E42" w:rsidP="005A3FB8">
            <w:pPr>
              <w:pStyle w:val="TAL"/>
              <w:rPr>
                <w:ins w:id="223" w:author="Qian Yang" w:date="2024-04-03T09:56:00Z"/>
                <w:rFonts w:cs="Arial"/>
              </w:rPr>
            </w:pPr>
            <w:ins w:id="224"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4DA398B8" w14:textId="77777777" w:rsidR="00E10E42" w:rsidRPr="001C0E1B" w:rsidRDefault="00E10E42" w:rsidP="005A3FB8">
            <w:pPr>
              <w:pStyle w:val="TAL"/>
              <w:rPr>
                <w:ins w:id="225" w:author="Qian Yang" w:date="2024-04-03T09:56:00Z"/>
                <w:rFonts w:cs="Arial"/>
              </w:rPr>
            </w:pPr>
          </w:p>
        </w:tc>
      </w:tr>
      <w:tr w:rsidR="00E10E42" w:rsidRPr="001C0E1B" w14:paraId="1D73BA76" w14:textId="77777777" w:rsidTr="005A3FB8">
        <w:trPr>
          <w:cantSplit/>
          <w:trHeight w:val="187"/>
          <w:ins w:id="226"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FC4A583" w14:textId="77777777" w:rsidR="00E10E42" w:rsidRPr="001C0E1B" w:rsidRDefault="00E10E42" w:rsidP="005A3FB8">
            <w:pPr>
              <w:pStyle w:val="TAL"/>
              <w:rPr>
                <w:ins w:id="227" w:author="Qian Yang" w:date="2024-04-03T09:56:00Z"/>
                <w:rFonts w:cs="Arial"/>
              </w:rPr>
            </w:pPr>
            <w:ins w:id="228" w:author="Qian Yang" w:date="2024-04-03T09:56: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60E5D84" w14:textId="77777777" w:rsidR="00E10E42" w:rsidRPr="001C0E1B" w:rsidRDefault="00E10E42" w:rsidP="005A3FB8">
            <w:pPr>
              <w:pStyle w:val="TAC"/>
              <w:rPr>
                <w:ins w:id="229"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0026835F" w14:textId="77777777" w:rsidR="00E10E42" w:rsidRPr="001C0E1B" w:rsidRDefault="00E10E42" w:rsidP="005A3FB8">
            <w:pPr>
              <w:pStyle w:val="TAL"/>
              <w:rPr>
                <w:ins w:id="230" w:author="Qian Yang" w:date="2024-04-03T09:56:00Z"/>
              </w:rPr>
            </w:pPr>
            <w:ins w:id="231"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08A94FF" w14:textId="77777777" w:rsidR="00E10E42" w:rsidRPr="001C0E1B" w:rsidRDefault="00E10E42" w:rsidP="005A3FB8">
            <w:pPr>
              <w:pStyle w:val="TAL"/>
              <w:rPr>
                <w:ins w:id="232" w:author="Qian Yang" w:date="2024-04-03T09:56:00Z"/>
                <w:rFonts w:cs="Arial"/>
              </w:rPr>
            </w:pPr>
            <w:ins w:id="233" w:author="Qian Yang" w:date="2024-04-03T09:56: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3F82F166" w14:textId="77777777" w:rsidR="00E10E42" w:rsidRPr="001C0E1B" w:rsidRDefault="00E10E42" w:rsidP="005A3FB8">
            <w:pPr>
              <w:pStyle w:val="TAL"/>
              <w:rPr>
                <w:ins w:id="234" w:author="Qian Yang" w:date="2024-04-03T09:56:00Z"/>
                <w:rFonts w:cs="Arial"/>
              </w:rPr>
            </w:pPr>
            <w:ins w:id="235" w:author="Qian Yang" w:date="2024-04-03T09:56:00Z">
              <w:r w:rsidRPr="001C0E1B">
                <w:t>L3 filtering is not used</w:t>
              </w:r>
            </w:ins>
          </w:p>
        </w:tc>
      </w:tr>
      <w:tr w:rsidR="00E10E42" w:rsidRPr="001C0E1B" w14:paraId="3A08BBCB" w14:textId="77777777" w:rsidTr="005A3FB8">
        <w:trPr>
          <w:cantSplit/>
          <w:trHeight w:val="187"/>
          <w:ins w:id="236"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BC503A0" w14:textId="77777777" w:rsidR="00E10E42" w:rsidRPr="001C0E1B" w:rsidRDefault="00E10E42" w:rsidP="005A3FB8">
            <w:pPr>
              <w:pStyle w:val="TAL"/>
              <w:rPr>
                <w:ins w:id="237" w:author="Qian Yang" w:date="2024-04-03T09:56:00Z"/>
                <w:rFonts w:cs="Arial"/>
              </w:rPr>
            </w:pPr>
            <w:ins w:id="238" w:author="Qian Yang" w:date="2024-04-03T09:56: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0290B42" w14:textId="77777777" w:rsidR="00E10E42" w:rsidRPr="001C0E1B" w:rsidRDefault="00E10E42" w:rsidP="005A3FB8">
            <w:pPr>
              <w:pStyle w:val="TAC"/>
              <w:rPr>
                <w:ins w:id="239"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51A1BFD0" w14:textId="77777777" w:rsidR="00E10E42" w:rsidRPr="001C0E1B" w:rsidRDefault="00E10E42" w:rsidP="005A3FB8">
            <w:pPr>
              <w:pStyle w:val="TAL"/>
              <w:rPr>
                <w:ins w:id="240" w:author="Qian Yang" w:date="2024-04-03T09:56:00Z"/>
                <w:rFonts w:cs="Arial"/>
              </w:rPr>
            </w:pPr>
            <w:ins w:id="241"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5486A6D" w14:textId="77777777" w:rsidR="00E10E42" w:rsidRPr="001C0E1B" w:rsidRDefault="00E10E42" w:rsidP="005A3FB8">
            <w:pPr>
              <w:pStyle w:val="TAL"/>
              <w:rPr>
                <w:ins w:id="242" w:author="Qian Yang" w:date="2024-04-03T09:56:00Z"/>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27A59A" w14:textId="77777777" w:rsidR="00E10E42" w:rsidRPr="001C0E1B" w:rsidRDefault="00E10E42" w:rsidP="005A3FB8">
            <w:pPr>
              <w:pStyle w:val="TAL"/>
              <w:rPr>
                <w:ins w:id="243" w:author="Qian Yang" w:date="2024-04-03T09:56:00Z"/>
                <w:rFonts w:cs="Arial"/>
              </w:rPr>
            </w:pPr>
            <w:ins w:id="244" w:author="Qian Yang" w:date="2024-04-03T09:56:00Z">
              <w:r w:rsidRPr="001C0E1B">
                <w:t>OFF</w:t>
              </w:r>
            </w:ins>
          </w:p>
        </w:tc>
      </w:tr>
      <w:tr w:rsidR="00E10E42" w:rsidRPr="001C0E1B" w14:paraId="002670A4" w14:textId="77777777" w:rsidTr="005A3FB8">
        <w:trPr>
          <w:cantSplit/>
          <w:trHeight w:val="187"/>
          <w:ins w:id="245" w:author="Qian Yang" w:date="2024-04-03T09:56:00Z"/>
        </w:trPr>
        <w:tc>
          <w:tcPr>
            <w:tcW w:w="2518" w:type="dxa"/>
            <w:tcBorders>
              <w:top w:val="single" w:sz="4" w:space="0" w:color="auto"/>
              <w:left w:val="single" w:sz="4" w:space="0" w:color="auto"/>
              <w:bottom w:val="nil"/>
              <w:right w:val="single" w:sz="4" w:space="0" w:color="auto"/>
            </w:tcBorders>
            <w:shd w:val="clear" w:color="auto" w:fill="auto"/>
            <w:hideMark/>
          </w:tcPr>
          <w:p w14:paraId="7C193315" w14:textId="77777777" w:rsidR="00E10E42" w:rsidRPr="001C0E1B" w:rsidRDefault="00E10E42" w:rsidP="005A3FB8">
            <w:pPr>
              <w:pStyle w:val="TAL"/>
              <w:rPr>
                <w:ins w:id="246" w:author="Qian Yang" w:date="2024-04-03T09:56:00Z"/>
                <w:rFonts w:cs="Arial"/>
              </w:rPr>
            </w:pPr>
            <w:ins w:id="247" w:author="Qian Yang" w:date="2024-04-03T09:56: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6DC9B2C0" w14:textId="77777777" w:rsidR="00E10E42" w:rsidRPr="001C0E1B" w:rsidRDefault="00E10E42" w:rsidP="005A3FB8">
            <w:pPr>
              <w:pStyle w:val="TAC"/>
              <w:rPr>
                <w:ins w:id="248"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DDB4EFB" w14:textId="77777777" w:rsidR="00E10E42" w:rsidRPr="001C0E1B" w:rsidRDefault="00E10E42" w:rsidP="005A3FB8">
            <w:pPr>
              <w:pStyle w:val="TAL"/>
              <w:rPr>
                <w:ins w:id="249" w:author="Qian Yang" w:date="2024-04-03T09:56:00Z"/>
                <w:lang w:eastAsia="zh-CN"/>
              </w:rPr>
            </w:pPr>
            <w:ins w:id="250" w:author="Qian Yang" w:date="2024-04-03T09:56:00Z">
              <w:r w:rsidRPr="001C0E1B">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171EE4B" w14:textId="77777777" w:rsidR="00E10E42" w:rsidRPr="001C0E1B" w:rsidRDefault="00E10E42" w:rsidP="005A3FB8">
            <w:pPr>
              <w:pStyle w:val="TAL"/>
              <w:rPr>
                <w:ins w:id="251" w:author="Qian Yang" w:date="2024-04-03T09:56:00Z"/>
                <w:rFonts w:cs="Arial"/>
              </w:rPr>
            </w:pPr>
            <w:ins w:id="252" w:author="Qian Yang" w:date="2024-04-03T09:56:00Z">
              <w:r w:rsidRPr="001C0E1B">
                <w:t xml:space="preserve">3 </w:t>
              </w:r>
              <w:proofErr w:type="spellStart"/>
              <w:r w:rsidRPr="001C0E1B">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ACF7781" w14:textId="77777777" w:rsidR="00E10E42" w:rsidRPr="001C0E1B" w:rsidRDefault="00E10E42" w:rsidP="005A3FB8">
            <w:pPr>
              <w:pStyle w:val="TAL"/>
              <w:rPr>
                <w:ins w:id="253" w:author="Qian Yang" w:date="2024-04-03T09:56:00Z"/>
              </w:rPr>
            </w:pPr>
            <w:ins w:id="254" w:author="Qian Yang" w:date="2024-04-03T09:56:00Z">
              <w:r w:rsidRPr="001C0E1B">
                <w:t>Asynchronous cells.</w:t>
              </w:r>
            </w:ins>
          </w:p>
          <w:p w14:paraId="64287BE8" w14:textId="77777777" w:rsidR="00E10E42" w:rsidRPr="001C0E1B" w:rsidRDefault="00E10E42" w:rsidP="005A3FB8">
            <w:pPr>
              <w:pStyle w:val="TAL"/>
              <w:rPr>
                <w:ins w:id="255" w:author="Qian Yang" w:date="2024-04-03T09:56:00Z"/>
                <w:rFonts w:cs="Arial"/>
              </w:rPr>
            </w:pPr>
            <w:ins w:id="256" w:author="Qian Yang" w:date="2024-04-03T09:56:00Z">
              <w:r w:rsidRPr="001C0E1B">
                <w:t>The timing of Cell 2 is 3ms later than the timing of Cell 1.</w:t>
              </w:r>
            </w:ins>
          </w:p>
        </w:tc>
      </w:tr>
      <w:tr w:rsidR="00E10E42" w:rsidRPr="001C0E1B" w14:paraId="70FCB06A" w14:textId="77777777" w:rsidTr="005A3FB8">
        <w:trPr>
          <w:cantSplit/>
          <w:trHeight w:val="187"/>
          <w:ins w:id="257" w:author="Qian Yang" w:date="2024-04-03T09:56:00Z"/>
        </w:trPr>
        <w:tc>
          <w:tcPr>
            <w:tcW w:w="2518" w:type="dxa"/>
            <w:tcBorders>
              <w:top w:val="nil"/>
              <w:left w:val="single" w:sz="4" w:space="0" w:color="auto"/>
              <w:bottom w:val="nil"/>
              <w:right w:val="single" w:sz="4" w:space="0" w:color="auto"/>
            </w:tcBorders>
            <w:shd w:val="clear" w:color="auto" w:fill="auto"/>
            <w:hideMark/>
          </w:tcPr>
          <w:p w14:paraId="5DBBF2A2" w14:textId="77777777" w:rsidR="00E10E42" w:rsidRPr="001C0E1B" w:rsidRDefault="00E10E42" w:rsidP="005A3FB8">
            <w:pPr>
              <w:pStyle w:val="TAL"/>
              <w:rPr>
                <w:ins w:id="258" w:author="Qian Yang" w:date="2024-04-03T09:56:00Z"/>
                <w:rFonts w:cs="Arial"/>
              </w:rPr>
            </w:pPr>
          </w:p>
        </w:tc>
        <w:tc>
          <w:tcPr>
            <w:tcW w:w="709" w:type="dxa"/>
            <w:tcBorders>
              <w:top w:val="nil"/>
              <w:left w:val="single" w:sz="4" w:space="0" w:color="auto"/>
              <w:bottom w:val="nil"/>
              <w:right w:val="single" w:sz="4" w:space="0" w:color="auto"/>
            </w:tcBorders>
            <w:shd w:val="clear" w:color="auto" w:fill="auto"/>
            <w:hideMark/>
          </w:tcPr>
          <w:p w14:paraId="0E580D65" w14:textId="77777777" w:rsidR="00E10E42" w:rsidRPr="001C0E1B" w:rsidRDefault="00E10E42" w:rsidP="005A3FB8">
            <w:pPr>
              <w:pStyle w:val="TAC"/>
              <w:rPr>
                <w:ins w:id="259"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630683B4" w14:textId="77777777" w:rsidR="00E10E42" w:rsidRPr="001C0E1B" w:rsidRDefault="00E10E42" w:rsidP="005A3FB8">
            <w:pPr>
              <w:pStyle w:val="TAL"/>
              <w:rPr>
                <w:ins w:id="260" w:author="Qian Yang" w:date="2024-04-03T09:56:00Z"/>
                <w:lang w:eastAsia="zh-CN"/>
              </w:rPr>
            </w:pPr>
            <w:ins w:id="261" w:author="Qian Yang" w:date="2024-04-03T09:56:00Z">
              <w:r w:rsidRPr="001C0E1B">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BF76A15" w14:textId="77777777" w:rsidR="00E10E42" w:rsidRPr="001C0E1B" w:rsidRDefault="00E10E42" w:rsidP="005A3FB8">
            <w:pPr>
              <w:pStyle w:val="TAL"/>
              <w:rPr>
                <w:ins w:id="262" w:author="Qian Yang" w:date="2024-04-03T09:56:00Z"/>
                <w:lang w:eastAsia="zh-CN"/>
              </w:rPr>
            </w:pPr>
            <w:ins w:id="263" w:author="Qian Yang" w:date="2024-04-03T09:56:00Z">
              <w:r w:rsidRPr="001C0E1B">
                <w:rPr>
                  <w:lang w:eastAsia="zh-CN"/>
                </w:rPr>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DAD6B5E" w14:textId="77777777" w:rsidR="00E10E42" w:rsidRPr="001C0E1B" w:rsidRDefault="00E10E42" w:rsidP="005A3FB8">
            <w:pPr>
              <w:pStyle w:val="TAL"/>
              <w:rPr>
                <w:ins w:id="264" w:author="Qian Yang" w:date="2024-04-03T09:56:00Z"/>
              </w:rPr>
            </w:pPr>
            <w:ins w:id="265" w:author="Qian Yang" w:date="2024-04-03T09:56:00Z">
              <w:r w:rsidRPr="001C0E1B">
                <w:t>Synchronous cells</w:t>
              </w:r>
            </w:ins>
          </w:p>
        </w:tc>
      </w:tr>
      <w:tr w:rsidR="00E10E42" w:rsidRPr="001C0E1B" w14:paraId="26513EAD" w14:textId="77777777" w:rsidTr="005A3FB8">
        <w:trPr>
          <w:cantSplit/>
          <w:trHeight w:val="187"/>
          <w:ins w:id="266" w:author="Qian Yang" w:date="2024-04-03T09:56:00Z"/>
        </w:trPr>
        <w:tc>
          <w:tcPr>
            <w:tcW w:w="2518" w:type="dxa"/>
            <w:tcBorders>
              <w:top w:val="nil"/>
              <w:left w:val="single" w:sz="4" w:space="0" w:color="auto"/>
              <w:bottom w:val="single" w:sz="4" w:space="0" w:color="auto"/>
              <w:right w:val="single" w:sz="4" w:space="0" w:color="auto"/>
            </w:tcBorders>
            <w:shd w:val="clear" w:color="auto" w:fill="auto"/>
            <w:hideMark/>
          </w:tcPr>
          <w:p w14:paraId="2908C659" w14:textId="77777777" w:rsidR="00E10E42" w:rsidRPr="001C0E1B" w:rsidRDefault="00E10E42" w:rsidP="005A3FB8">
            <w:pPr>
              <w:pStyle w:val="TAL"/>
              <w:rPr>
                <w:ins w:id="267" w:author="Qian Yang" w:date="2024-04-03T09:56: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0AE1747" w14:textId="77777777" w:rsidR="00E10E42" w:rsidRPr="001C0E1B" w:rsidRDefault="00E10E42" w:rsidP="005A3FB8">
            <w:pPr>
              <w:pStyle w:val="TAC"/>
              <w:rPr>
                <w:ins w:id="268" w:author="Qian Yang" w:date="2024-04-03T09:56:00Z"/>
              </w:rPr>
            </w:pPr>
          </w:p>
        </w:tc>
        <w:tc>
          <w:tcPr>
            <w:tcW w:w="992" w:type="dxa"/>
            <w:tcBorders>
              <w:top w:val="single" w:sz="4" w:space="0" w:color="auto"/>
              <w:left w:val="single" w:sz="4" w:space="0" w:color="auto"/>
              <w:bottom w:val="single" w:sz="4" w:space="0" w:color="auto"/>
              <w:right w:val="single" w:sz="4" w:space="0" w:color="auto"/>
            </w:tcBorders>
            <w:hideMark/>
          </w:tcPr>
          <w:p w14:paraId="41BFDB8E" w14:textId="77777777" w:rsidR="00E10E42" w:rsidRPr="001C0E1B" w:rsidRDefault="00E10E42" w:rsidP="005A3FB8">
            <w:pPr>
              <w:pStyle w:val="TAL"/>
              <w:rPr>
                <w:ins w:id="269" w:author="Qian Yang" w:date="2024-04-03T09:56:00Z"/>
                <w:lang w:eastAsia="zh-CN"/>
              </w:rPr>
            </w:pPr>
            <w:ins w:id="270" w:author="Qian Yang" w:date="2024-04-03T09:56:00Z">
              <w:r w:rsidRPr="001C0E1B">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7856AB7A" w14:textId="77777777" w:rsidR="00E10E42" w:rsidRPr="001C0E1B" w:rsidRDefault="00E10E42" w:rsidP="005A3FB8">
            <w:pPr>
              <w:pStyle w:val="TAL"/>
              <w:rPr>
                <w:ins w:id="271" w:author="Qian Yang" w:date="2024-04-03T09:56:00Z"/>
                <w:lang w:eastAsia="zh-CN"/>
              </w:rPr>
            </w:pPr>
            <w:ins w:id="272" w:author="Qian Yang" w:date="2024-04-03T09:56:00Z">
              <w:r w:rsidRPr="001C0E1B">
                <w:t xml:space="preserve">3 </w:t>
              </w:r>
              <w:r w:rsidRPr="001C0E1B">
                <w:sym w:font="Symbol" w:char="F06D"/>
              </w:r>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2FFD5FCE" w14:textId="77777777" w:rsidR="00E10E42" w:rsidRPr="001C0E1B" w:rsidRDefault="00E10E42" w:rsidP="005A3FB8">
            <w:pPr>
              <w:pStyle w:val="TAL"/>
              <w:rPr>
                <w:ins w:id="273" w:author="Qian Yang" w:date="2024-04-03T09:56:00Z"/>
              </w:rPr>
            </w:pPr>
            <w:ins w:id="274" w:author="Qian Yang" w:date="2024-04-03T09:56:00Z">
              <w:r w:rsidRPr="001C0E1B">
                <w:t>Synchronous cells</w:t>
              </w:r>
            </w:ins>
          </w:p>
        </w:tc>
      </w:tr>
      <w:tr w:rsidR="00E10E42" w:rsidRPr="001C0E1B" w14:paraId="025D7253" w14:textId="77777777" w:rsidTr="005A3FB8">
        <w:trPr>
          <w:cantSplit/>
          <w:trHeight w:val="187"/>
          <w:ins w:id="275"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5DE2859" w14:textId="77777777" w:rsidR="00E10E42" w:rsidRPr="001C0E1B" w:rsidRDefault="00E10E42" w:rsidP="005A3FB8">
            <w:pPr>
              <w:pStyle w:val="TAL"/>
              <w:rPr>
                <w:ins w:id="276" w:author="Qian Yang" w:date="2024-04-03T09:56:00Z"/>
                <w:rFonts w:cs="Arial"/>
              </w:rPr>
            </w:pPr>
            <w:ins w:id="277" w:author="Qian Yang" w:date="2024-04-03T09:56: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6BEAC56" w14:textId="77777777" w:rsidR="00E10E42" w:rsidRPr="001C0E1B" w:rsidRDefault="00E10E42" w:rsidP="005A3FB8">
            <w:pPr>
              <w:pStyle w:val="TAC"/>
              <w:rPr>
                <w:ins w:id="278" w:author="Qian Yang" w:date="2024-04-03T09:56:00Z"/>
              </w:rPr>
            </w:pPr>
            <w:ins w:id="279"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BE61617" w14:textId="77777777" w:rsidR="00E10E42" w:rsidRPr="001C0E1B" w:rsidRDefault="00E10E42" w:rsidP="005A3FB8">
            <w:pPr>
              <w:pStyle w:val="TAL"/>
              <w:rPr>
                <w:ins w:id="280" w:author="Qian Yang" w:date="2024-04-03T09:56:00Z"/>
                <w:lang w:eastAsia="zh-CN"/>
              </w:rPr>
            </w:pPr>
            <w:ins w:id="281"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4EA48B3" w14:textId="77777777" w:rsidR="00E10E42" w:rsidRPr="001C0E1B" w:rsidRDefault="00E10E42" w:rsidP="005A3FB8">
            <w:pPr>
              <w:pStyle w:val="TAL"/>
              <w:rPr>
                <w:ins w:id="282" w:author="Qian Yang" w:date="2024-04-03T09:56:00Z"/>
                <w:rFonts w:cs="Arial"/>
              </w:rPr>
            </w:pPr>
            <w:ins w:id="283"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4AF3B46C" w14:textId="77777777" w:rsidR="00E10E42" w:rsidRPr="001C0E1B" w:rsidRDefault="00E10E42" w:rsidP="005A3FB8">
            <w:pPr>
              <w:pStyle w:val="TAL"/>
              <w:rPr>
                <w:ins w:id="284" w:author="Qian Yang" w:date="2024-04-03T09:56:00Z"/>
                <w:rFonts w:cs="Arial"/>
              </w:rPr>
            </w:pPr>
          </w:p>
        </w:tc>
      </w:tr>
      <w:tr w:rsidR="00E10E42" w:rsidRPr="001C0E1B" w14:paraId="3AA1D83D" w14:textId="77777777" w:rsidTr="005A3FB8">
        <w:trPr>
          <w:cantSplit/>
          <w:trHeight w:val="187"/>
          <w:ins w:id="285"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5F77A85" w14:textId="77777777" w:rsidR="00E10E42" w:rsidRPr="001C0E1B" w:rsidRDefault="00E10E42" w:rsidP="005A3FB8">
            <w:pPr>
              <w:pStyle w:val="TAL"/>
              <w:rPr>
                <w:ins w:id="286" w:author="Qian Yang" w:date="2024-04-03T09:56:00Z"/>
                <w:rFonts w:cs="Arial"/>
              </w:rPr>
            </w:pPr>
            <w:ins w:id="287" w:author="Qian Yang" w:date="2024-04-03T09:56: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2242C25" w14:textId="77777777" w:rsidR="00E10E42" w:rsidRPr="001C0E1B" w:rsidRDefault="00E10E42" w:rsidP="005A3FB8">
            <w:pPr>
              <w:pStyle w:val="TAC"/>
              <w:rPr>
                <w:ins w:id="288" w:author="Qian Yang" w:date="2024-04-03T09:56:00Z"/>
              </w:rPr>
            </w:pPr>
            <w:ins w:id="289" w:author="Qian Yang" w:date="2024-04-03T09:56: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BE3A2C" w14:textId="77777777" w:rsidR="00E10E42" w:rsidRPr="001C0E1B" w:rsidRDefault="00E10E42" w:rsidP="005A3FB8">
            <w:pPr>
              <w:pStyle w:val="TAL"/>
              <w:rPr>
                <w:ins w:id="290" w:author="Qian Yang" w:date="2024-04-03T09:56:00Z"/>
              </w:rPr>
            </w:pPr>
            <w:ins w:id="291" w:author="Qian Yang" w:date="2024-04-03T09:56:00Z">
              <w:r w:rsidRPr="001C0E1B">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CCA5C55" w14:textId="77777777" w:rsidR="00E10E42" w:rsidRPr="001C0E1B" w:rsidRDefault="00E10E42" w:rsidP="005A3FB8">
            <w:pPr>
              <w:pStyle w:val="TAL"/>
              <w:rPr>
                <w:ins w:id="292" w:author="Qian Yang" w:date="2024-04-03T09:56:00Z"/>
                <w:rFonts w:cs="Arial"/>
              </w:rPr>
            </w:pPr>
            <w:ins w:id="293" w:author="Qian Yang" w:date="2024-04-03T09:56: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A452B7B" w14:textId="77777777" w:rsidR="00E10E42" w:rsidRPr="001C0E1B" w:rsidRDefault="00E10E42" w:rsidP="005A3FB8">
            <w:pPr>
              <w:pStyle w:val="TAL"/>
              <w:rPr>
                <w:ins w:id="294" w:author="Qian Yang" w:date="2024-04-03T09:56:00Z"/>
                <w:rFonts w:cs="Arial"/>
              </w:rPr>
            </w:pPr>
          </w:p>
        </w:tc>
      </w:tr>
      <w:tr w:rsidR="00447307" w:rsidRPr="001C0E1B" w14:paraId="46638955" w14:textId="77777777" w:rsidTr="00F92E95">
        <w:trPr>
          <w:cantSplit/>
          <w:trHeight w:val="187"/>
          <w:ins w:id="295" w:author="Qian Yang" w:date="2024-04-03T14:38:00Z"/>
        </w:trPr>
        <w:tc>
          <w:tcPr>
            <w:tcW w:w="9606" w:type="dxa"/>
            <w:gridSpan w:val="5"/>
            <w:tcBorders>
              <w:top w:val="single" w:sz="4" w:space="0" w:color="auto"/>
              <w:left w:val="single" w:sz="4" w:space="0" w:color="auto"/>
              <w:bottom w:val="single" w:sz="4" w:space="0" w:color="auto"/>
              <w:right w:val="single" w:sz="4" w:space="0" w:color="auto"/>
            </w:tcBorders>
          </w:tcPr>
          <w:p w14:paraId="4DEB35C2" w14:textId="77777777" w:rsidR="00CD6F29" w:rsidRDefault="00CD6F29" w:rsidP="00CD6F29">
            <w:pPr>
              <w:pStyle w:val="TAL"/>
              <w:rPr>
                <w:ins w:id="296" w:author="Qian Yang" w:date="2024-04-03T22:22:00Z"/>
                <w:lang w:val="en-US" w:eastAsia="zh-CN"/>
              </w:rPr>
            </w:pPr>
            <w:ins w:id="297" w:author="Qian Yang" w:date="2024-04-03T22:22:00Z">
              <w:r w:rsidRPr="00020619">
                <w:rPr>
                  <w:lang w:val="en-US"/>
                </w:rPr>
                <w:t xml:space="preserve">Note 1: </w:t>
              </w:r>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r>
                <w:rPr>
                  <w:rFonts w:hint="eastAsia"/>
                  <w:lang w:val="en-US" w:eastAsia="zh-CN"/>
                </w:rPr>
                <w:t>.</w:t>
              </w:r>
            </w:ins>
          </w:p>
          <w:p w14:paraId="4DCCD711" w14:textId="72BD8A07" w:rsidR="00447307" w:rsidRPr="001C0E1B" w:rsidRDefault="00CD6F29" w:rsidP="00CD6F29">
            <w:pPr>
              <w:pStyle w:val="TAL"/>
              <w:rPr>
                <w:ins w:id="298" w:author="Qian Yang" w:date="2024-04-03T14:38:00Z"/>
                <w:rFonts w:cs="Arial"/>
              </w:rPr>
            </w:pPr>
            <w:ins w:id="299" w:author="Qian Yang" w:date="2024-04-03T22:22:00Z">
              <w:r w:rsidRPr="00020619">
                <w:rPr>
                  <w:lang w:val="en-US"/>
                </w:rPr>
                <w:t xml:space="preserve">Note </w:t>
              </w:r>
              <w:r>
                <w:rPr>
                  <w:rFonts w:hint="eastAsia"/>
                  <w:lang w:val="en-US" w:eastAsia="zh-CN"/>
                </w:rPr>
                <w:t>2</w:t>
              </w:r>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SSB can be the same as the starting PRB index for DL active BWP</w:t>
              </w:r>
              <w:r>
                <w:rPr>
                  <w:rFonts w:hint="eastAsia"/>
                  <w:lang w:val="en-US" w:eastAsia="zh-CN"/>
                </w:rPr>
                <w:t>.</w:t>
              </w:r>
            </w:ins>
          </w:p>
        </w:tc>
      </w:tr>
    </w:tbl>
    <w:p w14:paraId="6DF16BBB" w14:textId="77777777" w:rsidR="00E10E42" w:rsidRDefault="00E10E42" w:rsidP="00E10E42">
      <w:pPr>
        <w:rPr>
          <w:ins w:id="300" w:author="Qian Yang" w:date="2024-04-03T17:14:00Z"/>
          <w:lang w:eastAsia="zh-CN"/>
        </w:rPr>
      </w:pPr>
    </w:p>
    <w:p w14:paraId="61BEE163" w14:textId="06BF3DAA" w:rsidR="00E10E42" w:rsidRPr="001C0E1B" w:rsidRDefault="00E10E42" w:rsidP="00E10E42">
      <w:pPr>
        <w:pStyle w:val="TH"/>
        <w:rPr>
          <w:ins w:id="301" w:author="Qian Yang" w:date="2024-04-03T09:56:00Z"/>
        </w:rPr>
      </w:pPr>
      <w:ins w:id="302" w:author="Qian Yang" w:date="2024-04-03T09:56:00Z">
        <w:r w:rsidRPr="001C0E1B">
          <w:lastRenderedPageBreak/>
          <w:t xml:space="preserve">Table </w:t>
        </w:r>
      </w:ins>
      <w:ins w:id="303" w:author="Qian Yang" w:date="2024-04-03T17:03:00Z">
        <w:r w:rsidR="00D0542F">
          <w:t>A.6.6.1.X</w:t>
        </w:r>
      </w:ins>
      <w:ins w:id="304" w:author="Qian Yang" w:date="2024-04-03T09:56:00Z">
        <w:r w:rsidRPr="001C0E1B">
          <w:t>.2-3: NR Cell specific test parameters for SA intra-frequency event triggered reporting without gap for FR1</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10E42" w:rsidRPr="001C0E1B" w14:paraId="7F2B93EB" w14:textId="77777777" w:rsidTr="00DE5453">
        <w:trPr>
          <w:cantSplit/>
          <w:trHeight w:val="187"/>
          <w:ins w:id="305"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72D987ED" w14:textId="77777777" w:rsidR="00E10E42" w:rsidRPr="001C0E1B" w:rsidRDefault="00E10E42" w:rsidP="00DE5453">
            <w:pPr>
              <w:pStyle w:val="TAH"/>
              <w:rPr>
                <w:ins w:id="306" w:author="Qian Yang" w:date="2024-04-03T09:56:00Z"/>
                <w:rFonts w:cs="Arial"/>
              </w:rPr>
            </w:pPr>
            <w:ins w:id="307" w:author="Qian Yang" w:date="2024-04-03T09:56: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E407DB2" w14:textId="77777777" w:rsidR="00E10E42" w:rsidRPr="001C0E1B" w:rsidRDefault="00E10E42" w:rsidP="00DE5453">
            <w:pPr>
              <w:pStyle w:val="TAH"/>
              <w:rPr>
                <w:ins w:id="308" w:author="Qian Yang" w:date="2024-04-03T09:56:00Z"/>
              </w:rPr>
            </w:pPr>
            <w:ins w:id="309" w:author="Qian Yang" w:date="2024-04-03T09: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B22CD0A" w14:textId="77777777" w:rsidR="00E10E42" w:rsidRPr="001C0E1B" w:rsidRDefault="00E10E42" w:rsidP="00DE5453">
            <w:pPr>
              <w:pStyle w:val="TAH"/>
              <w:rPr>
                <w:ins w:id="310" w:author="Qian Yang" w:date="2024-04-03T09:56:00Z"/>
                <w:lang w:eastAsia="zh-CN"/>
              </w:rPr>
            </w:pPr>
            <w:ins w:id="311" w:author="Qian Yang" w:date="2024-04-03T09:56: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20B506" w14:textId="77777777" w:rsidR="00E10E42" w:rsidRPr="001C0E1B" w:rsidRDefault="00E10E42" w:rsidP="00DE5453">
            <w:pPr>
              <w:pStyle w:val="TAH"/>
              <w:rPr>
                <w:ins w:id="312" w:author="Qian Yang" w:date="2024-04-03T09:56:00Z"/>
                <w:rFonts w:cs="Arial"/>
              </w:rPr>
            </w:pPr>
            <w:ins w:id="313" w:author="Qian Yang" w:date="2024-04-03T09:56: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CD9075" w14:textId="77777777" w:rsidR="00E10E42" w:rsidRPr="001C0E1B" w:rsidRDefault="00E10E42" w:rsidP="00DE5453">
            <w:pPr>
              <w:pStyle w:val="TAH"/>
              <w:rPr>
                <w:ins w:id="314" w:author="Qian Yang" w:date="2024-04-03T09:56:00Z"/>
                <w:lang w:eastAsia="zh-CN"/>
              </w:rPr>
            </w:pPr>
            <w:ins w:id="315" w:author="Qian Yang" w:date="2024-04-03T09:56:00Z">
              <w:r w:rsidRPr="001C0E1B">
                <w:rPr>
                  <w:lang w:eastAsia="zh-CN"/>
                </w:rPr>
                <w:t>Cell 2</w:t>
              </w:r>
            </w:ins>
          </w:p>
        </w:tc>
      </w:tr>
      <w:tr w:rsidR="00E10E42" w:rsidRPr="001C0E1B" w14:paraId="4C469BB8" w14:textId="77777777" w:rsidTr="00DE5453">
        <w:trPr>
          <w:cantSplit/>
          <w:trHeight w:val="187"/>
          <w:ins w:id="316" w:author="Qian Yang" w:date="2024-04-03T09:56: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5D6A026" w14:textId="77777777" w:rsidR="00E10E42" w:rsidRPr="001C0E1B" w:rsidRDefault="00E10E42" w:rsidP="00DE5453">
            <w:pPr>
              <w:pStyle w:val="TAH"/>
              <w:rPr>
                <w:ins w:id="317" w:author="Qian Yang" w:date="2024-04-03T09: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CA9C5B" w14:textId="77777777" w:rsidR="00E10E42" w:rsidRPr="001C0E1B" w:rsidRDefault="00E10E42" w:rsidP="00DE5453">
            <w:pPr>
              <w:pStyle w:val="TAH"/>
              <w:rPr>
                <w:ins w:id="318"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DD44FF" w14:textId="77777777" w:rsidR="00E10E42" w:rsidRPr="001C0E1B" w:rsidRDefault="00E10E42" w:rsidP="00DE5453">
            <w:pPr>
              <w:pStyle w:val="TAH"/>
              <w:rPr>
                <w:ins w:id="319" w:author="Qian Yang" w:date="2024-04-03T09:56: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BACC0BB" w14:textId="77777777" w:rsidR="00E10E42" w:rsidRPr="001C0E1B" w:rsidRDefault="00E10E42" w:rsidP="00DE5453">
            <w:pPr>
              <w:pStyle w:val="TAH"/>
              <w:rPr>
                <w:ins w:id="320" w:author="Qian Yang" w:date="2024-04-03T09:56:00Z"/>
                <w:lang w:eastAsia="zh-CN"/>
              </w:rPr>
            </w:pPr>
            <w:ins w:id="321" w:author="Qian Yang" w:date="2024-04-03T09:56: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D6A9475" w14:textId="77777777" w:rsidR="00E10E42" w:rsidRPr="001C0E1B" w:rsidRDefault="00E10E42" w:rsidP="00DE5453">
            <w:pPr>
              <w:pStyle w:val="TAH"/>
              <w:rPr>
                <w:ins w:id="322" w:author="Qian Yang" w:date="2024-04-03T09:56:00Z"/>
                <w:lang w:eastAsia="zh-CN"/>
              </w:rPr>
            </w:pPr>
            <w:ins w:id="323" w:author="Qian Yang" w:date="2024-04-03T09:56: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CCE3422" w14:textId="77777777" w:rsidR="00E10E42" w:rsidRPr="001C0E1B" w:rsidRDefault="00E10E42" w:rsidP="00DE5453">
            <w:pPr>
              <w:pStyle w:val="TAH"/>
              <w:rPr>
                <w:ins w:id="324" w:author="Qian Yang" w:date="2024-04-03T09:56:00Z"/>
                <w:lang w:eastAsia="zh-CN"/>
              </w:rPr>
            </w:pPr>
            <w:ins w:id="325" w:author="Qian Yang" w:date="2024-04-03T09:56: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DB2B7EB" w14:textId="77777777" w:rsidR="00E10E42" w:rsidRPr="001C0E1B" w:rsidRDefault="00E10E42" w:rsidP="00DE5453">
            <w:pPr>
              <w:pStyle w:val="TAH"/>
              <w:rPr>
                <w:ins w:id="326" w:author="Qian Yang" w:date="2024-04-03T09:56:00Z"/>
                <w:lang w:eastAsia="zh-CN"/>
              </w:rPr>
            </w:pPr>
            <w:ins w:id="327" w:author="Qian Yang" w:date="2024-04-03T09:56:00Z">
              <w:r w:rsidRPr="001C0E1B">
                <w:rPr>
                  <w:lang w:eastAsia="zh-CN"/>
                </w:rPr>
                <w:t>T2</w:t>
              </w:r>
            </w:ins>
          </w:p>
        </w:tc>
      </w:tr>
      <w:tr w:rsidR="00E10E42" w:rsidRPr="001C0E1B" w14:paraId="67447F4D" w14:textId="77777777" w:rsidTr="00DE5453">
        <w:trPr>
          <w:cantSplit/>
          <w:trHeight w:val="187"/>
          <w:ins w:id="328"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4BD0CAAB" w14:textId="77777777" w:rsidR="00E10E42" w:rsidRPr="001C0E1B" w:rsidRDefault="00E10E42" w:rsidP="00DE5453">
            <w:pPr>
              <w:pStyle w:val="TAL"/>
              <w:rPr>
                <w:ins w:id="329" w:author="Qian Yang" w:date="2024-04-03T09:56:00Z"/>
                <w:lang w:eastAsia="zh-CN"/>
              </w:rPr>
            </w:pPr>
            <w:ins w:id="330" w:author="Qian Yang" w:date="2024-04-03T09:56: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FBE062" w14:textId="77777777" w:rsidR="00E10E42" w:rsidRPr="001C0E1B" w:rsidRDefault="00E10E42" w:rsidP="00DE5453">
            <w:pPr>
              <w:pStyle w:val="TAC"/>
              <w:rPr>
                <w:ins w:id="33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0DBD669" w14:textId="77777777" w:rsidR="00E10E42" w:rsidRPr="001C0E1B" w:rsidRDefault="00E10E42" w:rsidP="00DE5453">
            <w:pPr>
              <w:pStyle w:val="TAC"/>
              <w:rPr>
                <w:ins w:id="332" w:author="Qian Yang" w:date="2024-04-03T09:56:00Z"/>
                <w:rFonts w:cs="v4.2.0"/>
                <w:lang w:eastAsia="zh-CN"/>
              </w:rPr>
            </w:pPr>
            <w:ins w:id="333"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BD4692" w14:textId="0CB15B1B" w:rsidR="00E10E42" w:rsidRPr="001C0E1B" w:rsidRDefault="00E10E42" w:rsidP="00DE5453">
            <w:pPr>
              <w:pStyle w:val="TAC"/>
              <w:rPr>
                <w:ins w:id="334" w:author="Qian Yang" w:date="2024-04-03T09:56:00Z"/>
                <w:rFonts w:cs="v4.2.0"/>
                <w:lang w:eastAsia="zh-CN"/>
              </w:rPr>
            </w:pPr>
            <w:ins w:id="335" w:author="Qian Yang" w:date="2024-04-03T09:56: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49335E" w14:textId="79ABD4AB" w:rsidR="00E10E42" w:rsidRPr="001C0E1B" w:rsidRDefault="00E10E42" w:rsidP="00DE5453">
            <w:pPr>
              <w:pStyle w:val="TAC"/>
              <w:rPr>
                <w:ins w:id="336" w:author="Qian Yang" w:date="2024-04-03T09:56:00Z"/>
                <w:rFonts w:cs="v4.2.0"/>
                <w:lang w:eastAsia="zh-CN"/>
              </w:rPr>
            </w:pPr>
            <w:ins w:id="337" w:author="Qian Yang" w:date="2024-04-03T09:56:00Z">
              <w:r w:rsidRPr="001C0E1B">
                <w:rPr>
                  <w:lang w:eastAsia="ja-JP"/>
                </w:rPr>
                <w:t>N/A</w:t>
              </w:r>
            </w:ins>
          </w:p>
        </w:tc>
      </w:tr>
      <w:tr w:rsidR="00E10E42" w:rsidRPr="001C0E1B" w14:paraId="1BE6F224" w14:textId="77777777" w:rsidTr="00DE5453">
        <w:trPr>
          <w:cantSplit/>
          <w:trHeight w:val="187"/>
          <w:ins w:id="338" w:author="Qian Yang" w:date="2024-04-03T09:56:00Z"/>
        </w:trPr>
        <w:tc>
          <w:tcPr>
            <w:tcW w:w="1668" w:type="dxa"/>
            <w:tcBorders>
              <w:top w:val="nil"/>
              <w:left w:val="single" w:sz="4" w:space="0" w:color="auto"/>
              <w:bottom w:val="nil"/>
              <w:right w:val="single" w:sz="4" w:space="0" w:color="auto"/>
            </w:tcBorders>
            <w:shd w:val="clear" w:color="auto" w:fill="auto"/>
            <w:hideMark/>
          </w:tcPr>
          <w:p w14:paraId="49D4AB3A" w14:textId="77777777" w:rsidR="00E10E42" w:rsidRPr="001C0E1B" w:rsidRDefault="00E10E42" w:rsidP="00DE5453">
            <w:pPr>
              <w:pStyle w:val="TAL"/>
              <w:rPr>
                <w:ins w:id="339"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7EB9AC61" w14:textId="77777777" w:rsidR="00E10E42" w:rsidRPr="001C0E1B" w:rsidRDefault="00E10E42" w:rsidP="00DE5453">
            <w:pPr>
              <w:pStyle w:val="TAC"/>
              <w:rPr>
                <w:ins w:id="340"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416FD0D" w14:textId="77777777" w:rsidR="00E10E42" w:rsidRPr="001C0E1B" w:rsidRDefault="00E10E42" w:rsidP="00DE5453">
            <w:pPr>
              <w:pStyle w:val="TAC"/>
              <w:rPr>
                <w:ins w:id="341" w:author="Qian Yang" w:date="2024-04-03T09:56:00Z"/>
                <w:rFonts w:cs="v4.2.0"/>
                <w:lang w:eastAsia="zh-CN"/>
              </w:rPr>
            </w:pPr>
            <w:ins w:id="342"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F6A048" w14:textId="77777777" w:rsidR="00E10E42" w:rsidRPr="001C0E1B" w:rsidRDefault="00E10E42" w:rsidP="00DE5453">
            <w:pPr>
              <w:pStyle w:val="TAC"/>
              <w:rPr>
                <w:ins w:id="343" w:author="Qian Yang" w:date="2024-04-03T09:56:00Z"/>
                <w:rFonts w:cs="v4.2.0"/>
                <w:lang w:eastAsia="zh-CN"/>
              </w:rPr>
            </w:pPr>
            <w:ins w:id="344" w:author="Qian Yang" w:date="2024-04-03T09:56: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6FCBB7" w14:textId="77777777" w:rsidR="00E10E42" w:rsidRPr="001C0E1B" w:rsidRDefault="00E10E42" w:rsidP="00DE5453">
            <w:pPr>
              <w:pStyle w:val="TAC"/>
              <w:rPr>
                <w:ins w:id="345" w:author="Qian Yang" w:date="2024-04-03T09:56:00Z"/>
                <w:rFonts w:cs="v4.2.0"/>
                <w:lang w:eastAsia="zh-CN"/>
              </w:rPr>
            </w:pPr>
            <w:ins w:id="346" w:author="Qian Yang" w:date="2024-04-03T09:56:00Z">
              <w:r w:rsidRPr="001C0E1B">
                <w:rPr>
                  <w:lang w:eastAsia="ja-JP"/>
                </w:rPr>
                <w:t>TDDConf.1.1</w:t>
              </w:r>
            </w:ins>
          </w:p>
        </w:tc>
      </w:tr>
      <w:tr w:rsidR="00E10E42" w:rsidRPr="001C0E1B" w14:paraId="208F05B7" w14:textId="77777777" w:rsidTr="00DE5453">
        <w:trPr>
          <w:cantSplit/>
          <w:trHeight w:val="187"/>
          <w:ins w:id="347"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05E40D92" w14:textId="77777777" w:rsidR="00E10E42" w:rsidRPr="001C0E1B" w:rsidRDefault="00E10E42" w:rsidP="00DE5453">
            <w:pPr>
              <w:pStyle w:val="TAL"/>
              <w:rPr>
                <w:ins w:id="348"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8E96040" w14:textId="77777777" w:rsidR="00E10E42" w:rsidRPr="001C0E1B" w:rsidRDefault="00E10E42" w:rsidP="00DE5453">
            <w:pPr>
              <w:pStyle w:val="TAC"/>
              <w:rPr>
                <w:ins w:id="34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C1E324B" w14:textId="77777777" w:rsidR="00E10E42" w:rsidRPr="001C0E1B" w:rsidRDefault="00E10E42" w:rsidP="00DE5453">
            <w:pPr>
              <w:pStyle w:val="TAC"/>
              <w:rPr>
                <w:ins w:id="350" w:author="Qian Yang" w:date="2024-04-03T09:56:00Z"/>
                <w:rFonts w:cs="v4.2.0"/>
                <w:lang w:eastAsia="zh-CN"/>
              </w:rPr>
            </w:pPr>
            <w:ins w:id="351"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7C462E" w14:textId="77777777" w:rsidR="00E10E42" w:rsidRPr="001C0E1B" w:rsidRDefault="00E10E42" w:rsidP="00DE5453">
            <w:pPr>
              <w:pStyle w:val="TAC"/>
              <w:rPr>
                <w:ins w:id="352" w:author="Qian Yang" w:date="2024-04-03T09:56:00Z"/>
                <w:rFonts w:cs="v4.2.0"/>
                <w:lang w:eastAsia="zh-CN"/>
              </w:rPr>
            </w:pPr>
            <w:ins w:id="353" w:author="Qian Yang" w:date="2024-04-03T09:56: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9D31DE" w14:textId="77777777" w:rsidR="00E10E42" w:rsidRPr="001C0E1B" w:rsidRDefault="00E10E42" w:rsidP="00DE5453">
            <w:pPr>
              <w:pStyle w:val="TAC"/>
              <w:rPr>
                <w:ins w:id="354" w:author="Qian Yang" w:date="2024-04-03T09:56:00Z"/>
                <w:rFonts w:cs="v4.2.0"/>
                <w:lang w:eastAsia="zh-CN"/>
              </w:rPr>
            </w:pPr>
            <w:ins w:id="355" w:author="Qian Yang" w:date="2024-04-03T09:56:00Z">
              <w:r w:rsidRPr="001C0E1B">
                <w:rPr>
                  <w:lang w:eastAsia="ja-JP"/>
                </w:rPr>
                <w:t>TDDConf.2.1</w:t>
              </w:r>
            </w:ins>
          </w:p>
        </w:tc>
      </w:tr>
      <w:tr w:rsidR="0033421D" w:rsidRPr="001C0E1B" w14:paraId="336D4D83" w14:textId="77777777" w:rsidTr="00540E6D">
        <w:trPr>
          <w:cantSplit/>
          <w:trHeight w:val="187"/>
          <w:ins w:id="356"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29DAFED2" w14:textId="77777777" w:rsidR="0033421D" w:rsidRPr="001C0E1B" w:rsidRDefault="0033421D" w:rsidP="00DE5453">
            <w:pPr>
              <w:pStyle w:val="TAL"/>
              <w:rPr>
                <w:ins w:id="357" w:author="Qian Yang" w:date="2024-04-03T09:56:00Z"/>
                <w:lang w:eastAsia="zh-CN"/>
              </w:rPr>
            </w:pPr>
            <w:ins w:id="358" w:author="Qian Yang" w:date="2024-04-03T09:56: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16E80C0" w14:textId="77777777" w:rsidR="0033421D" w:rsidRPr="001C0E1B" w:rsidRDefault="0033421D" w:rsidP="00DE5453">
            <w:pPr>
              <w:pStyle w:val="TAC"/>
              <w:rPr>
                <w:ins w:id="359"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4E2403" w14:textId="77777777" w:rsidR="0033421D" w:rsidRPr="001C0E1B" w:rsidRDefault="0033421D" w:rsidP="00DE5453">
            <w:pPr>
              <w:pStyle w:val="TAC"/>
              <w:rPr>
                <w:ins w:id="360" w:author="Qian Yang" w:date="2024-04-03T09:56:00Z"/>
                <w:rFonts w:cs="v4.2.0"/>
                <w:lang w:eastAsia="zh-CN"/>
              </w:rPr>
            </w:pPr>
            <w:ins w:id="361"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C84DE6" w14:textId="77777777" w:rsidR="0033421D" w:rsidRPr="001C0E1B" w:rsidRDefault="0033421D" w:rsidP="00DE5453">
            <w:pPr>
              <w:pStyle w:val="TAC"/>
              <w:rPr>
                <w:ins w:id="362" w:author="Qian Yang" w:date="2024-04-03T09:56:00Z"/>
                <w:rFonts w:cs="v4.2.0"/>
                <w:lang w:eastAsia="zh-CN"/>
              </w:rPr>
            </w:pPr>
            <w:ins w:id="363" w:author="Qian Yang" w:date="2024-04-03T09:56: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E613CFB" w14:textId="77777777" w:rsidR="0033421D" w:rsidRPr="001C0E1B" w:rsidRDefault="0033421D" w:rsidP="00DE5453">
            <w:pPr>
              <w:pStyle w:val="TAC"/>
              <w:rPr>
                <w:ins w:id="364" w:author="Qian Yang" w:date="2024-04-03T09:56:00Z"/>
                <w:rFonts w:cs="v4.2.0"/>
                <w:lang w:eastAsia="zh-CN"/>
              </w:rPr>
            </w:pPr>
            <w:ins w:id="365" w:author="Qian Yang" w:date="2024-04-03T09:56:00Z">
              <w:r w:rsidRPr="001C0E1B">
                <w:rPr>
                  <w:rFonts w:cs="v4.2.0"/>
                  <w:lang w:eastAsia="zh-CN"/>
                </w:rPr>
                <w:t>N/A</w:t>
              </w:r>
            </w:ins>
          </w:p>
        </w:tc>
      </w:tr>
      <w:tr w:rsidR="0033421D" w:rsidRPr="001C0E1B" w14:paraId="1FDB85E4" w14:textId="77777777" w:rsidTr="00540E6D">
        <w:trPr>
          <w:cantSplit/>
          <w:trHeight w:val="187"/>
          <w:ins w:id="366" w:author="Qian Yang" w:date="2024-04-03T09:56:00Z"/>
        </w:trPr>
        <w:tc>
          <w:tcPr>
            <w:tcW w:w="1668" w:type="dxa"/>
            <w:vMerge/>
            <w:tcBorders>
              <w:left w:val="single" w:sz="4" w:space="0" w:color="auto"/>
              <w:right w:val="single" w:sz="4" w:space="0" w:color="auto"/>
            </w:tcBorders>
            <w:shd w:val="clear" w:color="auto" w:fill="auto"/>
            <w:hideMark/>
          </w:tcPr>
          <w:p w14:paraId="03437CC0" w14:textId="77777777" w:rsidR="0033421D" w:rsidRPr="001C0E1B" w:rsidRDefault="0033421D" w:rsidP="00DE5453">
            <w:pPr>
              <w:pStyle w:val="TAL"/>
              <w:rPr>
                <w:ins w:id="367"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4F158347" w14:textId="77777777" w:rsidR="0033421D" w:rsidRPr="001C0E1B" w:rsidRDefault="0033421D" w:rsidP="00DE5453">
            <w:pPr>
              <w:pStyle w:val="TAC"/>
              <w:rPr>
                <w:ins w:id="368"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5A171C" w14:textId="77777777" w:rsidR="0033421D" w:rsidRPr="001C0E1B" w:rsidRDefault="0033421D" w:rsidP="00DE5453">
            <w:pPr>
              <w:pStyle w:val="TAC"/>
              <w:rPr>
                <w:ins w:id="369" w:author="Qian Yang" w:date="2024-04-03T09:56:00Z"/>
                <w:rFonts w:cs="v4.2.0"/>
                <w:lang w:eastAsia="zh-CN"/>
              </w:rPr>
            </w:pPr>
            <w:ins w:id="370"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354F43" w14:textId="77777777" w:rsidR="0033421D" w:rsidRPr="001C0E1B" w:rsidRDefault="0033421D" w:rsidP="00DE5453">
            <w:pPr>
              <w:pStyle w:val="TAC"/>
              <w:rPr>
                <w:ins w:id="371" w:author="Qian Yang" w:date="2024-04-03T09:56:00Z"/>
                <w:rFonts w:cs="v4.2.0"/>
                <w:lang w:eastAsia="zh-CN"/>
              </w:rPr>
            </w:pPr>
            <w:ins w:id="372" w:author="Qian Yang" w:date="2024-04-03T09:56: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662E78C2" w14:textId="77777777" w:rsidR="0033421D" w:rsidRPr="001C0E1B" w:rsidRDefault="0033421D" w:rsidP="00DE5453">
            <w:pPr>
              <w:pStyle w:val="TAC"/>
              <w:rPr>
                <w:ins w:id="373" w:author="Qian Yang" w:date="2024-04-03T09:56:00Z"/>
                <w:rFonts w:cs="v4.2.0"/>
                <w:lang w:eastAsia="zh-CN"/>
              </w:rPr>
            </w:pPr>
          </w:p>
        </w:tc>
      </w:tr>
      <w:tr w:rsidR="0033421D" w:rsidRPr="001C0E1B" w14:paraId="068D8767" w14:textId="77777777" w:rsidTr="00540E6D">
        <w:trPr>
          <w:cantSplit/>
          <w:trHeight w:val="187"/>
          <w:ins w:id="374"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43AC4662" w14:textId="77777777" w:rsidR="0033421D" w:rsidRPr="001C0E1B" w:rsidRDefault="0033421D" w:rsidP="00DE5453">
            <w:pPr>
              <w:pStyle w:val="TAL"/>
              <w:rPr>
                <w:ins w:id="375"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314ED2D" w14:textId="77777777" w:rsidR="0033421D" w:rsidRPr="001C0E1B" w:rsidRDefault="0033421D" w:rsidP="00DE5453">
            <w:pPr>
              <w:pStyle w:val="TAC"/>
              <w:rPr>
                <w:ins w:id="376" w:author="Qian Yang" w:date="2024-04-03T09:5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DBAD71" w14:textId="77777777" w:rsidR="0033421D" w:rsidRPr="001C0E1B" w:rsidRDefault="0033421D" w:rsidP="00DE5453">
            <w:pPr>
              <w:pStyle w:val="TAC"/>
              <w:rPr>
                <w:ins w:id="377" w:author="Qian Yang" w:date="2024-04-03T09:56:00Z"/>
                <w:rFonts w:cs="v4.2.0"/>
                <w:lang w:eastAsia="zh-CN"/>
              </w:rPr>
            </w:pPr>
            <w:ins w:id="378"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999693" w14:textId="77777777" w:rsidR="0033421D" w:rsidRPr="001C0E1B" w:rsidRDefault="0033421D" w:rsidP="00DE5453">
            <w:pPr>
              <w:pStyle w:val="TAC"/>
              <w:rPr>
                <w:ins w:id="379" w:author="Qian Yang" w:date="2024-04-03T09:56:00Z"/>
                <w:rFonts w:cs="v4.2.0"/>
                <w:lang w:eastAsia="zh-CN"/>
              </w:rPr>
            </w:pPr>
            <w:ins w:id="380" w:author="Qian Yang" w:date="2024-04-03T09:56: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1326D08" w14:textId="77777777" w:rsidR="0033421D" w:rsidRPr="001C0E1B" w:rsidRDefault="0033421D" w:rsidP="00DE5453">
            <w:pPr>
              <w:pStyle w:val="TAC"/>
              <w:rPr>
                <w:ins w:id="381" w:author="Qian Yang" w:date="2024-04-03T09:56:00Z"/>
                <w:rFonts w:cs="v4.2.0"/>
                <w:lang w:eastAsia="zh-CN"/>
              </w:rPr>
            </w:pPr>
          </w:p>
        </w:tc>
      </w:tr>
      <w:tr w:rsidR="0033421D" w:rsidRPr="001C0E1B" w14:paraId="3F12A1D9" w14:textId="77777777" w:rsidTr="005366D9">
        <w:trPr>
          <w:cantSplit/>
          <w:trHeight w:val="187"/>
          <w:ins w:id="382"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7E90366F" w14:textId="77777777" w:rsidR="0033421D" w:rsidRPr="001C0E1B" w:rsidRDefault="0033421D" w:rsidP="00DE5453">
            <w:pPr>
              <w:pStyle w:val="TAL"/>
              <w:rPr>
                <w:ins w:id="383" w:author="Qian Yang" w:date="2024-04-03T09:56:00Z"/>
                <w:lang w:eastAsia="zh-CN"/>
              </w:rPr>
            </w:pPr>
            <w:ins w:id="384" w:author="Qian Yang" w:date="2024-04-03T09:56: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D85389D" w14:textId="77777777" w:rsidR="0033421D" w:rsidRPr="001C0E1B" w:rsidRDefault="0033421D" w:rsidP="00DE5453">
            <w:pPr>
              <w:pStyle w:val="TAC"/>
              <w:rPr>
                <w:ins w:id="38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AD9DC63" w14:textId="77777777" w:rsidR="0033421D" w:rsidRPr="001C0E1B" w:rsidRDefault="0033421D" w:rsidP="00DE5453">
            <w:pPr>
              <w:pStyle w:val="TAC"/>
              <w:rPr>
                <w:ins w:id="386" w:author="Qian Yang" w:date="2024-04-03T09:56:00Z"/>
                <w:rFonts w:cs="v4.2.0"/>
                <w:lang w:eastAsia="zh-CN"/>
              </w:rPr>
            </w:pPr>
            <w:ins w:id="387"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E8BDD3" w14:textId="77777777" w:rsidR="0033421D" w:rsidRPr="001C0E1B" w:rsidRDefault="0033421D" w:rsidP="00DE5453">
            <w:pPr>
              <w:pStyle w:val="TAC"/>
              <w:rPr>
                <w:ins w:id="388" w:author="Qian Yang" w:date="2024-04-03T09:56:00Z"/>
                <w:rFonts w:cs="v4.2.0"/>
                <w:lang w:eastAsia="zh-CN"/>
              </w:rPr>
            </w:pPr>
            <w:ins w:id="389" w:author="Qian Yang" w:date="2024-04-03T09:56:00Z">
              <w:r w:rsidRPr="001C0E1B">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C704DF" w14:textId="77777777" w:rsidR="0033421D" w:rsidRPr="001C0E1B" w:rsidRDefault="0033421D" w:rsidP="00DE5453">
            <w:pPr>
              <w:pStyle w:val="TAC"/>
              <w:rPr>
                <w:ins w:id="390" w:author="Qian Yang" w:date="2024-04-03T09:56:00Z"/>
                <w:rFonts w:cs="v4.2.0"/>
                <w:lang w:eastAsia="zh-CN"/>
              </w:rPr>
            </w:pPr>
            <w:ins w:id="391" w:author="Qian Yang" w:date="2024-04-03T09:56:00Z">
              <w:r w:rsidRPr="006F4D85">
                <w:rPr>
                  <w:rFonts w:cs="v4.2.0"/>
                  <w:lang w:eastAsia="zh-CN"/>
                </w:rPr>
                <w:t>N/A</w:t>
              </w:r>
            </w:ins>
          </w:p>
        </w:tc>
      </w:tr>
      <w:tr w:rsidR="0033421D" w:rsidRPr="001C0E1B" w14:paraId="3237C61E" w14:textId="77777777" w:rsidTr="005366D9">
        <w:trPr>
          <w:cantSplit/>
          <w:trHeight w:val="187"/>
          <w:ins w:id="392" w:author="Qian Yang" w:date="2024-04-03T09:56:00Z"/>
        </w:trPr>
        <w:tc>
          <w:tcPr>
            <w:tcW w:w="1668" w:type="dxa"/>
            <w:vMerge/>
            <w:tcBorders>
              <w:left w:val="single" w:sz="4" w:space="0" w:color="auto"/>
              <w:right w:val="single" w:sz="4" w:space="0" w:color="auto"/>
            </w:tcBorders>
            <w:shd w:val="clear" w:color="auto" w:fill="auto"/>
            <w:hideMark/>
          </w:tcPr>
          <w:p w14:paraId="48D7DC92" w14:textId="77777777" w:rsidR="0033421D" w:rsidRPr="001C0E1B" w:rsidRDefault="0033421D" w:rsidP="00DE5453">
            <w:pPr>
              <w:pStyle w:val="TAL"/>
              <w:rPr>
                <w:ins w:id="393"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1C35A59B" w14:textId="77777777" w:rsidR="0033421D" w:rsidRPr="001C0E1B" w:rsidRDefault="0033421D" w:rsidP="00DE5453">
            <w:pPr>
              <w:pStyle w:val="TAC"/>
              <w:rPr>
                <w:ins w:id="394"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11EF99C" w14:textId="77777777" w:rsidR="0033421D" w:rsidRPr="001C0E1B" w:rsidRDefault="0033421D" w:rsidP="00DE5453">
            <w:pPr>
              <w:pStyle w:val="TAC"/>
              <w:rPr>
                <w:ins w:id="395" w:author="Qian Yang" w:date="2024-04-03T09:56:00Z"/>
                <w:rFonts w:cs="v4.2.0"/>
                <w:lang w:eastAsia="zh-CN"/>
              </w:rPr>
            </w:pPr>
            <w:ins w:id="396"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5AA865" w14:textId="77777777" w:rsidR="0033421D" w:rsidRPr="001C0E1B" w:rsidRDefault="0033421D" w:rsidP="00DE5453">
            <w:pPr>
              <w:pStyle w:val="TAC"/>
              <w:rPr>
                <w:ins w:id="397" w:author="Qian Yang" w:date="2024-04-03T09:56:00Z"/>
                <w:rFonts w:cs="v4.2.0"/>
                <w:lang w:eastAsia="zh-CN"/>
              </w:rPr>
            </w:pPr>
            <w:ins w:id="398" w:author="Qian Yang" w:date="2024-04-03T09:56:00Z">
              <w:r w:rsidRPr="001C0E1B">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FAF28D" w14:textId="77777777" w:rsidR="0033421D" w:rsidRPr="001C0E1B" w:rsidRDefault="0033421D" w:rsidP="00DE5453">
            <w:pPr>
              <w:pStyle w:val="TAC"/>
              <w:rPr>
                <w:ins w:id="399" w:author="Qian Yang" w:date="2024-04-03T09:56:00Z"/>
                <w:rFonts w:cs="v4.2.0"/>
                <w:lang w:eastAsia="zh-CN"/>
              </w:rPr>
            </w:pPr>
            <w:ins w:id="400" w:author="Qian Yang" w:date="2024-04-03T09:56:00Z">
              <w:r w:rsidRPr="006F4D85">
                <w:rPr>
                  <w:rFonts w:cs="v4.2.0"/>
                  <w:lang w:eastAsia="zh-CN"/>
                </w:rPr>
                <w:t>N/A</w:t>
              </w:r>
            </w:ins>
          </w:p>
        </w:tc>
      </w:tr>
      <w:tr w:rsidR="0033421D" w:rsidRPr="001C0E1B" w14:paraId="2E3B6705" w14:textId="77777777" w:rsidTr="005366D9">
        <w:trPr>
          <w:cantSplit/>
          <w:trHeight w:val="187"/>
          <w:ins w:id="401"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20B83DE6" w14:textId="77777777" w:rsidR="0033421D" w:rsidRPr="001C0E1B" w:rsidRDefault="0033421D" w:rsidP="00DE5453">
            <w:pPr>
              <w:pStyle w:val="TAL"/>
              <w:rPr>
                <w:ins w:id="402"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72B6197" w14:textId="77777777" w:rsidR="0033421D" w:rsidRPr="001C0E1B" w:rsidRDefault="0033421D" w:rsidP="00DE5453">
            <w:pPr>
              <w:pStyle w:val="TAC"/>
              <w:rPr>
                <w:ins w:id="403"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64BD12C" w14:textId="77777777" w:rsidR="0033421D" w:rsidRPr="001C0E1B" w:rsidRDefault="0033421D" w:rsidP="00DE5453">
            <w:pPr>
              <w:pStyle w:val="TAC"/>
              <w:rPr>
                <w:ins w:id="404" w:author="Qian Yang" w:date="2024-04-03T09:56:00Z"/>
                <w:rFonts w:cs="v4.2.0"/>
                <w:lang w:eastAsia="zh-CN"/>
              </w:rPr>
            </w:pPr>
            <w:ins w:id="405"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A44D5E" w14:textId="77777777" w:rsidR="0033421D" w:rsidRPr="001C0E1B" w:rsidRDefault="0033421D" w:rsidP="00DE5453">
            <w:pPr>
              <w:pStyle w:val="TAC"/>
              <w:rPr>
                <w:ins w:id="406" w:author="Qian Yang" w:date="2024-04-03T09:56:00Z"/>
                <w:rFonts w:cs="v4.2.0"/>
                <w:lang w:eastAsia="zh-CN"/>
              </w:rPr>
            </w:pPr>
            <w:ins w:id="407" w:author="Qian Yang" w:date="2024-04-03T09:56:00Z">
              <w:r w:rsidRPr="001C0E1B">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38D475" w14:textId="77777777" w:rsidR="0033421D" w:rsidRPr="001C0E1B" w:rsidRDefault="0033421D" w:rsidP="00DE5453">
            <w:pPr>
              <w:pStyle w:val="TAC"/>
              <w:rPr>
                <w:ins w:id="408" w:author="Qian Yang" w:date="2024-04-03T09:56:00Z"/>
                <w:rFonts w:cs="v4.2.0"/>
                <w:lang w:eastAsia="zh-CN"/>
              </w:rPr>
            </w:pPr>
            <w:ins w:id="409" w:author="Qian Yang" w:date="2024-04-03T09:56:00Z">
              <w:r w:rsidRPr="006F4D85">
                <w:rPr>
                  <w:rFonts w:cs="v4.2.0"/>
                  <w:lang w:eastAsia="zh-CN"/>
                </w:rPr>
                <w:t>N/A</w:t>
              </w:r>
            </w:ins>
          </w:p>
        </w:tc>
      </w:tr>
      <w:tr w:rsidR="0033421D" w:rsidRPr="001C0E1B" w14:paraId="0080B220" w14:textId="77777777" w:rsidTr="009F39A3">
        <w:trPr>
          <w:cantSplit/>
          <w:trHeight w:val="187"/>
          <w:ins w:id="410" w:author="Qian Yang" w:date="2024-04-03T09:56:00Z"/>
        </w:trPr>
        <w:tc>
          <w:tcPr>
            <w:tcW w:w="1668" w:type="dxa"/>
            <w:vMerge w:val="restart"/>
            <w:tcBorders>
              <w:top w:val="single" w:sz="4" w:space="0" w:color="auto"/>
              <w:left w:val="single" w:sz="4" w:space="0" w:color="auto"/>
              <w:right w:val="single" w:sz="4" w:space="0" w:color="auto"/>
            </w:tcBorders>
            <w:shd w:val="clear" w:color="auto" w:fill="auto"/>
            <w:hideMark/>
          </w:tcPr>
          <w:p w14:paraId="37EBEE7A" w14:textId="77777777" w:rsidR="0033421D" w:rsidRPr="001C0E1B" w:rsidRDefault="0033421D" w:rsidP="00DE5453">
            <w:pPr>
              <w:pStyle w:val="TAL"/>
              <w:rPr>
                <w:ins w:id="411" w:author="Qian Yang" w:date="2024-04-03T09:56:00Z"/>
                <w:lang w:eastAsia="zh-CN"/>
              </w:rPr>
            </w:pPr>
            <w:ins w:id="412" w:author="Qian Yang" w:date="2024-04-03T09:56: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12898FB" w14:textId="77777777" w:rsidR="0033421D" w:rsidRPr="001C0E1B" w:rsidRDefault="0033421D" w:rsidP="00DE5453">
            <w:pPr>
              <w:pStyle w:val="TAC"/>
              <w:rPr>
                <w:ins w:id="413"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D81CD25" w14:textId="77777777" w:rsidR="0033421D" w:rsidRPr="001C0E1B" w:rsidRDefault="0033421D" w:rsidP="00DE5453">
            <w:pPr>
              <w:pStyle w:val="TAC"/>
              <w:rPr>
                <w:ins w:id="414" w:author="Qian Yang" w:date="2024-04-03T09:56:00Z"/>
                <w:rFonts w:cs="v4.2.0"/>
                <w:lang w:eastAsia="zh-CN"/>
              </w:rPr>
            </w:pPr>
            <w:ins w:id="415" w:author="Qian Yang" w:date="2024-04-03T09:56: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7D6F0" w14:textId="77777777" w:rsidR="0033421D" w:rsidRPr="001C0E1B" w:rsidRDefault="0033421D" w:rsidP="00DE5453">
            <w:pPr>
              <w:pStyle w:val="TAC"/>
              <w:rPr>
                <w:ins w:id="416" w:author="Qian Yang" w:date="2024-04-03T09:56:00Z"/>
                <w:rFonts w:cs="v4.2.0"/>
                <w:lang w:eastAsia="zh-CN"/>
              </w:rPr>
            </w:pPr>
            <w:ins w:id="417" w:author="Qian Yang" w:date="2024-04-03T09:56:00Z">
              <w:r w:rsidRPr="001C0E1B">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ED8E81" w14:textId="77777777" w:rsidR="0033421D" w:rsidRPr="001C0E1B" w:rsidRDefault="0033421D" w:rsidP="00DE5453">
            <w:pPr>
              <w:pStyle w:val="TAC"/>
              <w:rPr>
                <w:ins w:id="418" w:author="Qian Yang" w:date="2024-04-03T09:56:00Z"/>
                <w:rFonts w:cs="v4.2.0"/>
                <w:lang w:eastAsia="zh-CN"/>
              </w:rPr>
            </w:pPr>
            <w:ins w:id="419" w:author="Qian Yang" w:date="2024-04-03T09:56:00Z">
              <w:r w:rsidRPr="006F4D85">
                <w:rPr>
                  <w:rFonts w:cs="v4.2.0"/>
                  <w:lang w:eastAsia="zh-CN"/>
                </w:rPr>
                <w:t>N/A</w:t>
              </w:r>
            </w:ins>
          </w:p>
        </w:tc>
      </w:tr>
      <w:tr w:rsidR="0033421D" w:rsidRPr="001C0E1B" w14:paraId="363E468B" w14:textId="77777777" w:rsidTr="009F39A3">
        <w:trPr>
          <w:cantSplit/>
          <w:trHeight w:val="187"/>
          <w:ins w:id="420" w:author="Qian Yang" w:date="2024-04-03T09:56:00Z"/>
        </w:trPr>
        <w:tc>
          <w:tcPr>
            <w:tcW w:w="1668" w:type="dxa"/>
            <w:vMerge/>
            <w:tcBorders>
              <w:left w:val="single" w:sz="4" w:space="0" w:color="auto"/>
              <w:right w:val="single" w:sz="4" w:space="0" w:color="auto"/>
            </w:tcBorders>
            <w:shd w:val="clear" w:color="auto" w:fill="auto"/>
            <w:hideMark/>
          </w:tcPr>
          <w:p w14:paraId="643E1F22" w14:textId="77777777" w:rsidR="0033421D" w:rsidRPr="001C0E1B" w:rsidRDefault="0033421D" w:rsidP="00DE5453">
            <w:pPr>
              <w:pStyle w:val="TAL"/>
              <w:rPr>
                <w:ins w:id="421" w:author="Qian Yang" w:date="2024-04-03T09:56:00Z"/>
                <w:lang w:eastAsia="zh-CN"/>
              </w:rPr>
            </w:pPr>
          </w:p>
        </w:tc>
        <w:tc>
          <w:tcPr>
            <w:tcW w:w="1701" w:type="dxa"/>
            <w:tcBorders>
              <w:top w:val="nil"/>
              <w:left w:val="single" w:sz="4" w:space="0" w:color="auto"/>
              <w:bottom w:val="nil"/>
              <w:right w:val="single" w:sz="4" w:space="0" w:color="auto"/>
            </w:tcBorders>
            <w:shd w:val="clear" w:color="auto" w:fill="auto"/>
            <w:hideMark/>
          </w:tcPr>
          <w:p w14:paraId="3E3D4D52" w14:textId="77777777" w:rsidR="0033421D" w:rsidRPr="001C0E1B" w:rsidRDefault="0033421D" w:rsidP="00DE5453">
            <w:pPr>
              <w:pStyle w:val="TAC"/>
              <w:rPr>
                <w:ins w:id="42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0CC0C4B" w14:textId="77777777" w:rsidR="0033421D" w:rsidRPr="001C0E1B" w:rsidRDefault="0033421D" w:rsidP="00DE5453">
            <w:pPr>
              <w:pStyle w:val="TAC"/>
              <w:rPr>
                <w:ins w:id="423" w:author="Qian Yang" w:date="2024-04-03T09:56:00Z"/>
                <w:rFonts w:cs="v4.2.0"/>
                <w:lang w:eastAsia="zh-CN"/>
              </w:rPr>
            </w:pPr>
            <w:ins w:id="424" w:author="Qian Yang" w:date="2024-04-03T09:56: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007A5B" w14:textId="77777777" w:rsidR="0033421D" w:rsidRPr="001C0E1B" w:rsidRDefault="0033421D" w:rsidP="00DE5453">
            <w:pPr>
              <w:pStyle w:val="TAC"/>
              <w:rPr>
                <w:ins w:id="425" w:author="Qian Yang" w:date="2024-04-03T09:56:00Z"/>
                <w:rFonts w:cs="v4.2.0"/>
                <w:lang w:eastAsia="zh-CN"/>
              </w:rPr>
            </w:pPr>
            <w:ins w:id="426" w:author="Qian Yang" w:date="2024-04-03T09:56:00Z">
              <w:r w:rsidRPr="001C0E1B">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062B81F" w14:textId="77777777" w:rsidR="0033421D" w:rsidRPr="001C0E1B" w:rsidRDefault="0033421D" w:rsidP="00DE5453">
            <w:pPr>
              <w:pStyle w:val="TAC"/>
              <w:rPr>
                <w:ins w:id="427" w:author="Qian Yang" w:date="2024-04-03T09:56:00Z"/>
                <w:rFonts w:cs="v4.2.0"/>
                <w:lang w:eastAsia="zh-CN"/>
              </w:rPr>
            </w:pPr>
            <w:ins w:id="428" w:author="Qian Yang" w:date="2024-04-03T09:56:00Z">
              <w:r w:rsidRPr="006F4D85">
                <w:rPr>
                  <w:rFonts w:cs="v4.2.0"/>
                  <w:lang w:eastAsia="zh-CN"/>
                </w:rPr>
                <w:t>N/A</w:t>
              </w:r>
            </w:ins>
          </w:p>
        </w:tc>
      </w:tr>
      <w:tr w:rsidR="0033421D" w:rsidRPr="001C0E1B" w14:paraId="5646C7A6" w14:textId="77777777" w:rsidTr="009F39A3">
        <w:trPr>
          <w:cantSplit/>
          <w:trHeight w:val="187"/>
          <w:ins w:id="429" w:author="Qian Yang" w:date="2024-04-03T09:56:00Z"/>
        </w:trPr>
        <w:tc>
          <w:tcPr>
            <w:tcW w:w="1668" w:type="dxa"/>
            <w:vMerge/>
            <w:tcBorders>
              <w:left w:val="single" w:sz="4" w:space="0" w:color="auto"/>
              <w:bottom w:val="single" w:sz="4" w:space="0" w:color="auto"/>
              <w:right w:val="single" w:sz="4" w:space="0" w:color="auto"/>
            </w:tcBorders>
            <w:shd w:val="clear" w:color="auto" w:fill="auto"/>
            <w:hideMark/>
          </w:tcPr>
          <w:p w14:paraId="0E250EB4" w14:textId="77777777" w:rsidR="0033421D" w:rsidRPr="001C0E1B" w:rsidRDefault="0033421D" w:rsidP="00DE5453">
            <w:pPr>
              <w:pStyle w:val="TAL"/>
              <w:rPr>
                <w:ins w:id="430" w:author="Qian Yang" w:date="2024-04-03T09:56: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EB1B874" w14:textId="77777777" w:rsidR="0033421D" w:rsidRPr="001C0E1B" w:rsidRDefault="0033421D" w:rsidP="00DE5453">
            <w:pPr>
              <w:pStyle w:val="TAC"/>
              <w:rPr>
                <w:ins w:id="43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2FE024C" w14:textId="77777777" w:rsidR="0033421D" w:rsidRPr="001C0E1B" w:rsidRDefault="0033421D" w:rsidP="00DE5453">
            <w:pPr>
              <w:pStyle w:val="TAC"/>
              <w:rPr>
                <w:ins w:id="432" w:author="Qian Yang" w:date="2024-04-03T09:56:00Z"/>
                <w:rFonts w:cs="v4.2.0"/>
                <w:lang w:eastAsia="zh-CN"/>
              </w:rPr>
            </w:pPr>
            <w:ins w:id="433" w:author="Qian Yang" w:date="2024-04-03T09:56: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AAF461" w14:textId="77777777" w:rsidR="0033421D" w:rsidRPr="001C0E1B" w:rsidRDefault="0033421D" w:rsidP="00DE5453">
            <w:pPr>
              <w:pStyle w:val="TAC"/>
              <w:rPr>
                <w:ins w:id="434" w:author="Qian Yang" w:date="2024-04-03T09:56:00Z"/>
                <w:rFonts w:cs="v4.2.0"/>
                <w:lang w:eastAsia="zh-CN"/>
              </w:rPr>
            </w:pPr>
            <w:ins w:id="435" w:author="Qian Yang" w:date="2024-04-03T09:56:00Z">
              <w:r w:rsidRPr="001C0E1B">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6DEDC1" w14:textId="77777777" w:rsidR="0033421D" w:rsidRPr="001C0E1B" w:rsidRDefault="0033421D" w:rsidP="00DE5453">
            <w:pPr>
              <w:pStyle w:val="TAC"/>
              <w:rPr>
                <w:ins w:id="436" w:author="Qian Yang" w:date="2024-04-03T09:56:00Z"/>
                <w:rFonts w:cs="v4.2.0"/>
                <w:lang w:eastAsia="zh-CN"/>
              </w:rPr>
            </w:pPr>
            <w:ins w:id="437" w:author="Qian Yang" w:date="2024-04-03T09:56:00Z">
              <w:r w:rsidRPr="006F4D85">
                <w:rPr>
                  <w:rFonts w:cs="v4.2.0"/>
                  <w:lang w:eastAsia="zh-CN"/>
                </w:rPr>
                <w:t>N/A</w:t>
              </w:r>
            </w:ins>
          </w:p>
        </w:tc>
      </w:tr>
      <w:tr w:rsidR="00E10E42" w:rsidRPr="001C0E1B" w14:paraId="730C3E71" w14:textId="77777777" w:rsidTr="00DE5453">
        <w:trPr>
          <w:cantSplit/>
          <w:trHeight w:val="187"/>
          <w:ins w:id="438"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74661088" w14:textId="77777777" w:rsidR="00E10E42" w:rsidRPr="001C0E1B" w:rsidRDefault="00E10E42" w:rsidP="00DE5453">
            <w:pPr>
              <w:pStyle w:val="TAL"/>
              <w:rPr>
                <w:ins w:id="439" w:author="Qian Yang" w:date="2024-04-03T09:56:00Z"/>
              </w:rPr>
            </w:pPr>
            <w:ins w:id="440" w:author="Qian Yang" w:date="2024-04-03T09:56: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A951A76" w14:textId="77777777" w:rsidR="00E10E42" w:rsidRPr="001C0E1B" w:rsidRDefault="00E10E42" w:rsidP="00DE5453">
            <w:pPr>
              <w:pStyle w:val="TAC"/>
              <w:rPr>
                <w:ins w:id="44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524C775" w14:textId="77777777" w:rsidR="00E10E42" w:rsidRPr="001C0E1B" w:rsidRDefault="00E10E42" w:rsidP="00DE5453">
            <w:pPr>
              <w:pStyle w:val="TAC"/>
              <w:rPr>
                <w:ins w:id="442" w:author="Qian Yang" w:date="2024-04-03T09:56:00Z"/>
              </w:rPr>
            </w:pPr>
            <w:ins w:id="443"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049BE3" w14:textId="77777777" w:rsidR="00E10E42" w:rsidRPr="001C0E1B" w:rsidRDefault="00E10E42" w:rsidP="00DE5453">
            <w:pPr>
              <w:pStyle w:val="TAC"/>
              <w:rPr>
                <w:ins w:id="444" w:author="Qian Yang" w:date="2024-04-03T09:56:00Z"/>
                <w:rFonts w:cs="v4.2.0"/>
              </w:rPr>
            </w:pPr>
            <w:ins w:id="445" w:author="Qian Yang" w:date="2024-04-03T09:56: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DD18C6" w14:textId="77777777" w:rsidR="00E10E42" w:rsidRPr="001C0E1B" w:rsidRDefault="00E10E42" w:rsidP="00DE5453">
            <w:pPr>
              <w:pStyle w:val="TAC"/>
              <w:rPr>
                <w:ins w:id="446" w:author="Qian Yang" w:date="2024-04-03T09:56:00Z"/>
              </w:rPr>
            </w:pPr>
            <w:ins w:id="447" w:author="Qian Yang" w:date="2024-04-03T09:56:00Z">
              <w:r w:rsidRPr="001C0E1B">
                <w:t>OP.1</w:t>
              </w:r>
            </w:ins>
          </w:p>
        </w:tc>
      </w:tr>
      <w:tr w:rsidR="00E10E42" w:rsidRPr="001C0E1B" w14:paraId="1EB9EBCF" w14:textId="77777777" w:rsidTr="00DE5453">
        <w:trPr>
          <w:cantSplit/>
          <w:trHeight w:val="187"/>
          <w:ins w:id="448"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3DBC7474" w14:textId="77777777" w:rsidR="00E10E42" w:rsidRPr="001C0E1B" w:rsidRDefault="00E10E42" w:rsidP="00DE5453">
            <w:pPr>
              <w:pStyle w:val="TAL"/>
              <w:rPr>
                <w:ins w:id="449" w:author="Qian Yang" w:date="2024-04-03T09:56:00Z"/>
                <w:bCs/>
                <w:lang w:eastAsia="zh-CN"/>
              </w:rPr>
            </w:pPr>
            <w:proofErr w:type="spellStart"/>
            <w:ins w:id="450" w:author="Qian Yang" w:date="2024-04-03T09:56:00Z">
              <w:r w:rsidRPr="001C0E1B" w:rsidDel="00821B2B">
                <w:rPr>
                  <w:bCs/>
                  <w:lang w:eastAsia="zh-CN"/>
                </w:rPr>
                <w:t>I</w:t>
              </w:r>
              <w:r w:rsidRPr="001C0E1B">
                <w:rPr>
                  <w:bCs/>
                  <w:lang w:eastAsia="zh-CN"/>
                </w:rPr>
                <w:t>Initial</w:t>
              </w:r>
              <w:proofErr w:type="spellEnd"/>
              <w:r w:rsidRPr="001C0E1B">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01CC6DC5" w14:textId="77777777" w:rsidR="00E10E42" w:rsidRPr="001C0E1B" w:rsidRDefault="00E10E42" w:rsidP="00DE5453">
            <w:pPr>
              <w:pStyle w:val="TAC"/>
              <w:rPr>
                <w:ins w:id="45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1A9BDA10" w14:textId="77777777" w:rsidR="00E10E42" w:rsidRPr="001C0E1B" w:rsidRDefault="00E10E42" w:rsidP="00DE5453">
            <w:pPr>
              <w:pStyle w:val="TAC"/>
              <w:rPr>
                <w:ins w:id="452" w:author="Qian Yang" w:date="2024-04-03T09:56:00Z"/>
                <w:rFonts w:cs="v4.2.0"/>
                <w:lang w:eastAsia="zh-CN"/>
              </w:rPr>
            </w:pPr>
            <w:ins w:id="453"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0953D5" w14:textId="77777777" w:rsidR="00E10E42" w:rsidRPr="001C0E1B" w:rsidRDefault="00E10E42" w:rsidP="00DE5453">
            <w:pPr>
              <w:pStyle w:val="TAC"/>
              <w:rPr>
                <w:ins w:id="454" w:author="Qian Yang" w:date="2024-04-03T09:56:00Z"/>
              </w:rPr>
            </w:pPr>
            <w:ins w:id="455" w:author="Qian Yang" w:date="2024-04-03T09:56: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E1EFD0" w14:textId="77777777" w:rsidR="00E10E42" w:rsidRPr="001C0E1B" w:rsidRDefault="00E10E42" w:rsidP="00DE5453">
            <w:pPr>
              <w:pStyle w:val="TAC"/>
              <w:rPr>
                <w:ins w:id="456" w:author="Qian Yang" w:date="2024-04-03T09:56:00Z"/>
              </w:rPr>
            </w:pPr>
            <w:ins w:id="457" w:author="Qian Yang" w:date="2024-04-03T09:56:00Z">
              <w:r w:rsidRPr="001C0E1B">
                <w:rPr>
                  <w:rFonts w:cs="v4.2.0"/>
                  <w:lang w:eastAsia="zh-CN"/>
                </w:rPr>
                <w:t>DLBWP.0.1 ULBWP.0.1</w:t>
              </w:r>
            </w:ins>
          </w:p>
        </w:tc>
      </w:tr>
      <w:tr w:rsidR="00E10E42" w:rsidRPr="001C0E1B" w14:paraId="334E424F" w14:textId="77777777" w:rsidTr="00DE5453">
        <w:trPr>
          <w:cantSplit/>
          <w:trHeight w:val="187"/>
          <w:ins w:id="458"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D983798" w14:textId="77777777" w:rsidR="00E10E42" w:rsidRPr="001C0E1B" w:rsidRDefault="00E10E42" w:rsidP="00DE5453">
            <w:pPr>
              <w:pStyle w:val="TAL"/>
              <w:rPr>
                <w:ins w:id="459" w:author="Qian Yang" w:date="2024-04-03T09:56:00Z"/>
                <w:bCs/>
                <w:lang w:eastAsia="zh-CN"/>
              </w:rPr>
            </w:pPr>
            <w:ins w:id="460" w:author="Qian Yang" w:date="2024-04-03T09:56: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399A26E" w14:textId="77777777" w:rsidR="00E10E42" w:rsidRPr="001C0E1B" w:rsidRDefault="00E10E42" w:rsidP="00DE5453">
            <w:pPr>
              <w:pStyle w:val="TAC"/>
              <w:rPr>
                <w:ins w:id="461"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27F91221" w14:textId="77777777" w:rsidR="00E10E42" w:rsidRPr="001C0E1B" w:rsidRDefault="00E10E42" w:rsidP="00DE5453">
            <w:pPr>
              <w:pStyle w:val="TAC"/>
              <w:rPr>
                <w:ins w:id="462" w:author="Qian Yang" w:date="2024-04-03T09:56:00Z"/>
                <w:rFonts w:cs="v4.2.0"/>
                <w:lang w:eastAsia="zh-CN"/>
              </w:rPr>
            </w:pPr>
            <w:ins w:id="463"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39505C" w14:textId="5243609B" w:rsidR="00E10E42" w:rsidRPr="001C0E1B" w:rsidRDefault="00E10E42" w:rsidP="00DE5453">
            <w:pPr>
              <w:pStyle w:val="TAC"/>
              <w:rPr>
                <w:ins w:id="464" w:author="Qian Yang" w:date="2024-04-03T09:56:00Z"/>
              </w:rPr>
            </w:pPr>
            <w:ins w:id="465" w:author="Qian Yang" w:date="2024-04-03T09:56:00Z">
              <w:r w:rsidRPr="001C0E1B">
                <w:rPr>
                  <w:rFonts w:cs="v4.2.0"/>
                  <w:lang w:eastAsia="zh-CN"/>
                </w:rPr>
                <w:t>DLBWP.1.</w:t>
              </w:r>
            </w:ins>
            <w:ins w:id="466" w:author="Qian Yang" w:date="2024-04-03T22:05:00Z">
              <w:r w:rsidR="00FF65F7">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CCA121" w14:textId="77777777" w:rsidR="00E10E42" w:rsidRPr="001C0E1B" w:rsidRDefault="00E10E42" w:rsidP="00DE5453">
            <w:pPr>
              <w:pStyle w:val="TAC"/>
              <w:rPr>
                <w:ins w:id="467" w:author="Qian Yang" w:date="2024-04-03T09:56:00Z"/>
              </w:rPr>
            </w:pPr>
            <w:ins w:id="468" w:author="Qian Yang" w:date="2024-04-03T09:56:00Z">
              <w:r w:rsidRPr="001C0E1B">
                <w:rPr>
                  <w:rFonts w:cs="v4.2.0"/>
                  <w:lang w:eastAsia="zh-CN"/>
                </w:rPr>
                <w:t>DLBWP.1.1</w:t>
              </w:r>
            </w:ins>
          </w:p>
        </w:tc>
      </w:tr>
      <w:tr w:rsidR="00E10E42" w:rsidRPr="001C0E1B" w14:paraId="3BBB1783" w14:textId="77777777" w:rsidTr="00DE5453">
        <w:trPr>
          <w:cantSplit/>
          <w:trHeight w:val="187"/>
          <w:ins w:id="469"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5C52A9F0" w14:textId="77777777" w:rsidR="00E10E42" w:rsidRPr="001C0E1B" w:rsidRDefault="00E10E42" w:rsidP="00DE5453">
            <w:pPr>
              <w:pStyle w:val="TAL"/>
              <w:rPr>
                <w:ins w:id="470" w:author="Qian Yang" w:date="2024-04-03T09:56:00Z"/>
                <w:bCs/>
                <w:lang w:eastAsia="zh-CN"/>
              </w:rPr>
            </w:pPr>
            <w:ins w:id="471" w:author="Qian Yang" w:date="2024-04-03T09:56: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6A4E42D6" w14:textId="77777777" w:rsidR="00E10E42" w:rsidRPr="001C0E1B" w:rsidRDefault="00E10E42" w:rsidP="00DE5453">
            <w:pPr>
              <w:pStyle w:val="TAC"/>
              <w:rPr>
                <w:ins w:id="47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7670619" w14:textId="77777777" w:rsidR="00E10E42" w:rsidRPr="001C0E1B" w:rsidRDefault="00E10E42" w:rsidP="00DE5453">
            <w:pPr>
              <w:pStyle w:val="TAC"/>
              <w:rPr>
                <w:ins w:id="473" w:author="Qian Yang" w:date="2024-04-03T09:56:00Z"/>
                <w:rFonts w:cs="v4.2.0"/>
                <w:lang w:eastAsia="zh-CN"/>
              </w:rPr>
            </w:pPr>
            <w:ins w:id="474"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61DEAD" w14:textId="21DE1AB2" w:rsidR="00E10E42" w:rsidRPr="001C0E1B" w:rsidRDefault="00E10E42" w:rsidP="00DE5453">
            <w:pPr>
              <w:pStyle w:val="TAC"/>
              <w:rPr>
                <w:ins w:id="475" w:author="Qian Yang" w:date="2024-04-03T09:56:00Z"/>
                <w:rFonts w:cs="v4.2.0"/>
                <w:lang w:eastAsia="zh-CN"/>
              </w:rPr>
            </w:pPr>
            <w:ins w:id="476" w:author="Qian Yang" w:date="2024-04-03T09:56:00Z">
              <w:r w:rsidRPr="001C0E1B">
                <w:rPr>
                  <w:rFonts w:cs="v4.2.0"/>
                  <w:lang w:eastAsia="zh-CN"/>
                </w:rPr>
                <w:t>ULBWP.1.</w:t>
              </w:r>
            </w:ins>
            <w:ins w:id="477" w:author="Qian Yang" w:date="2024-04-03T22:05:00Z">
              <w:r w:rsidR="00FF65F7">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3A8546A" w14:textId="77777777" w:rsidR="00E10E42" w:rsidRPr="001C0E1B" w:rsidRDefault="00E10E42" w:rsidP="00DE5453">
            <w:pPr>
              <w:pStyle w:val="TAC"/>
              <w:rPr>
                <w:ins w:id="478" w:author="Qian Yang" w:date="2024-04-03T09:56:00Z"/>
                <w:rFonts w:cs="v4.2.0"/>
                <w:lang w:eastAsia="zh-CN"/>
              </w:rPr>
            </w:pPr>
            <w:ins w:id="479" w:author="Qian Yang" w:date="2024-04-03T09:56:00Z">
              <w:r w:rsidRPr="001C0E1B">
                <w:rPr>
                  <w:rFonts w:cs="v4.2.0"/>
                  <w:lang w:eastAsia="zh-CN"/>
                </w:rPr>
                <w:t>ULBWP.1.1</w:t>
              </w:r>
            </w:ins>
          </w:p>
        </w:tc>
      </w:tr>
      <w:tr w:rsidR="00E10E42" w:rsidRPr="001C0E1B" w14:paraId="66BDD684" w14:textId="77777777" w:rsidTr="00DE5453">
        <w:trPr>
          <w:cantSplit/>
          <w:trHeight w:val="187"/>
          <w:ins w:id="480"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381CE7D" w14:textId="77777777" w:rsidR="00E10E42" w:rsidRPr="001C0E1B" w:rsidRDefault="00E10E42" w:rsidP="00DE5453">
            <w:pPr>
              <w:pStyle w:val="TAL"/>
              <w:rPr>
                <w:ins w:id="481" w:author="Qian Yang" w:date="2024-04-03T09:56:00Z"/>
                <w:bCs/>
                <w:lang w:eastAsia="zh-CN"/>
              </w:rPr>
            </w:pPr>
            <w:ins w:id="482" w:author="Qian Yang" w:date="2024-04-03T09:56:00Z">
              <w:r w:rsidRPr="001C0E1B">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75DB5957" w14:textId="77777777" w:rsidR="00E10E42" w:rsidRPr="001C0E1B" w:rsidRDefault="00E10E42" w:rsidP="00DE5453">
            <w:pPr>
              <w:pStyle w:val="TAC"/>
              <w:rPr>
                <w:ins w:id="483"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AFF46D4" w14:textId="77777777" w:rsidR="00E10E42" w:rsidRPr="001C0E1B" w:rsidRDefault="00E10E42" w:rsidP="00DE5453">
            <w:pPr>
              <w:pStyle w:val="TAC"/>
              <w:rPr>
                <w:ins w:id="484" w:author="Qian Yang" w:date="2024-04-03T09:56:00Z"/>
                <w:rFonts w:cs="v4.2.0"/>
                <w:lang w:eastAsia="zh-CN"/>
              </w:rPr>
            </w:pPr>
            <w:ins w:id="485" w:author="Qian Yang" w:date="2024-04-03T09:56: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4D2655" w14:textId="48AAC951" w:rsidR="00E10E42" w:rsidRPr="001C0E1B" w:rsidRDefault="00BE4285" w:rsidP="00DE5453">
            <w:pPr>
              <w:pStyle w:val="TAC"/>
              <w:rPr>
                <w:ins w:id="486" w:author="Qian Yang" w:date="2024-04-03T09:56:00Z"/>
                <w:rFonts w:cs="v4.2.0"/>
                <w:lang w:eastAsia="zh-CN"/>
              </w:rPr>
            </w:pPr>
            <w:ins w:id="487" w:author="Qian Yang" w:date="2024-04-03T17:32:00Z">
              <w:r>
                <w:rPr>
                  <w:rFonts w:cs="v4.2.0" w:hint="eastAsia"/>
                  <w:lang w:eastAsia="zh-CN"/>
                </w:rPr>
                <w:t>NCD-</w:t>
              </w:r>
            </w:ins>
            <w:ins w:id="488" w:author="Qian Yang" w:date="2024-04-03T09:56:00Z">
              <w:r w:rsidR="00E10E42" w:rsidRPr="001C0E1B">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0C45355" w14:textId="004C5DD5" w:rsidR="00E10E42" w:rsidRPr="001C0E1B" w:rsidRDefault="00BE4285" w:rsidP="00DE5453">
            <w:pPr>
              <w:pStyle w:val="TAC"/>
              <w:rPr>
                <w:ins w:id="489" w:author="Qian Yang" w:date="2024-04-03T09:56:00Z"/>
                <w:rFonts w:cs="v4.2.0"/>
                <w:lang w:eastAsia="zh-CN"/>
              </w:rPr>
            </w:pPr>
            <w:ins w:id="490" w:author="Qian Yang" w:date="2024-04-03T17:32:00Z">
              <w:r>
                <w:rPr>
                  <w:rFonts w:cs="v4.2.0" w:hint="eastAsia"/>
                  <w:lang w:eastAsia="zh-CN"/>
                </w:rPr>
                <w:t>NCD-</w:t>
              </w:r>
            </w:ins>
            <w:ins w:id="491" w:author="Qian Yang" w:date="2024-04-03T09:56:00Z">
              <w:r w:rsidR="00E10E42" w:rsidRPr="001C0E1B">
                <w:rPr>
                  <w:rFonts w:cs="v4.2.0"/>
                  <w:lang w:eastAsia="zh-CN"/>
                </w:rPr>
                <w:t>SSB</w:t>
              </w:r>
            </w:ins>
          </w:p>
        </w:tc>
      </w:tr>
      <w:tr w:rsidR="00E10E42" w:rsidRPr="001C0E1B" w14:paraId="19A03A62" w14:textId="77777777" w:rsidTr="00DE5453">
        <w:trPr>
          <w:cantSplit/>
          <w:trHeight w:val="187"/>
          <w:ins w:id="492"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1BDB82B6" w14:textId="77777777" w:rsidR="00E10E42" w:rsidRPr="001C0E1B" w:rsidRDefault="00E10E42" w:rsidP="00DE5453">
            <w:pPr>
              <w:pStyle w:val="TAL"/>
              <w:rPr>
                <w:ins w:id="493" w:author="Qian Yang" w:date="2024-04-03T09:56:00Z"/>
                <w:rFonts w:cs="v4.2.0"/>
              </w:rPr>
            </w:pPr>
            <w:ins w:id="494" w:author="Qian Yang" w:date="2024-04-03T09:56:00Z">
              <w:r w:rsidRPr="001C0E1B">
                <w:rPr>
                  <w:rFonts w:cs="v4.2.0"/>
                  <w:noProof/>
                  <w:position w:val="-12"/>
                  <w:lang w:eastAsia="zh-CN"/>
                </w:rPr>
                <w:drawing>
                  <wp:inline distT="0" distB="0" distL="0" distR="0" wp14:anchorId="42B8D345" wp14:editId="478DD06A">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F324427" w14:textId="77777777" w:rsidR="00E10E42" w:rsidRPr="001C0E1B" w:rsidRDefault="00E10E42" w:rsidP="00DE5453">
            <w:pPr>
              <w:pStyle w:val="TAC"/>
              <w:rPr>
                <w:ins w:id="495" w:author="Qian Yang" w:date="2024-04-03T09:56:00Z"/>
                <w:rFonts w:cs="v4.2.0"/>
                <w:lang w:eastAsia="zh-CN"/>
              </w:rPr>
            </w:pPr>
            <w:ins w:id="496" w:author="Qian Yang" w:date="2024-04-03T09:56:00Z">
              <w:r w:rsidRPr="001C0E1B">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66D634F" w14:textId="77777777" w:rsidR="00E10E42" w:rsidRPr="001C0E1B" w:rsidRDefault="00E10E42" w:rsidP="00DE5453">
            <w:pPr>
              <w:pStyle w:val="TAC"/>
              <w:rPr>
                <w:ins w:id="497" w:author="Qian Yang" w:date="2024-04-03T09:56:00Z"/>
                <w:rFonts w:cs="v4.2.0"/>
                <w:lang w:eastAsia="zh-CN"/>
              </w:rPr>
            </w:pPr>
            <w:ins w:id="498" w:author="Qian Yang" w:date="2024-04-03T09:56: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D87B10E" w14:textId="77777777" w:rsidR="00E10E42" w:rsidRPr="001C0E1B" w:rsidRDefault="00E10E42" w:rsidP="00DE5453">
            <w:pPr>
              <w:pStyle w:val="TAC"/>
              <w:rPr>
                <w:ins w:id="499" w:author="Qian Yang" w:date="2024-04-03T09:56:00Z"/>
                <w:rFonts w:cs="v4.2.0"/>
                <w:lang w:eastAsia="zh-CN"/>
              </w:rPr>
            </w:pPr>
            <w:ins w:id="500" w:author="Qian Yang" w:date="2024-04-03T09:56:00Z">
              <w:r w:rsidRPr="001C0E1B">
                <w:rPr>
                  <w:rFonts w:cs="v4.2.0"/>
                  <w:lang w:eastAsia="zh-CN"/>
                </w:rPr>
                <w:t>-98</w:t>
              </w:r>
            </w:ins>
          </w:p>
        </w:tc>
      </w:tr>
      <w:tr w:rsidR="00E10E42" w:rsidRPr="001C0E1B" w14:paraId="782FD856" w14:textId="77777777" w:rsidTr="00DE5453">
        <w:trPr>
          <w:cantSplit/>
          <w:trHeight w:val="187"/>
          <w:ins w:id="501" w:author="Qian Yang" w:date="2024-04-03T09:56:00Z"/>
        </w:trPr>
        <w:tc>
          <w:tcPr>
            <w:tcW w:w="1668" w:type="dxa"/>
            <w:tcBorders>
              <w:top w:val="nil"/>
              <w:left w:val="single" w:sz="4" w:space="0" w:color="auto"/>
              <w:bottom w:val="nil"/>
              <w:right w:val="single" w:sz="4" w:space="0" w:color="auto"/>
            </w:tcBorders>
            <w:shd w:val="clear" w:color="auto" w:fill="auto"/>
            <w:hideMark/>
          </w:tcPr>
          <w:p w14:paraId="32EC8257" w14:textId="77777777" w:rsidR="00E10E42" w:rsidRPr="001C0E1B" w:rsidRDefault="00E10E42" w:rsidP="00DE5453">
            <w:pPr>
              <w:pStyle w:val="TAL"/>
              <w:rPr>
                <w:ins w:id="502" w:author="Qian Yang" w:date="2024-04-03T09:56:00Z"/>
                <w:rFonts w:cs="v4.2.0"/>
              </w:rPr>
            </w:pPr>
          </w:p>
        </w:tc>
        <w:tc>
          <w:tcPr>
            <w:tcW w:w="1701" w:type="dxa"/>
            <w:tcBorders>
              <w:top w:val="nil"/>
              <w:left w:val="single" w:sz="4" w:space="0" w:color="auto"/>
              <w:bottom w:val="nil"/>
              <w:right w:val="single" w:sz="4" w:space="0" w:color="auto"/>
            </w:tcBorders>
            <w:shd w:val="clear" w:color="auto" w:fill="auto"/>
            <w:hideMark/>
          </w:tcPr>
          <w:p w14:paraId="36511B0C" w14:textId="77777777" w:rsidR="00E10E42" w:rsidRPr="001C0E1B" w:rsidRDefault="00E10E42" w:rsidP="00DE5453">
            <w:pPr>
              <w:pStyle w:val="TAC"/>
              <w:rPr>
                <w:ins w:id="503"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877439" w14:textId="77777777" w:rsidR="00E10E42" w:rsidRPr="001C0E1B" w:rsidRDefault="00E10E42" w:rsidP="00DE5453">
            <w:pPr>
              <w:pStyle w:val="TAC"/>
              <w:rPr>
                <w:ins w:id="504" w:author="Qian Yang" w:date="2024-04-03T09:56:00Z"/>
                <w:rFonts w:cs="v4.2.0"/>
                <w:lang w:eastAsia="zh-CN"/>
              </w:rPr>
            </w:pPr>
            <w:ins w:id="505" w:author="Qian Yang" w:date="2024-04-03T09:56: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78298E1" w14:textId="77777777" w:rsidR="00E10E42" w:rsidRPr="001C0E1B" w:rsidRDefault="00E10E42" w:rsidP="00DE5453">
            <w:pPr>
              <w:pStyle w:val="TAC"/>
              <w:rPr>
                <w:ins w:id="506" w:author="Qian Yang" w:date="2024-04-03T09:56:00Z"/>
                <w:rFonts w:cs="v4.2.0"/>
                <w:lang w:eastAsia="zh-CN"/>
              </w:rPr>
            </w:pPr>
            <w:ins w:id="507" w:author="Qian Yang" w:date="2024-04-03T09:56:00Z">
              <w:r w:rsidRPr="001C0E1B">
                <w:rPr>
                  <w:rFonts w:cs="v4.2.0"/>
                  <w:lang w:eastAsia="zh-CN"/>
                </w:rPr>
                <w:t>-98</w:t>
              </w:r>
            </w:ins>
          </w:p>
        </w:tc>
      </w:tr>
      <w:tr w:rsidR="00E10E42" w:rsidRPr="001C0E1B" w14:paraId="0A380FCC" w14:textId="77777777" w:rsidTr="00DE5453">
        <w:trPr>
          <w:cantSplit/>
          <w:trHeight w:val="187"/>
          <w:ins w:id="508"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E8B4AF5" w14:textId="77777777" w:rsidR="00E10E42" w:rsidRPr="001C0E1B" w:rsidRDefault="00E10E42" w:rsidP="00DE5453">
            <w:pPr>
              <w:pStyle w:val="TAL"/>
              <w:rPr>
                <w:ins w:id="509" w:author="Qian Yang" w:date="2024-04-03T09:56: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0C7929D" w14:textId="77777777" w:rsidR="00E10E42" w:rsidRPr="001C0E1B" w:rsidRDefault="00E10E42" w:rsidP="00DE5453">
            <w:pPr>
              <w:pStyle w:val="TAC"/>
              <w:rPr>
                <w:ins w:id="510"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50634F" w14:textId="77777777" w:rsidR="00E10E42" w:rsidRPr="001C0E1B" w:rsidRDefault="00E10E42" w:rsidP="00DE5453">
            <w:pPr>
              <w:pStyle w:val="TAC"/>
              <w:rPr>
                <w:ins w:id="511" w:author="Qian Yang" w:date="2024-04-03T09:56:00Z"/>
                <w:rFonts w:cs="v4.2.0"/>
                <w:lang w:eastAsia="zh-CN"/>
              </w:rPr>
            </w:pPr>
            <w:ins w:id="512" w:author="Qian Yang" w:date="2024-04-03T09:56: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FE921B" w14:textId="77777777" w:rsidR="00E10E42" w:rsidRPr="001C0E1B" w:rsidRDefault="00E10E42" w:rsidP="00DE5453">
            <w:pPr>
              <w:pStyle w:val="TAC"/>
              <w:rPr>
                <w:ins w:id="513" w:author="Qian Yang" w:date="2024-04-03T09:56:00Z"/>
                <w:rFonts w:cs="v4.2.0"/>
                <w:lang w:eastAsia="zh-CN"/>
              </w:rPr>
            </w:pPr>
            <w:ins w:id="514" w:author="Qian Yang" w:date="2024-04-03T09:56:00Z">
              <w:r w:rsidRPr="001C0E1B">
                <w:rPr>
                  <w:rFonts w:cs="v4.2.0"/>
                  <w:lang w:eastAsia="zh-CN"/>
                </w:rPr>
                <w:t>-95</w:t>
              </w:r>
            </w:ins>
          </w:p>
        </w:tc>
      </w:tr>
      <w:tr w:rsidR="00E10E42" w:rsidRPr="001C0E1B" w14:paraId="4357B86B" w14:textId="77777777" w:rsidTr="00DE5453">
        <w:trPr>
          <w:cantSplit/>
          <w:trHeight w:val="187"/>
          <w:ins w:id="515"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3C2AD7F" w14:textId="77777777" w:rsidR="00E10E42" w:rsidRPr="001C0E1B" w:rsidRDefault="00E10E42" w:rsidP="00DE5453">
            <w:pPr>
              <w:pStyle w:val="TAL"/>
              <w:rPr>
                <w:ins w:id="516" w:author="Qian Yang" w:date="2024-04-03T09:56:00Z"/>
              </w:rPr>
            </w:pPr>
            <w:ins w:id="517" w:author="Qian Yang" w:date="2024-04-03T09:56:00Z">
              <w:r w:rsidRPr="001C0E1B">
                <w:rPr>
                  <w:rFonts w:cs="v4.2.0"/>
                  <w:noProof/>
                  <w:position w:val="-12"/>
                  <w:lang w:eastAsia="zh-CN"/>
                </w:rPr>
                <w:drawing>
                  <wp:inline distT="0" distB="0" distL="0" distR="0" wp14:anchorId="26813DE3" wp14:editId="472FFCF7">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E86B74D" w14:textId="77777777" w:rsidR="00E10E42" w:rsidRPr="001C0E1B" w:rsidRDefault="00E10E42" w:rsidP="00DE5453">
            <w:pPr>
              <w:pStyle w:val="TAC"/>
              <w:rPr>
                <w:ins w:id="518" w:author="Qian Yang" w:date="2024-04-03T09:56:00Z"/>
              </w:rPr>
            </w:pPr>
            <w:ins w:id="519" w:author="Qian Yang" w:date="2024-04-03T09:56: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113300D5" w14:textId="77777777" w:rsidR="00E10E42" w:rsidRPr="001C0E1B" w:rsidRDefault="00E10E42" w:rsidP="00DE5453">
            <w:pPr>
              <w:pStyle w:val="TAC"/>
              <w:rPr>
                <w:ins w:id="520" w:author="Qian Yang" w:date="2024-04-03T09:56:00Z"/>
                <w:lang w:eastAsia="zh-CN"/>
              </w:rPr>
            </w:pPr>
            <w:ins w:id="521" w:author="Qian Yang" w:date="2024-04-03T09:56: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CB3A898" w14:textId="77777777" w:rsidR="00E10E42" w:rsidRPr="001C0E1B" w:rsidRDefault="00E10E42" w:rsidP="00DE5453">
            <w:pPr>
              <w:pStyle w:val="TAC"/>
              <w:rPr>
                <w:ins w:id="522" w:author="Qian Yang" w:date="2024-04-03T09:56:00Z"/>
              </w:rPr>
            </w:pPr>
            <w:ins w:id="523" w:author="Qian Yang" w:date="2024-04-03T09:56:00Z">
              <w:r w:rsidRPr="001C0E1B">
                <w:t>-98</w:t>
              </w:r>
            </w:ins>
          </w:p>
        </w:tc>
      </w:tr>
      <w:tr w:rsidR="00E10E42" w:rsidRPr="001C0E1B" w14:paraId="46C00FB6" w14:textId="77777777" w:rsidTr="00DE5453">
        <w:trPr>
          <w:cantSplit/>
          <w:trHeight w:val="187"/>
          <w:ins w:id="524" w:author="Qian Yang" w:date="2024-04-03T09:56:00Z"/>
        </w:trPr>
        <w:tc>
          <w:tcPr>
            <w:tcW w:w="1668" w:type="dxa"/>
            <w:tcBorders>
              <w:top w:val="nil"/>
              <w:left w:val="single" w:sz="4" w:space="0" w:color="auto"/>
              <w:bottom w:val="nil"/>
              <w:right w:val="single" w:sz="4" w:space="0" w:color="auto"/>
            </w:tcBorders>
            <w:shd w:val="clear" w:color="auto" w:fill="auto"/>
            <w:hideMark/>
          </w:tcPr>
          <w:p w14:paraId="174ABB9D" w14:textId="77777777" w:rsidR="00E10E42" w:rsidRPr="001C0E1B" w:rsidRDefault="00E10E42" w:rsidP="00DE5453">
            <w:pPr>
              <w:pStyle w:val="TAL"/>
              <w:rPr>
                <w:ins w:id="525"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290C283D" w14:textId="77777777" w:rsidR="00E10E42" w:rsidRPr="001C0E1B" w:rsidRDefault="00E10E42" w:rsidP="00DE5453">
            <w:pPr>
              <w:pStyle w:val="TAC"/>
              <w:rPr>
                <w:ins w:id="52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2707A76" w14:textId="77777777" w:rsidR="00E10E42" w:rsidRPr="001C0E1B" w:rsidRDefault="00E10E42" w:rsidP="00DE5453">
            <w:pPr>
              <w:pStyle w:val="TAC"/>
              <w:rPr>
                <w:ins w:id="527" w:author="Qian Yang" w:date="2024-04-03T09:56:00Z"/>
                <w:lang w:eastAsia="zh-CN"/>
              </w:rPr>
            </w:pPr>
            <w:ins w:id="528" w:author="Qian Yang" w:date="2024-04-03T09:56: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4016D397" w14:textId="77777777" w:rsidR="00E10E42" w:rsidRPr="001C0E1B" w:rsidRDefault="00E10E42" w:rsidP="00DE5453">
            <w:pPr>
              <w:pStyle w:val="TAC"/>
              <w:rPr>
                <w:ins w:id="529" w:author="Qian Yang" w:date="2024-04-03T09:56:00Z"/>
              </w:rPr>
            </w:pPr>
          </w:p>
        </w:tc>
      </w:tr>
      <w:tr w:rsidR="00E10E42" w:rsidRPr="001C0E1B" w14:paraId="2F172540" w14:textId="77777777" w:rsidTr="00DE5453">
        <w:trPr>
          <w:cantSplit/>
          <w:trHeight w:val="187"/>
          <w:ins w:id="530"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51279A60" w14:textId="77777777" w:rsidR="00E10E42" w:rsidRPr="001C0E1B" w:rsidRDefault="00E10E42" w:rsidP="00DE5453">
            <w:pPr>
              <w:pStyle w:val="TAL"/>
              <w:rPr>
                <w:ins w:id="531"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775A25DF" w14:textId="77777777" w:rsidR="00E10E42" w:rsidRPr="001C0E1B" w:rsidRDefault="00E10E42" w:rsidP="00DE5453">
            <w:pPr>
              <w:pStyle w:val="TAC"/>
              <w:rPr>
                <w:ins w:id="53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86BC369" w14:textId="77777777" w:rsidR="00E10E42" w:rsidRPr="001C0E1B" w:rsidRDefault="00E10E42" w:rsidP="00DE5453">
            <w:pPr>
              <w:pStyle w:val="TAC"/>
              <w:rPr>
                <w:ins w:id="533" w:author="Qian Yang" w:date="2024-04-03T09:56:00Z"/>
                <w:lang w:eastAsia="zh-CN"/>
              </w:rPr>
            </w:pPr>
            <w:ins w:id="534" w:author="Qian Yang" w:date="2024-04-03T09:56: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9348676" w14:textId="77777777" w:rsidR="00E10E42" w:rsidRPr="001C0E1B" w:rsidRDefault="00E10E42" w:rsidP="00DE5453">
            <w:pPr>
              <w:pStyle w:val="TAC"/>
              <w:rPr>
                <w:ins w:id="535" w:author="Qian Yang" w:date="2024-04-03T09:56:00Z"/>
              </w:rPr>
            </w:pPr>
          </w:p>
        </w:tc>
      </w:tr>
      <w:tr w:rsidR="00E10E42" w:rsidRPr="001C0E1B" w14:paraId="6F19E4EE" w14:textId="77777777" w:rsidTr="00DE5453">
        <w:trPr>
          <w:cantSplit/>
          <w:trHeight w:val="187"/>
          <w:ins w:id="536"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5FCCD90" w14:textId="77777777" w:rsidR="00E10E42" w:rsidRPr="001C0E1B" w:rsidRDefault="00E10E42" w:rsidP="00DE5453">
            <w:pPr>
              <w:pStyle w:val="TAL"/>
              <w:rPr>
                <w:ins w:id="537" w:author="Qian Yang" w:date="2024-04-03T09:56:00Z"/>
              </w:rPr>
            </w:pPr>
            <w:ins w:id="538" w:author="Qian Yang" w:date="2024-04-03T09:56:00Z">
              <w:r w:rsidRPr="001C0E1B">
                <w:rPr>
                  <w:rFonts w:cs="v4.2.0"/>
                  <w:noProof/>
                  <w:position w:val="-12"/>
                  <w:lang w:eastAsia="zh-CN"/>
                </w:rPr>
                <w:drawing>
                  <wp:inline distT="0" distB="0" distL="0" distR="0" wp14:anchorId="17085EDC" wp14:editId="372BCA3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E66C176" w14:textId="77777777" w:rsidR="00E10E42" w:rsidRPr="001C0E1B" w:rsidRDefault="00E10E42" w:rsidP="00DE5453">
            <w:pPr>
              <w:pStyle w:val="TAC"/>
              <w:rPr>
                <w:ins w:id="539" w:author="Qian Yang" w:date="2024-04-03T09:56:00Z"/>
              </w:rPr>
            </w:pPr>
            <w:ins w:id="540"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718B5E3" w14:textId="77777777" w:rsidR="00E10E42" w:rsidRPr="001C0E1B" w:rsidRDefault="00E10E42" w:rsidP="00DE5453">
            <w:pPr>
              <w:pStyle w:val="TAC"/>
              <w:rPr>
                <w:ins w:id="541" w:author="Qian Yang" w:date="2024-04-03T09:56:00Z"/>
                <w:rFonts w:cs="v4.2.0"/>
                <w:lang w:eastAsia="zh-CN"/>
              </w:rPr>
            </w:pPr>
            <w:ins w:id="542"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A06C692" w14:textId="77777777" w:rsidR="00E10E42" w:rsidRPr="001C0E1B" w:rsidRDefault="00E10E42" w:rsidP="00DE5453">
            <w:pPr>
              <w:pStyle w:val="TAC"/>
              <w:rPr>
                <w:ins w:id="543" w:author="Qian Yang" w:date="2024-04-03T09:56:00Z"/>
              </w:rPr>
            </w:pPr>
            <w:ins w:id="544"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0FC8151" w14:textId="77777777" w:rsidR="00E10E42" w:rsidRPr="001C0E1B" w:rsidRDefault="00E10E42" w:rsidP="00DE5453">
            <w:pPr>
              <w:pStyle w:val="TAC"/>
              <w:rPr>
                <w:ins w:id="545" w:author="Qian Yang" w:date="2024-04-03T09:56:00Z"/>
              </w:rPr>
            </w:pPr>
            <w:ins w:id="546" w:author="Qian Yang" w:date="2024-04-03T09:56:00Z">
              <w:r w:rsidRPr="001C0E1B">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1F9D5B2" w14:textId="77777777" w:rsidR="00E10E42" w:rsidRPr="001C0E1B" w:rsidRDefault="00E10E42" w:rsidP="00DE5453">
            <w:pPr>
              <w:pStyle w:val="TAC"/>
              <w:rPr>
                <w:ins w:id="547" w:author="Qian Yang" w:date="2024-04-03T09:56:00Z"/>
                <w:rFonts w:cs="v4.2.0"/>
                <w:lang w:eastAsia="zh-CN"/>
              </w:rPr>
            </w:pPr>
            <w:ins w:id="548" w:author="Qian Yang" w:date="2024-04-03T09:56: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887DC43" w14:textId="77777777" w:rsidR="00E10E42" w:rsidRPr="001C0E1B" w:rsidRDefault="00E10E42" w:rsidP="00DE5453">
            <w:pPr>
              <w:pStyle w:val="TAC"/>
              <w:rPr>
                <w:ins w:id="549" w:author="Qian Yang" w:date="2024-04-03T09:56:00Z"/>
                <w:rFonts w:cs="v4.2.0"/>
                <w:lang w:eastAsia="zh-CN"/>
              </w:rPr>
            </w:pPr>
            <w:ins w:id="550" w:author="Qian Yang" w:date="2024-04-03T09:56:00Z">
              <w:r w:rsidRPr="001C0E1B">
                <w:rPr>
                  <w:rFonts w:cs="v4.2.0"/>
                  <w:lang w:eastAsia="zh-CN"/>
                </w:rPr>
                <w:t>-1.46</w:t>
              </w:r>
            </w:ins>
          </w:p>
        </w:tc>
      </w:tr>
      <w:tr w:rsidR="00E10E42" w:rsidRPr="001C0E1B" w14:paraId="61D137B6" w14:textId="77777777" w:rsidTr="00DE5453">
        <w:trPr>
          <w:cantSplit/>
          <w:trHeight w:val="187"/>
          <w:ins w:id="551" w:author="Qian Yang" w:date="2024-04-03T09:56:00Z"/>
        </w:trPr>
        <w:tc>
          <w:tcPr>
            <w:tcW w:w="1668" w:type="dxa"/>
            <w:tcBorders>
              <w:top w:val="nil"/>
              <w:left w:val="single" w:sz="4" w:space="0" w:color="auto"/>
              <w:bottom w:val="nil"/>
              <w:right w:val="single" w:sz="4" w:space="0" w:color="auto"/>
            </w:tcBorders>
            <w:shd w:val="clear" w:color="auto" w:fill="auto"/>
            <w:hideMark/>
          </w:tcPr>
          <w:p w14:paraId="4F70828F" w14:textId="77777777" w:rsidR="00E10E42" w:rsidRPr="001C0E1B" w:rsidRDefault="00E10E42" w:rsidP="00DE5453">
            <w:pPr>
              <w:pStyle w:val="TAL"/>
              <w:rPr>
                <w:ins w:id="552"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2A4D8AC8" w14:textId="77777777" w:rsidR="00E10E42" w:rsidRPr="001C0E1B" w:rsidRDefault="00E10E42" w:rsidP="00DE5453">
            <w:pPr>
              <w:pStyle w:val="TAC"/>
              <w:rPr>
                <w:ins w:id="553"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BD1E488" w14:textId="77777777" w:rsidR="00E10E42" w:rsidRPr="001C0E1B" w:rsidRDefault="00E10E42" w:rsidP="00DE5453">
            <w:pPr>
              <w:pStyle w:val="TAC"/>
              <w:rPr>
                <w:ins w:id="554" w:author="Qian Yang" w:date="2024-04-03T09:56:00Z"/>
                <w:rFonts w:cs="v4.2.0"/>
                <w:lang w:eastAsia="zh-CN"/>
              </w:rPr>
            </w:pPr>
            <w:ins w:id="555"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E39395B" w14:textId="77777777" w:rsidR="00E10E42" w:rsidRPr="001C0E1B" w:rsidRDefault="00E10E42" w:rsidP="00DE5453">
            <w:pPr>
              <w:pStyle w:val="TAC"/>
              <w:rPr>
                <w:ins w:id="556"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345A2CF4" w14:textId="77777777" w:rsidR="00E10E42" w:rsidRPr="001C0E1B" w:rsidRDefault="00E10E42" w:rsidP="00DE5453">
            <w:pPr>
              <w:pStyle w:val="TAC"/>
              <w:rPr>
                <w:ins w:id="557"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027B5EC4" w14:textId="77777777" w:rsidR="00E10E42" w:rsidRPr="001C0E1B" w:rsidRDefault="00E10E42" w:rsidP="00DE5453">
            <w:pPr>
              <w:pStyle w:val="TAC"/>
              <w:rPr>
                <w:ins w:id="558" w:author="Qian Yang" w:date="2024-04-03T09:56: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1EF3BAD" w14:textId="77777777" w:rsidR="00E10E42" w:rsidRPr="001C0E1B" w:rsidRDefault="00E10E42" w:rsidP="00DE5453">
            <w:pPr>
              <w:pStyle w:val="TAC"/>
              <w:rPr>
                <w:ins w:id="559" w:author="Qian Yang" w:date="2024-04-03T09:56:00Z"/>
                <w:rFonts w:cs="v4.2.0"/>
                <w:lang w:eastAsia="zh-CN"/>
              </w:rPr>
            </w:pPr>
          </w:p>
        </w:tc>
      </w:tr>
      <w:tr w:rsidR="00E10E42" w:rsidRPr="001C0E1B" w14:paraId="07B2A40D" w14:textId="77777777" w:rsidTr="00DE5453">
        <w:trPr>
          <w:cantSplit/>
          <w:trHeight w:val="187"/>
          <w:ins w:id="560"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253261F" w14:textId="77777777" w:rsidR="00E10E42" w:rsidRPr="001C0E1B" w:rsidRDefault="00E10E42" w:rsidP="00DE5453">
            <w:pPr>
              <w:pStyle w:val="TAL"/>
              <w:rPr>
                <w:ins w:id="561"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3AEA4768" w14:textId="77777777" w:rsidR="00E10E42" w:rsidRPr="001C0E1B" w:rsidRDefault="00E10E42" w:rsidP="00DE5453">
            <w:pPr>
              <w:pStyle w:val="TAC"/>
              <w:rPr>
                <w:ins w:id="56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8C239F2" w14:textId="77777777" w:rsidR="00E10E42" w:rsidRPr="001C0E1B" w:rsidRDefault="00E10E42" w:rsidP="00DE5453">
            <w:pPr>
              <w:pStyle w:val="TAC"/>
              <w:rPr>
                <w:ins w:id="563" w:author="Qian Yang" w:date="2024-04-03T09:56:00Z"/>
                <w:rFonts w:cs="v4.2.0"/>
                <w:lang w:eastAsia="zh-CN"/>
              </w:rPr>
            </w:pPr>
            <w:ins w:id="564"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E35D899" w14:textId="77777777" w:rsidR="00E10E42" w:rsidRPr="001C0E1B" w:rsidRDefault="00E10E42" w:rsidP="00DE5453">
            <w:pPr>
              <w:pStyle w:val="TAC"/>
              <w:rPr>
                <w:ins w:id="565"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52C33DB2" w14:textId="77777777" w:rsidR="00E10E42" w:rsidRPr="001C0E1B" w:rsidRDefault="00E10E42" w:rsidP="00DE5453">
            <w:pPr>
              <w:pStyle w:val="TAC"/>
              <w:rPr>
                <w:ins w:id="566"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2722C6E2" w14:textId="77777777" w:rsidR="00E10E42" w:rsidRPr="001C0E1B" w:rsidRDefault="00E10E42" w:rsidP="00DE5453">
            <w:pPr>
              <w:pStyle w:val="TAC"/>
              <w:rPr>
                <w:ins w:id="567" w:author="Qian Yang" w:date="2024-04-03T09:56: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C34912F" w14:textId="77777777" w:rsidR="00E10E42" w:rsidRPr="001C0E1B" w:rsidRDefault="00E10E42" w:rsidP="00DE5453">
            <w:pPr>
              <w:pStyle w:val="TAC"/>
              <w:rPr>
                <w:ins w:id="568" w:author="Qian Yang" w:date="2024-04-03T09:56:00Z"/>
                <w:rFonts w:cs="v4.2.0"/>
                <w:lang w:eastAsia="zh-CN"/>
              </w:rPr>
            </w:pPr>
          </w:p>
        </w:tc>
      </w:tr>
      <w:tr w:rsidR="00E10E42" w:rsidRPr="001C0E1B" w14:paraId="53B0E0A9" w14:textId="77777777" w:rsidTr="00DE5453">
        <w:trPr>
          <w:cantSplit/>
          <w:trHeight w:val="187"/>
          <w:ins w:id="569"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6B4C3075" w14:textId="77777777" w:rsidR="00E10E42" w:rsidRPr="001C0E1B" w:rsidRDefault="00E10E42" w:rsidP="00DE5453">
            <w:pPr>
              <w:pStyle w:val="TAL"/>
              <w:rPr>
                <w:ins w:id="570" w:author="Qian Yang" w:date="2024-04-03T09:56:00Z"/>
              </w:rPr>
            </w:pPr>
            <w:ins w:id="571" w:author="Qian Yang" w:date="2024-04-03T09:56:00Z">
              <w:r w:rsidRPr="001C0E1B">
                <w:rPr>
                  <w:rFonts w:cs="v4.2.0"/>
                  <w:noProof/>
                  <w:position w:val="-12"/>
                  <w:lang w:eastAsia="zh-CN"/>
                </w:rPr>
                <w:drawing>
                  <wp:inline distT="0" distB="0" distL="0" distR="0" wp14:anchorId="25F91425" wp14:editId="5F868E74">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4EBD902" w14:textId="77777777" w:rsidR="00E10E42" w:rsidRPr="001C0E1B" w:rsidRDefault="00E10E42" w:rsidP="00DE5453">
            <w:pPr>
              <w:pStyle w:val="TAC"/>
              <w:rPr>
                <w:ins w:id="572" w:author="Qian Yang" w:date="2024-04-03T09:56:00Z"/>
              </w:rPr>
            </w:pPr>
            <w:ins w:id="573" w:author="Qian Yang" w:date="2024-04-03T09:56: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46F12021" w14:textId="77777777" w:rsidR="00E10E42" w:rsidRPr="001C0E1B" w:rsidRDefault="00E10E42" w:rsidP="00DE5453">
            <w:pPr>
              <w:pStyle w:val="TAC"/>
              <w:rPr>
                <w:ins w:id="574" w:author="Qian Yang" w:date="2024-04-03T09:56:00Z"/>
                <w:rFonts w:cs="v4.2.0"/>
                <w:lang w:eastAsia="zh-CN"/>
              </w:rPr>
            </w:pPr>
            <w:ins w:id="575" w:author="Qian Yang" w:date="2024-04-03T09:56: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B6A7C3D" w14:textId="77777777" w:rsidR="00E10E42" w:rsidRPr="001C0E1B" w:rsidRDefault="00E10E42" w:rsidP="00DE5453">
            <w:pPr>
              <w:pStyle w:val="TAC"/>
              <w:rPr>
                <w:ins w:id="576" w:author="Qian Yang" w:date="2024-04-03T09:56:00Z"/>
              </w:rPr>
            </w:pPr>
            <w:ins w:id="577" w:author="Qian Yang" w:date="2024-04-03T09:56:00Z">
              <w:r w:rsidRPr="001C0E1B">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2F2CF95E" w14:textId="77777777" w:rsidR="00E10E42" w:rsidRPr="001C0E1B" w:rsidRDefault="00E10E42" w:rsidP="00DE5453">
            <w:pPr>
              <w:pStyle w:val="TAC"/>
              <w:rPr>
                <w:ins w:id="578" w:author="Qian Yang" w:date="2024-04-03T09:56:00Z"/>
              </w:rPr>
            </w:pPr>
            <w:ins w:id="579" w:author="Qian Yang" w:date="2024-04-03T09:56:00Z">
              <w:r w:rsidRPr="001C0E1B">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B675061" w14:textId="77777777" w:rsidR="00E10E42" w:rsidRPr="001C0E1B" w:rsidRDefault="00E10E42" w:rsidP="00DE5453">
            <w:pPr>
              <w:pStyle w:val="TAC"/>
              <w:rPr>
                <w:ins w:id="580" w:author="Qian Yang" w:date="2024-04-03T09:56:00Z"/>
                <w:rFonts w:cs="v4.2.0"/>
              </w:rPr>
            </w:pPr>
            <w:ins w:id="581" w:author="Qian Yang" w:date="2024-04-03T09:56: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5839325" w14:textId="77777777" w:rsidR="00E10E42" w:rsidRPr="001C0E1B" w:rsidRDefault="00E10E42" w:rsidP="00DE5453">
            <w:pPr>
              <w:pStyle w:val="TAC"/>
              <w:rPr>
                <w:ins w:id="582" w:author="Qian Yang" w:date="2024-04-03T09:56:00Z"/>
                <w:rFonts w:cs="v4.2.0"/>
              </w:rPr>
            </w:pPr>
            <w:ins w:id="583" w:author="Qian Yang" w:date="2024-04-03T09:56:00Z">
              <w:r w:rsidRPr="001C0E1B">
                <w:rPr>
                  <w:rFonts w:cs="v4.2.0"/>
                </w:rPr>
                <w:t>4</w:t>
              </w:r>
            </w:ins>
          </w:p>
        </w:tc>
      </w:tr>
      <w:tr w:rsidR="00E10E42" w:rsidRPr="001C0E1B" w14:paraId="2763D3A4" w14:textId="77777777" w:rsidTr="00DE5453">
        <w:trPr>
          <w:cantSplit/>
          <w:trHeight w:val="187"/>
          <w:ins w:id="584" w:author="Qian Yang" w:date="2024-04-03T09:56:00Z"/>
        </w:trPr>
        <w:tc>
          <w:tcPr>
            <w:tcW w:w="1668" w:type="dxa"/>
            <w:tcBorders>
              <w:top w:val="nil"/>
              <w:left w:val="single" w:sz="4" w:space="0" w:color="auto"/>
              <w:bottom w:val="nil"/>
              <w:right w:val="single" w:sz="4" w:space="0" w:color="auto"/>
            </w:tcBorders>
            <w:shd w:val="clear" w:color="auto" w:fill="auto"/>
            <w:hideMark/>
          </w:tcPr>
          <w:p w14:paraId="43A794BA" w14:textId="77777777" w:rsidR="00E10E42" w:rsidRPr="001C0E1B" w:rsidRDefault="00E10E42" w:rsidP="00DE5453">
            <w:pPr>
              <w:pStyle w:val="TAL"/>
              <w:rPr>
                <w:ins w:id="585"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0F017B8A" w14:textId="77777777" w:rsidR="00E10E42" w:rsidRPr="001C0E1B" w:rsidRDefault="00E10E42" w:rsidP="00DE5453">
            <w:pPr>
              <w:pStyle w:val="TAC"/>
              <w:rPr>
                <w:ins w:id="586"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46ED1A0D" w14:textId="77777777" w:rsidR="00E10E42" w:rsidRPr="001C0E1B" w:rsidRDefault="00E10E42" w:rsidP="00DE5453">
            <w:pPr>
              <w:pStyle w:val="TAC"/>
              <w:rPr>
                <w:ins w:id="587" w:author="Qian Yang" w:date="2024-04-03T09:56:00Z"/>
                <w:rFonts w:cs="v4.2.0"/>
                <w:lang w:eastAsia="zh-CN"/>
              </w:rPr>
            </w:pPr>
            <w:ins w:id="588" w:author="Qian Yang" w:date="2024-04-03T09:56: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10D320D" w14:textId="77777777" w:rsidR="00E10E42" w:rsidRPr="001C0E1B" w:rsidRDefault="00E10E42" w:rsidP="00DE5453">
            <w:pPr>
              <w:pStyle w:val="TAC"/>
              <w:rPr>
                <w:ins w:id="589" w:author="Qian Yang" w:date="2024-04-03T09:56:00Z"/>
              </w:rPr>
            </w:pPr>
          </w:p>
        </w:tc>
        <w:tc>
          <w:tcPr>
            <w:tcW w:w="851" w:type="dxa"/>
            <w:tcBorders>
              <w:top w:val="nil"/>
              <w:left w:val="single" w:sz="4" w:space="0" w:color="auto"/>
              <w:bottom w:val="nil"/>
              <w:right w:val="single" w:sz="4" w:space="0" w:color="auto"/>
            </w:tcBorders>
            <w:shd w:val="clear" w:color="auto" w:fill="auto"/>
            <w:hideMark/>
          </w:tcPr>
          <w:p w14:paraId="4245E195" w14:textId="77777777" w:rsidR="00E10E42" w:rsidRPr="001C0E1B" w:rsidRDefault="00E10E42" w:rsidP="00DE5453">
            <w:pPr>
              <w:pStyle w:val="TAC"/>
              <w:rPr>
                <w:ins w:id="590" w:author="Qian Yang" w:date="2024-04-03T09:56:00Z"/>
              </w:rPr>
            </w:pPr>
          </w:p>
        </w:tc>
        <w:tc>
          <w:tcPr>
            <w:tcW w:w="921" w:type="dxa"/>
            <w:tcBorders>
              <w:top w:val="nil"/>
              <w:left w:val="single" w:sz="4" w:space="0" w:color="auto"/>
              <w:bottom w:val="nil"/>
              <w:right w:val="single" w:sz="4" w:space="0" w:color="auto"/>
            </w:tcBorders>
            <w:shd w:val="clear" w:color="auto" w:fill="auto"/>
            <w:hideMark/>
          </w:tcPr>
          <w:p w14:paraId="0DEBE833" w14:textId="77777777" w:rsidR="00E10E42" w:rsidRPr="001C0E1B" w:rsidRDefault="00E10E42" w:rsidP="00DE5453">
            <w:pPr>
              <w:pStyle w:val="TAC"/>
              <w:rPr>
                <w:ins w:id="591" w:author="Qian Yang" w:date="2024-04-03T09:56:00Z"/>
                <w:rFonts w:cs="v4.2.0"/>
              </w:rPr>
            </w:pPr>
          </w:p>
        </w:tc>
        <w:tc>
          <w:tcPr>
            <w:tcW w:w="921" w:type="dxa"/>
            <w:tcBorders>
              <w:top w:val="nil"/>
              <w:left w:val="single" w:sz="4" w:space="0" w:color="auto"/>
              <w:bottom w:val="nil"/>
              <w:right w:val="single" w:sz="4" w:space="0" w:color="auto"/>
            </w:tcBorders>
            <w:shd w:val="clear" w:color="auto" w:fill="auto"/>
            <w:hideMark/>
          </w:tcPr>
          <w:p w14:paraId="2E37A28D" w14:textId="77777777" w:rsidR="00E10E42" w:rsidRPr="001C0E1B" w:rsidRDefault="00E10E42" w:rsidP="00DE5453">
            <w:pPr>
              <w:pStyle w:val="TAC"/>
              <w:rPr>
                <w:ins w:id="592" w:author="Qian Yang" w:date="2024-04-03T09:56:00Z"/>
                <w:rFonts w:cs="v4.2.0"/>
              </w:rPr>
            </w:pPr>
          </w:p>
        </w:tc>
      </w:tr>
      <w:tr w:rsidR="00E10E42" w:rsidRPr="001C0E1B" w14:paraId="23443568" w14:textId="77777777" w:rsidTr="00DE5453">
        <w:trPr>
          <w:cantSplit/>
          <w:trHeight w:val="187"/>
          <w:ins w:id="593"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BBAFAF1" w14:textId="77777777" w:rsidR="00E10E42" w:rsidRPr="001C0E1B" w:rsidRDefault="00E10E42" w:rsidP="00DE5453">
            <w:pPr>
              <w:pStyle w:val="TAL"/>
              <w:rPr>
                <w:ins w:id="594"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0F39CA84" w14:textId="77777777" w:rsidR="00E10E42" w:rsidRPr="001C0E1B" w:rsidRDefault="00E10E42" w:rsidP="00DE5453">
            <w:pPr>
              <w:pStyle w:val="TAC"/>
              <w:rPr>
                <w:ins w:id="595"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371AF110" w14:textId="77777777" w:rsidR="00E10E42" w:rsidRPr="001C0E1B" w:rsidRDefault="00E10E42" w:rsidP="00DE5453">
            <w:pPr>
              <w:pStyle w:val="TAC"/>
              <w:rPr>
                <w:ins w:id="596" w:author="Qian Yang" w:date="2024-04-03T09:56:00Z"/>
                <w:rFonts w:cs="v4.2.0"/>
                <w:lang w:eastAsia="zh-CN"/>
              </w:rPr>
            </w:pPr>
            <w:ins w:id="597" w:author="Qian Yang" w:date="2024-04-03T09:56: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F9EB4C0" w14:textId="77777777" w:rsidR="00E10E42" w:rsidRPr="001C0E1B" w:rsidRDefault="00E10E42" w:rsidP="00DE5453">
            <w:pPr>
              <w:pStyle w:val="TAC"/>
              <w:rPr>
                <w:ins w:id="598" w:author="Qian Yang" w:date="2024-04-03T09:56:00Z"/>
              </w:rPr>
            </w:pPr>
          </w:p>
        </w:tc>
        <w:tc>
          <w:tcPr>
            <w:tcW w:w="851" w:type="dxa"/>
            <w:tcBorders>
              <w:top w:val="nil"/>
              <w:left w:val="single" w:sz="4" w:space="0" w:color="auto"/>
              <w:bottom w:val="single" w:sz="4" w:space="0" w:color="auto"/>
              <w:right w:val="single" w:sz="4" w:space="0" w:color="auto"/>
            </w:tcBorders>
            <w:shd w:val="clear" w:color="auto" w:fill="auto"/>
            <w:hideMark/>
          </w:tcPr>
          <w:p w14:paraId="2688FD99" w14:textId="77777777" w:rsidR="00E10E42" w:rsidRPr="001C0E1B" w:rsidRDefault="00E10E42" w:rsidP="00DE5453">
            <w:pPr>
              <w:pStyle w:val="TAC"/>
              <w:rPr>
                <w:ins w:id="599" w:author="Qian Yang" w:date="2024-04-03T09:56:00Z"/>
              </w:rPr>
            </w:pPr>
          </w:p>
        </w:tc>
        <w:tc>
          <w:tcPr>
            <w:tcW w:w="921" w:type="dxa"/>
            <w:tcBorders>
              <w:top w:val="nil"/>
              <w:left w:val="single" w:sz="4" w:space="0" w:color="auto"/>
              <w:bottom w:val="single" w:sz="4" w:space="0" w:color="auto"/>
              <w:right w:val="single" w:sz="4" w:space="0" w:color="auto"/>
            </w:tcBorders>
            <w:shd w:val="clear" w:color="auto" w:fill="auto"/>
            <w:hideMark/>
          </w:tcPr>
          <w:p w14:paraId="707593DF" w14:textId="77777777" w:rsidR="00E10E42" w:rsidRPr="001C0E1B" w:rsidRDefault="00E10E42" w:rsidP="00DE5453">
            <w:pPr>
              <w:pStyle w:val="TAC"/>
              <w:rPr>
                <w:ins w:id="600" w:author="Qian Yang" w:date="2024-04-03T09:56: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9B6C22D" w14:textId="77777777" w:rsidR="00E10E42" w:rsidRPr="001C0E1B" w:rsidRDefault="00E10E42" w:rsidP="00DE5453">
            <w:pPr>
              <w:pStyle w:val="TAC"/>
              <w:rPr>
                <w:ins w:id="601" w:author="Qian Yang" w:date="2024-04-03T09:56:00Z"/>
                <w:rFonts w:cs="v4.2.0"/>
              </w:rPr>
            </w:pPr>
          </w:p>
        </w:tc>
      </w:tr>
      <w:tr w:rsidR="00E10E42" w:rsidRPr="001C0E1B" w14:paraId="1D42E479" w14:textId="77777777" w:rsidTr="00DE5453">
        <w:trPr>
          <w:cantSplit/>
          <w:trHeight w:val="187"/>
          <w:ins w:id="602"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0AC19054" w14:textId="77777777" w:rsidR="00E10E42" w:rsidRPr="001C0E1B" w:rsidRDefault="00E10E42" w:rsidP="00DE5453">
            <w:pPr>
              <w:pStyle w:val="TAL"/>
              <w:rPr>
                <w:ins w:id="603" w:author="Qian Yang" w:date="2024-04-03T09:56:00Z"/>
              </w:rPr>
            </w:pPr>
            <w:ins w:id="604" w:author="Qian Yang" w:date="2024-04-03T09:56: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3ECAAD2C" w14:textId="77777777" w:rsidR="00E10E42" w:rsidRPr="001C0E1B" w:rsidRDefault="00E10E42" w:rsidP="00DE5453">
            <w:pPr>
              <w:pStyle w:val="TAC"/>
              <w:rPr>
                <w:ins w:id="605" w:author="Qian Yang" w:date="2024-04-03T09:56:00Z"/>
              </w:rPr>
            </w:pPr>
            <w:ins w:id="606" w:author="Qian Yang" w:date="2024-04-03T09:56: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06255D8" w14:textId="77777777" w:rsidR="00E10E42" w:rsidRPr="001C0E1B" w:rsidRDefault="00E10E42" w:rsidP="00DE5453">
            <w:pPr>
              <w:pStyle w:val="TAC"/>
              <w:rPr>
                <w:ins w:id="607" w:author="Qian Yang" w:date="2024-04-03T09:56:00Z"/>
                <w:rFonts w:cs="v4.2.0"/>
                <w:lang w:eastAsia="zh-CN"/>
              </w:rPr>
            </w:pPr>
            <w:ins w:id="608"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783DF50" w14:textId="77777777" w:rsidR="00E10E42" w:rsidRPr="001C0E1B" w:rsidRDefault="00E10E42" w:rsidP="00DE5453">
            <w:pPr>
              <w:pStyle w:val="TAC"/>
              <w:rPr>
                <w:ins w:id="609" w:author="Qian Yang" w:date="2024-04-03T09:56:00Z"/>
              </w:rPr>
            </w:pPr>
            <w:ins w:id="610"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791AE178" w14:textId="77777777" w:rsidR="00E10E42" w:rsidRPr="001C0E1B" w:rsidRDefault="00E10E42" w:rsidP="00DE5453">
            <w:pPr>
              <w:pStyle w:val="TAC"/>
              <w:rPr>
                <w:ins w:id="611" w:author="Qian Yang" w:date="2024-04-03T09:56:00Z"/>
              </w:rPr>
            </w:pPr>
            <w:ins w:id="612"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748A5EB" w14:textId="77777777" w:rsidR="00E10E42" w:rsidRPr="001C0E1B" w:rsidRDefault="00E10E42" w:rsidP="00DE5453">
            <w:pPr>
              <w:pStyle w:val="TAC"/>
              <w:rPr>
                <w:ins w:id="613" w:author="Qian Yang" w:date="2024-04-03T09:56:00Z"/>
                <w:rFonts w:cs="v4.2.0"/>
                <w:lang w:eastAsia="zh-CN"/>
              </w:rPr>
            </w:pPr>
            <w:ins w:id="614"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911DC72" w14:textId="77777777" w:rsidR="00E10E42" w:rsidRPr="001C0E1B" w:rsidRDefault="00E10E42" w:rsidP="00DE5453">
            <w:pPr>
              <w:pStyle w:val="TAC"/>
              <w:rPr>
                <w:ins w:id="615" w:author="Qian Yang" w:date="2024-04-03T09:56:00Z"/>
                <w:rFonts w:cs="v4.2.0"/>
                <w:lang w:eastAsia="zh-CN"/>
              </w:rPr>
            </w:pPr>
            <w:ins w:id="616" w:author="Qian Yang" w:date="2024-04-03T09:56:00Z">
              <w:r w:rsidRPr="001C0E1B">
                <w:rPr>
                  <w:rFonts w:cs="v4.2.0"/>
                  <w:lang w:eastAsia="zh-CN"/>
                </w:rPr>
                <w:t>-94</w:t>
              </w:r>
            </w:ins>
          </w:p>
        </w:tc>
      </w:tr>
      <w:tr w:rsidR="00E10E42" w:rsidRPr="001C0E1B" w14:paraId="073928AA" w14:textId="77777777" w:rsidTr="00DE5453">
        <w:trPr>
          <w:cantSplit/>
          <w:trHeight w:val="187"/>
          <w:ins w:id="617" w:author="Qian Yang" w:date="2024-04-03T09:56:00Z"/>
        </w:trPr>
        <w:tc>
          <w:tcPr>
            <w:tcW w:w="1668" w:type="dxa"/>
            <w:tcBorders>
              <w:top w:val="nil"/>
              <w:left w:val="single" w:sz="4" w:space="0" w:color="auto"/>
              <w:bottom w:val="nil"/>
              <w:right w:val="single" w:sz="4" w:space="0" w:color="auto"/>
            </w:tcBorders>
            <w:shd w:val="clear" w:color="auto" w:fill="auto"/>
            <w:hideMark/>
          </w:tcPr>
          <w:p w14:paraId="2A43AE61" w14:textId="77777777" w:rsidR="00E10E42" w:rsidRPr="001C0E1B" w:rsidRDefault="00E10E42" w:rsidP="00DE5453">
            <w:pPr>
              <w:pStyle w:val="TAL"/>
              <w:rPr>
                <w:ins w:id="618" w:author="Qian Yang" w:date="2024-04-03T09:56:00Z"/>
              </w:rPr>
            </w:pPr>
          </w:p>
        </w:tc>
        <w:tc>
          <w:tcPr>
            <w:tcW w:w="1701" w:type="dxa"/>
            <w:tcBorders>
              <w:top w:val="nil"/>
              <w:left w:val="single" w:sz="4" w:space="0" w:color="auto"/>
              <w:bottom w:val="nil"/>
              <w:right w:val="single" w:sz="4" w:space="0" w:color="auto"/>
            </w:tcBorders>
            <w:shd w:val="clear" w:color="auto" w:fill="auto"/>
            <w:hideMark/>
          </w:tcPr>
          <w:p w14:paraId="01859077" w14:textId="77777777" w:rsidR="00E10E42" w:rsidRPr="001C0E1B" w:rsidRDefault="00E10E42" w:rsidP="00DE5453">
            <w:pPr>
              <w:pStyle w:val="TAC"/>
              <w:rPr>
                <w:ins w:id="61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7C03D4CE" w14:textId="77777777" w:rsidR="00E10E42" w:rsidRPr="001C0E1B" w:rsidRDefault="00E10E42" w:rsidP="00DE5453">
            <w:pPr>
              <w:pStyle w:val="TAC"/>
              <w:rPr>
                <w:ins w:id="620" w:author="Qian Yang" w:date="2024-04-03T09:56:00Z"/>
                <w:rFonts w:cs="v4.2.0"/>
                <w:lang w:eastAsia="zh-CN"/>
              </w:rPr>
            </w:pPr>
            <w:ins w:id="621"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A07F027" w14:textId="77777777" w:rsidR="00E10E42" w:rsidRPr="001C0E1B" w:rsidRDefault="00E10E42" w:rsidP="00DE5453">
            <w:pPr>
              <w:pStyle w:val="TAC"/>
              <w:rPr>
                <w:ins w:id="622" w:author="Qian Yang" w:date="2024-04-03T09:56:00Z"/>
                <w:rFonts w:cs="v4.2.0"/>
              </w:rPr>
            </w:pPr>
            <w:ins w:id="623" w:author="Qian Yang" w:date="2024-04-03T09:56:00Z">
              <w:r w:rsidRPr="001C0E1B">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D94DD36" w14:textId="77777777" w:rsidR="00E10E42" w:rsidRPr="001C0E1B" w:rsidRDefault="00E10E42" w:rsidP="00DE5453">
            <w:pPr>
              <w:pStyle w:val="TAC"/>
              <w:rPr>
                <w:ins w:id="624" w:author="Qian Yang" w:date="2024-04-03T09:56:00Z"/>
                <w:rFonts w:cs="v4.2.0"/>
              </w:rPr>
            </w:pPr>
            <w:ins w:id="625" w:author="Qian Yang" w:date="2024-04-03T09:56:00Z">
              <w:r w:rsidRPr="001C0E1B">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32F740AD" w14:textId="77777777" w:rsidR="00E10E42" w:rsidRPr="001C0E1B" w:rsidRDefault="00E10E42" w:rsidP="00DE5453">
            <w:pPr>
              <w:pStyle w:val="TAC"/>
              <w:rPr>
                <w:ins w:id="626" w:author="Qian Yang" w:date="2024-04-03T09:56:00Z"/>
                <w:rFonts w:cs="v4.2.0"/>
                <w:lang w:eastAsia="zh-CN"/>
              </w:rPr>
            </w:pPr>
            <w:ins w:id="627"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2790171" w14:textId="77777777" w:rsidR="00E10E42" w:rsidRPr="001C0E1B" w:rsidRDefault="00E10E42" w:rsidP="00DE5453">
            <w:pPr>
              <w:pStyle w:val="TAC"/>
              <w:rPr>
                <w:ins w:id="628" w:author="Qian Yang" w:date="2024-04-03T09:56:00Z"/>
                <w:rFonts w:cs="v4.2.0"/>
                <w:lang w:eastAsia="zh-CN"/>
              </w:rPr>
            </w:pPr>
            <w:ins w:id="629" w:author="Qian Yang" w:date="2024-04-03T09:56:00Z">
              <w:r w:rsidRPr="001C0E1B">
                <w:rPr>
                  <w:rFonts w:cs="v4.2.0"/>
                  <w:lang w:eastAsia="zh-CN"/>
                </w:rPr>
                <w:t>-94</w:t>
              </w:r>
            </w:ins>
          </w:p>
        </w:tc>
      </w:tr>
      <w:tr w:rsidR="00E10E42" w:rsidRPr="001C0E1B" w14:paraId="7EA52F68" w14:textId="77777777" w:rsidTr="00DE5453">
        <w:trPr>
          <w:cantSplit/>
          <w:trHeight w:val="187"/>
          <w:ins w:id="630"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6D9C8B7" w14:textId="77777777" w:rsidR="00E10E42" w:rsidRPr="001C0E1B" w:rsidRDefault="00E10E42" w:rsidP="00DE5453">
            <w:pPr>
              <w:pStyle w:val="TAL"/>
              <w:rPr>
                <w:ins w:id="631" w:author="Qian Yang" w:date="2024-04-03T09:56:00Z"/>
              </w:rPr>
            </w:pPr>
          </w:p>
        </w:tc>
        <w:tc>
          <w:tcPr>
            <w:tcW w:w="1701" w:type="dxa"/>
            <w:tcBorders>
              <w:top w:val="nil"/>
              <w:left w:val="single" w:sz="4" w:space="0" w:color="auto"/>
              <w:bottom w:val="single" w:sz="4" w:space="0" w:color="auto"/>
              <w:right w:val="single" w:sz="4" w:space="0" w:color="auto"/>
            </w:tcBorders>
            <w:shd w:val="clear" w:color="auto" w:fill="auto"/>
            <w:hideMark/>
          </w:tcPr>
          <w:p w14:paraId="5BF5EED8" w14:textId="77777777" w:rsidR="00E10E42" w:rsidRPr="001C0E1B" w:rsidRDefault="00E10E42" w:rsidP="00DE5453">
            <w:pPr>
              <w:pStyle w:val="TAC"/>
              <w:rPr>
                <w:ins w:id="632"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04D8B08F" w14:textId="77777777" w:rsidR="00E10E42" w:rsidRPr="001C0E1B" w:rsidRDefault="00E10E42" w:rsidP="00DE5453">
            <w:pPr>
              <w:pStyle w:val="TAC"/>
              <w:rPr>
                <w:ins w:id="633" w:author="Qian Yang" w:date="2024-04-03T09:56:00Z"/>
                <w:rFonts w:cs="v4.2.0"/>
                <w:lang w:eastAsia="zh-CN"/>
              </w:rPr>
            </w:pPr>
            <w:ins w:id="634"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7FA1A7F" w14:textId="77777777" w:rsidR="00E10E42" w:rsidRPr="001C0E1B" w:rsidRDefault="00E10E42" w:rsidP="00DE5453">
            <w:pPr>
              <w:pStyle w:val="TAC"/>
              <w:rPr>
                <w:ins w:id="635" w:author="Qian Yang" w:date="2024-04-03T09:56:00Z"/>
                <w:rFonts w:cs="v4.2.0"/>
                <w:lang w:eastAsia="zh-CN"/>
              </w:rPr>
            </w:pPr>
            <w:ins w:id="636" w:author="Qian Yang" w:date="2024-04-03T09:56:00Z">
              <w:r w:rsidRPr="001C0E1B">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0D724A0" w14:textId="77777777" w:rsidR="00E10E42" w:rsidRPr="001C0E1B" w:rsidRDefault="00E10E42" w:rsidP="00DE5453">
            <w:pPr>
              <w:pStyle w:val="TAC"/>
              <w:rPr>
                <w:ins w:id="637" w:author="Qian Yang" w:date="2024-04-03T09:56:00Z"/>
                <w:rFonts w:cs="v4.2.0"/>
                <w:lang w:eastAsia="zh-CN"/>
              </w:rPr>
            </w:pPr>
            <w:ins w:id="638" w:author="Qian Yang" w:date="2024-04-03T09:56:00Z">
              <w:r w:rsidRPr="001C0E1B">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78A4C139" w14:textId="77777777" w:rsidR="00E10E42" w:rsidRPr="001C0E1B" w:rsidRDefault="00E10E42" w:rsidP="00DE5453">
            <w:pPr>
              <w:pStyle w:val="TAC"/>
              <w:rPr>
                <w:ins w:id="639" w:author="Qian Yang" w:date="2024-04-03T09:56:00Z"/>
                <w:rFonts w:cs="v4.2.0"/>
                <w:lang w:eastAsia="zh-CN"/>
              </w:rPr>
            </w:pPr>
            <w:ins w:id="640" w:author="Qian Yang" w:date="2024-04-03T09:56: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395A343" w14:textId="77777777" w:rsidR="00E10E42" w:rsidRPr="001C0E1B" w:rsidRDefault="00E10E42" w:rsidP="00DE5453">
            <w:pPr>
              <w:pStyle w:val="TAC"/>
              <w:rPr>
                <w:ins w:id="641" w:author="Qian Yang" w:date="2024-04-03T09:56:00Z"/>
                <w:rFonts w:cs="v4.2.0"/>
                <w:lang w:eastAsia="zh-CN"/>
              </w:rPr>
            </w:pPr>
            <w:ins w:id="642" w:author="Qian Yang" w:date="2024-04-03T09:56:00Z">
              <w:r w:rsidRPr="001C0E1B">
                <w:rPr>
                  <w:rFonts w:cs="v4.2.0"/>
                  <w:lang w:eastAsia="zh-CN"/>
                </w:rPr>
                <w:t>-91</w:t>
              </w:r>
            </w:ins>
          </w:p>
        </w:tc>
      </w:tr>
      <w:tr w:rsidR="00E10E42" w:rsidRPr="001C0E1B" w14:paraId="19C809C5" w14:textId="77777777" w:rsidTr="00DE5453">
        <w:trPr>
          <w:cantSplit/>
          <w:trHeight w:val="187"/>
          <w:ins w:id="643" w:author="Qian Yang" w:date="2024-04-03T09:56:00Z"/>
        </w:trPr>
        <w:tc>
          <w:tcPr>
            <w:tcW w:w="1668" w:type="dxa"/>
            <w:tcBorders>
              <w:top w:val="single" w:sz="4" w:space="0" w:color="auto"/>
              <w:left w:val="single" w:sz="4" w:space="0" w:color="auto"/>
              <w:bottom w:val="nil"/>
              <w:right w:val="single" w:sz="4" w:space="0" w:color="auto"/>
            </w:tcBorders>
            <w:shd w:val="clear" w:color="auto" w:fill="auto"/>
            <w:hideMark/>
          </w:tcPr>
          <w:p w14:paraId="2218A278" w14:textId="77777777" w:rsidR="00E10E42" w:rsidRPr="001C0E1B" w:rsidRDefault="00E10E42" w:rsidP="00DE5453">
            <w:pPr>
              <w:pStyle w:val="TAL"/>
              <w:rPr>
                <w:ins w:id="644" w:author="Qian Yang" w:date="2024-04-03T09:56:00Z"/>
                <w:rFonts w:cs="v4.2.0"/>
                <w:lang w:eastAsia="zh-CN"/>
              </w:rPr>
            </w:pPr>
            <w:ins w:id="645" w:author="Qian Yang" w:date="2024-04-03T09:56:00Z">
              <w:r w:rsidRPr="001C0E1B">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61D8879" w14:textId="77777777" w:rsidR="00E10E42" w:rsidRPr="001C0E1B" w:rsidRDefault="00E10E42" w:rsidP="00DE5453">
            <w:pPr>
              <w:pStyle w:val="TAC"/>
              <w:rPr>
                <w:ins w:id="646" w:author="Qian Yang" w:date="2024-04-03T09:56:00Z"/>
                <w:rFonts w:cs="v4.2.0"/>
                <w:lang w:eastAsia="zh-CN"/>
              </w:rPr>
            </w:pPr>
            <w:ins w:id="647"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6094A3F" w14:textId="77777777" w:rsidR="00E10E42" w:rsidRPr="001C0E1B" w:rsidRDefault="00E10E42" w:rsidP="00DE5453">
            <w:pPr>
              <w:pStyle w:val="TAC"/>
              <w:rPr>
                <w:ins w:id="648" w:author="Qian Yang" w:date="2024-04-03T09:56:00Z"/>
                <w:rFonts w:cs="v4.2.0"/>
                <w:lang w:eastAsia="zh-CN"/>
              </w:rPr>
            </w:pPr>
            <w:ins w:id="649" w:author="Qian Yang" w:date="2024-04-03T09:56: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D7226E2" w14:textId="77777777" w:rsidR="00E10E42" w:rsidRPr="001C0E1B" w:rsidRDefault="00E10E42" w:rsidP="00DE5453">
            <w:pPr>
              <w:pStyle w:val="TAC"/>
              <w:rPr>
                <w:ins w:id="650" w:author="Qian Yang" w:date="2024-04-03T09:56:00Z"/>
                <w:rFonts w:cs="v4.2.0"/>
                <w:lang w:eastAsia="zh-CN"/>
              </w:rPr>
            </w:pPr>
            <w:ins w:id="651"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5F4A7754" w14:textId="77777777" w:rsidR="00E10E42" w:rsidRPr="001C0E1B" w:rsidRDefault="00E10E42" w:rsidP="00DE5453">
            <w:pPr>
              <w:pStyle w:val="TAC"/>
              <w:rPr>
                <w:ins w:id="652" w:author="Qian Yang" w:date="2024-04-03T09:56:00Z"/>
                <w:rFonts w:cs="v4.2.0"/>
                <w:lang w:eastAsia="zh-CN"/>
              </w:rPr>
            </w:pPr>
            <w:ins w:id="653"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6D0B971" w14:textId="77777777" w:rsidR="00E10E42" w:rsidRPr="001C0E1B" w:rsidRDefault="00E10E42" w:rsidP="00DE5453">
            <w:pPr>
              <w:pStyle w:val="TAC"/>
              <w:rPr>
                <w:ins w:id="654" w:author="Qian Yang" w:date="2024-04-03T09:56:00Z"/>
                <w:rFonts w:cs="v4.2.0"/>
                <w:lang w:eastAsia="zh-CN"/>
              </w:rPr>
            </w:pPr>
            <w:ins w:id="655"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5066FB6B" w14:textId="77777777" w:rsidR="00E10E42" w:rsidRPr="001C0E1B" w:rsidRDefault="00E10E42" w:rsidP="00DE5453">
            <w:pPr>
              <w:pStyle w:val="TAC"/>
              <w:rPr>
                <w:ins w:id="656" w:author="Qian Yang" w:date="2024-04-03T09:56:00Z"/>
                <w:rFonts w:cs="v4.2.0"/>
                <w:lang w:eastAsia="zh-CN"/>
              </w:rPr>
            </w:pPr>
            <w:ins w:id="657" w:author="Qian Yang" w:date="2024-04-03T09:56:00Z">
              <w:r w:rsidRPr="001C0E1B">
                <w:rPr>
                  <w:rFonts w:cs="v4.2.0"/>
                  <w:lang w:eastAsia="zh-CN"/>
                </w:rPr>
                <w:t>-62.25</w:t>
              </w:r>
            </w:ins>
          </w:p>
        </w:tc>
      </w:tr>
      <w:tr w:rsidR="00E10E42" w:rsidRPr="001C0E1B" w14:paraId="0FA13130" w14:textId="77777777" w:rsidTr="00DE5453">
        <w:trPr>
          <w:cantSplit/>
          <w:trHeight w:val="187"/>
          <w:ins w:id="658" w:author="Qian Yang" w:date="2024-04-03T09:56:00Z"/>
        </w:trPr>
        <w:tc>
          <w:tcPr>
            <w:tcW w:w="1668" w:type="dxa"/>
            <w:tcBorders>
              <w:top w:val="nil"/>
              <w:left w:val="single" w:sz="4" w:space="0" w:color="auto"/>
              <w:bottom w:val="nil"/>
              <w:right w:val="single" w:sz="4" w:space="0" w:color="auto"/>
            </w:tcBorders>
            <w:shd w:val="clear" w:color="auto" w:fill="auto"/>
            <w:hideMark/>
          </w:tcPr>
          <w:p w14:paraId="2A2B9280" w14:textId="77777777" w:rsidR="00E10E42" w:rsidRPr="001C0E1B" w:rsidRDefault="00E10E42" w:rsidP="00DE5453">
            <w:pPr>
              <w:pStyle w:val="TAL"/>
              <w:rPr>
                <w:ins w:id="659"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49FFA5C" w14:textId="77777777" w:rsidR="00E10E42" w:rsidRPr="001C0E1B" w:rsidRDefault="00E10E42" w:rsidP="00DE5453">
            <w:pPr>
              <w:pStyle w:val="TAC"/>
              <w:rPr>
                <w:ins w:id="660" w:author="Qian Yang" w:date="2024-04-03T09:56:00Z"/>
                <w:rFonts w:cs="v4.2.0"/>
                <w:lang w:eastAsia="zh-CN"/>
              </w:rPr>
            </w:pPr>
            <w:ins w:id="661" w:author="Qian Yang" w:date="2024-04-03T09:56:00Z">
              <w:r w:rsidRPr="001C0E1B">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68548EA9" w14:textId="77777777" w:rsidR="00E10E42" w:rsidRPr="001C0E1B" w:rsidRDefault="00E10E42" w:rsidP="00DE5453">
            <w:pPr>
              <w:pStyle w:val="TAC"/>
              <w:rPr>
                <w:ins w:id="662" w:author="Qian Yang" w:date="2024-04-03T09:56:00Z"/>
                <w:rFonts w:cs="v4.2.0"/>
                <w:lang w:eastAsia="zh-CN"/>
              </w:rPr>
            </w:pPr>
            <w:ins w:id="663" w:author="Qian Yang" w:date="2024-04-03T09:56: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0EF1D12C" w14:textId="77777777" w:rsidR="00E10E42" w:rsidRPr="001C0E1B" w:rsidRDefault="00E10E42" w:rsidP="00DE5453">
            <w:pPr>
              <w:pStyle w:val="TAC"/>
              <w:rPr>
                <w:ins w:id="664" w:author="Qian Yang" w:date="2024-04-03T09:56:00Z"/>
                <w:rFonts w:cs="v4.2.0"/>
                <w:lang w:eastAsia="zh-CN"/>
              </w:rPr>
            </w:pPr>
            <w:ins w:id="665" w:author="Qian Yang" w:date="2024-04-03T09:56:00Z">
              <w:r w:rsidRPr="001C0E1B">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DF24E69" w14:textId="77777777" w:rsidR="00E10E42" w:rsidRPr="001C0E1B" w:rsidRDefault="00E10E42" w:rsidP="00DE5453">
            <w:pPr>
              <w:pStyle w:val="TAC"/>
              <w:rPr>
                <w:ins w:id="666" w:author="Qian Yang" w:date="2024-04-03T09:56:00Z"/>
                <w:rFonts w:cs="v4.2.0"/>
                <w:lang w:eastAsia="zh-CN"/>
              </w:rPr>
            </w:pPr>
            <w:ins w:id="667" w:author="Qian Yang" w:date="2024-04-03T09:56:00Z">
              <w:r w:rsidRPr="001C0E1B">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3B712A7" w14:textId="77777777" w:rsidR="00E10E42" w:rsidRPr="001C0E1B" w:rsidRDefault="00E10E42" w:rsidP="00DE5453">
            <w:pPr>
              <w:pStyle w:val="TAC"/>
              <w:rPr>
                <w:ins w:id="668" w:author="Qian Yang" w:date="2024-04-03T09:56:00Z"/>
                <w:rFonts w:cs="v4.2.0"/>
                <w:lang w:eastAsia="zh-CN"/>
              </w:rPr>
            </w:pPr>
            <w:ins w:id="669" w:author="Qian Yang" w:date="2024-04-03T09:56:00Z">
              <w:r w:rsidRPr="001C0E1B" w:rsidDel="00ED11C3">
                <w:rPr>
                  <w:rFonts w:cs="v4.2.0"/>
                  <w:lang w:eastAsia="zh-CN"/>
                </w:rPr>
                <w:t>-</w:t>
              </w:r>
              <w:r w:rsidRPr="001C0E1B">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1533190" w14:textId="77777777" w:rsidR="00E10E42" w:rsidRPr="001C0E1B" w:rsidRDefault="00E10E42" w:rsidP="00DE5453">
            <w:pPr>
              <w:pStyle w:val="TAC"/>
              <w:rPr>
                <w:ins w:id="670" w:author="Qian Yang" w:date="2024-04-03T09:56:00Z"/>
                <w:rFonts w:cs="v4.2.0"/>
                <w:lang w:eastAsia="zh-CN"/>
              </w:rPr>
            </w:pPr>
            <w:ins w:id="671" w:author="Qian Yang" w:date="2024-04-03T09:56:00Z">
              <w:r w:rsidRPr="001C0E1B">
                <w:rPr>
                  <w:rFonts w:cs="v4.2.0"/>
                  <w:lang w:eastAsia="zh-CN"/>
                </w:rPr>
                <w:t>-62.25</w:t>
              </w:r>
            </w:ins>
          </w:p>
        </w:tc>
      </w:tr>
      <w:tr w:rsidR="00E10E42" w:rsidRPr="001C0E1B" w14:paraId="62848723" w14:textId="77777777" w:rsidTr="00DE5453">
        <w:trPr>
          <w:cantSplit/>
          <w:trHeight w:val="187"/>
          <w:ins w:id="672" w:author="Qian Yang" w:date="2024-04-03T09:56:00Z"/>
        </w:trPr>
        <w:tc>
          <w:tcPr>
            <w:tcW w:w="1668" w:type="dxa"/>
            <w:tcBorders>
              <w:top w:val="nil"/>
              <w:left w:val="single" w:sz="4" w:space="0" w:color="auto"/>
              <w:bottom w:val="single" w:sz="4" w:space="0" w:color="auto"/>
              <w:right w:val="single" w:sz="4" w:space="0" w:color="auto"/>
            </w:tcBorders>
            <w:shd w:val="clear" w:color="auto" w:fill="auto"/>
            <w:hideMark/>
          </w:tcPr>
          <w:p w14:paraId="35E8CA0B" w14:textId="77777777" w:rsidR="00E10E42" w:rsidRPr="001C0E1B" w:rsidRDefault="00E10E42" w:rsidP="00DE5453">
            <w:pPr>
              <w:pStyle w:val="TAL"/>
              <w:rPr>
                <w:ins w:id="673" w:author="Qian Yang" w:date="2024-04-03T09:56: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9BC60A" w14:textId="77777777" w:rsidR="00E10E42" w:rsidRPr="001C0E1B" w:rsidRDefault="00E10E42" w:rsidP="00DE5453">
            <w:pPr>
              <w:pStyle w:val="TAC"/>
              <w:rPr>
                <w:ins w:id="674" w:author="Qian Yang" w:date="2024-04-03T09:56:00Z"/>
                <w:rFonts w:cs="v4.2.0"/>
                <w:lang w:eastAsia="zh-CN"/>
              </w:rPr>
            </w:pPr>
            <w:ins w:id="675" w:author="Qian Yang" w:date="2024-04-03T09:56:00Z">
              <w:r w:rsidRPr="001C0E1B">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79093064" w14:textId="77777777" w:rsidR="00E10E42" w:rsidRPr="001C0E1B" w:rsidRDefault="00E10E42" w:rsidP="00DE5453">
            <w:pPr>
              <w:pStyle w:val="TAC"/>
              <w:rPr>
                <w:ins w:id="676" w:author="Qian Yang" w:date="2024-04-03T09:56:00Z"/>
                <w:rFonts w:cs="v4.2.0"/>
                <w:lang w:eastAsia="zh-CN"/>
              </w:rPr>
            </w:pPr>
            <w:ins w:id="677" w:author="Qian Yang" w:date="2024-04-03T09:56: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70926675" w14:textId="77777777" w:rsidR="00E10E42" w:rsidRPr="001C0E1B" w:rsidRDefault="00E10E42" w:rsidP="00DE5453">
            <w:pPr>
              <w:pStyle w:val="TAC"/>
              <w:rPr>
                <w:ins w:id="678" w:author="Qian Yang" w:date="2024-04-03T09:56:00Z"/>
                <w:rFonts w:cs="v4.2.0"/>
                <w:lang w:eastAsia="zh-CN"/>
              </w:rPr>
            </w:pPr>
            <w:ins w:id="679" w:author="Qian Yang" w:date="2024-04-03T09:56:00Z">
              <w:r w:rsidRPr="001C0E1B">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3B7199B4" w14:textId="77777777" w:rsidR="00E10E42" w:rsidRPr="001C0E1B" w:rsidRDefault="00E10E42" w:rsidP="00DE5453">
            <w:pPr>
              <w:pStyle w:val="TAC"/>
              <w:rPr>
                <w:ins w:id="680" w:author="Qian Yang" w:date="2024-04-03T09:56:00Z"/>
                <w:rFonts w:cs="v4.2.0"/>
                <w:lang w:eastAsia="zh-CN"/>
              </w:rPr>
            </w:pPr>
            <w:ins w:id="681" w:author="Qian Yang" w:date="2024-04-03T09:56:00Z">
              <w:r w:rsidRPr="001C0E1B">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10226A55" w14:textId="77777777" w:rsidR="00E10E42" w:rsidRPr="001C0E1B" w:rsidRDefault="00E10E42" w:rsidP="00DE5453">
            <w:pPr>
              <w:pStyle w:val="TAC"/>
              <w:rPr>
                <w:ins w:id="682" w:author="Qian Yang" w:date="2024-04-03T09:56:00Z"/>
                <w:rFonts w:cs="v4.2.0"/>
                <w:lang w:eastAsia="zh-CN"/>
              </w:rPr>
            </w:pPr>
            <w:ins w:id="683" w:author="Qian Yang" w:date="2024-04-03T09:56:00Z">
              <w:r w:rsidRPr="001C0E1B" w:rsidDel="00ED11C3">
                <w:rPr>
                  <w:rFonts w:cs="v4.2.0"/>
                  <w:lang w:eastAsia="zh-CN"/>
                </w:rPr>
                <w:t>-</w:t>
              </w:r>
              <w:r w:rsidRPr="001C0E1B">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1355ED7D" w14:textId="77777777" w:rsidR="00E10E42" w:rsidRPr="001C0E1B" w:rsidRDefault="00E10E42" w:rsidP="00DE5453">
            <w:pPr>
              <w:pStyle w:val="TAC"/>
              <w:rPr>
                <w:ins w:id="684" w:author="Qian Yang" w:date="2024-04-03T09:56:00Z"/>
                <w:rFonts w:cs="v4.2.0"/>
                <w:lang w:eastAsia="zh-CN"/>
              </w:rPr>
            </w:pPr>
            <w:ins w:id="685" w:author="Qian Yang" w:date="2024-04-03T09:56:00Z">
              <w:r w:rsidRPr="001C0E1B">
                <w:rPr>
                  <w:rFonts w:cs="v4.2.0"/>
                  <w:lang w:eastAsia="zh-CN"/>
                </w:rPr>
                <w:t>-56.16</w:t>
              </w:r>
            </w:ins>
          </w:p>
        </w:tc>
      </w:tr>
      <w:tr w:rsidR="00E10E42" w:rsidRPr="001C0E1B" w14:paraId="1123D919" w14:textId="77777777" w:rsidTr="00DE5453">
        <w:trPr>
          <w:cantSplit/>
          <w:trHeight w:val="187"/>
          <w:ins w:id="686"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141226F" w14:textId="77777777" w:rsidR="00E10E42" w:rsidRPr="001C0E1B" w:rsidRDefault="00E10E42" w:rsidP="00DE5453">
            <w:pPr>
              <w:pStyle w:val="TAL"/>
              <w:rPr>
                <w:ins w:id="687" w:author="Qian Yang" w:date="2024-04-03T09:56:00Z"/>
              </w:rPr>
            </w:pPr>
            <w:ins w:id="688" w:author="Qian Yang" w:date="2024-04-03T09:56: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0AD2B234" w14:textId="77777777" w:rsidR="00E10E42" w:rsidRPr="001C0E1B" w:rsidRDefault="00E10E42" w:rsidP="00DE5453">
            <w:pPr>
              <w:pStyle w:val="TAC"/>
              <w:rPr>
                <w:ins w:id="689" w:author="Qian Yang" w:date="2024-04-03T09:56:00Z"/>
              </w:rPr>
            </w:pPr>
          </w:p>
        </w:tc>
        <w:tc>
          <w:tcPr>
            <w:tcW w:w="1701" w:type="dxa"/>
            <w:tcBorders>
              <w:top w:val="single" w:sz="4" w:space="0" w:color="auto"/>
              <w:left w:val="single" w:sz="4" w:space="0" w:color="auto"/>
              <w:bottom w:val="single" w:sz="4" w:space="0" w:color="auto"/>
              <w:right w:val="single" w:sz="4" w:space="0" w:color="auto"/>
            </w:tcBorders>
            <w:hideMark/>
          </w:tcPr>
          <w:p w14:paraId="500B1901" w14:textId="77777777" w:rsidR="00E10E42" w:rsidRPr="001C0E1B" w:rsidRDefault="00E10E42" w:rsidP="00DE5453">
            <w:pPr>
              <w:pStyle w:val="TAC"/>
              <w:rPr>
                <w:ins w:id="690" w:author="Qian Yang" w:date="2024-04-03T09:56:00Z"/>
                <w:rFonts w:cs="v4.2.0"/>
                <w:lang w:eastAsia="zh-CN"/>
              </w:rPr>
            </w:pPr>
            <w:ins w:id="691" w:author="Qian Yang" w:date="2024-04-03T09:56: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CB2A55" w14:textId="77777777" w:rsidR="00E10E42" w:rsidRPr="001C0E1B" w:rsidRDefault="00E10E42" w:rsidP="00DE5453">
            <w:pPr>
              <w:pStyle w:val="TAC"/>
              <w:rPr>
                <w:ins w:id="692" w:author="Qian Yang" w:date="2024-04-03T09:56:00Z"/>
                <w:rFonts w:cs="v4.2.0"/>
              </w:rPr>
            </w:pPr>
            <w:ins w:id="693" w:author="Qian Yang" w:date="2024-04-03T09:56:00Z">
              <w:r w:rsidRPr="001C0E1B">
                <w:rPr>
                  <w:rFonts w:cs="v4.2.0"/>
                </w:rPr>
                <w:t>AWGN</w:t>
              </w:r>
            </w:ins>
          </w:p>
        </w:tc>
      </w:tr>
      <w:tr w:rsidR="00E10E42" w:rsidRPr="001C0E1B" w14:paraId="5EEE79C3" w14:textId="77777777" w:rsidTr="00DE5453">
        <w:trPr>
          <w:cantSplit/>
          <w:trHeight w:val="187"/>
          <w:ins w:id="694" w:author="Qian Yang" w:date="2024-04-03T09:56:00Z"/>
        </w:trPr>
        <w:tc>
          <w:tcPr>
            <w:tcW w:w="8613" w:type="dxa"/>
            <w:gridSpan w:val="7"/>
            <w:tcBorders>
              <w:top w:val="single" w:sz="4" w:space="0" w:color="auto"/>
              <w:left w:val="single" w:sz="4" w:space="0" w:color="auto"/>
              <w:bottom w:val="single" w:sz="4" w:space="0" w:color="auto"/>
              <w:right w:val="single" w:sz="4" w:space="0" w:color="auto"/>
            </w:tcBorders>
            <w:hideMark/>
          </w:tcPr>
          <w:p w14:paraId="274C3BDF" w14:textId="77777777" w:rsidR="00E10E42" w:rsidRPr="001C0E1B" w:rsidRDefault="00E10E42" w:rsidP="00DE5453">
            <w:pPr>
              <w:pStyle w:val="TAN"/>
              <w:rPr>
                <w:ins w:id="695" w:author="Qian Yang" w:date="2024-04-03T09:56:00Z"/>
              </w:rPr>
            </w:pPr>
            <w:ins w:id="696" w:author="Qian Yang" w:date="2024-04-03T09:56:00Z">
              <w:r w:rsidRPr="001C0E1B">
                <w:t>Note 1:</w:t>
              </w:r>
              <w:r w:rsidRPr="001C0E1B">
                <w:tab/>
                <w:t>The resources for uplink transmission are assigned to the UE prior to the start of time period T2.</w:t>
              </w:r>
            </w:ins>
          </w:p>
          <w:p w14:paraId="32A19ECC" w14:textId="77777777" w:rsidR="00E10E42" w:rsidRPr="001C0E1B" w:rsidRDefault="00E10E42" w:rsidP="00DE5453">
            <w:pPr>
              <w:pStyle w:val="TAN"/>
              <w:rPr>
                <w:ins w:id="697" w:author="Qian Yang" w:date="2024-04-03T09:56:00Z"/>
              </w:rPr>
            </w:pPr>
            <w:ins w:id="698" w:author="Qian Yang" w:date="2024-04-03T09:5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4813EF20" wp14:editId="3FC9898C">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D55C834" w14:textId="77777777" w:rsidR="00E10E42" w:rsidRPr="001C0E1B" w:rsidRDefault="00E10E42" w:rsidP="00DE5453">
            <w:pPr>
              <w:pStyle w:val="TAN"/>
              <w:rPr>
                <w:ins w:id="699" w:author="Qian Yang" w:date="2024-04-03T09:56:00Z"/>
              </w:rPr>
            </w:pPr>
            <w:ins w:id="700" w:author="Qian Yang" w:date="2024-04-03T09:56:00Z">
              <w:r w:rsidRPr="001C0E1B">
                <w:t>Note 3:</w:t>
              </w:r>
              <w:r w:rsidRPr="001C0E1B">
                <w:tab/>
                <w:t>SS-RSRP levels have been derived from other parameters for information purposes. They are not settable parameters themselves.</w:t>
              </w:r>
            </w:ins>
          </w:p>
        </w:tc>
      </w:tr>
    </w:tbl>
    <w:p w14:paraId="7DC205E1" w14:textId="77777777" w:rsidR="00E10E42" w:rsidRPr="001C0E1B" w:rsidRDefault="00E10E42" w:rsidP="00E10E42">
      <w:pPr>
        <w:rPr>
          <w:ins w:id="701" w:author="Qian Yang" w:date="2024-04-03T09:56:00Z"/>
          <w:snapToGrid w:val="0"/>
        </w:rPr>
      </w:pPr>
    </w:p>
    <w:p w14:paraId="176872FD" w14:textId="45441514" w:rsidR="00E10E42" w:rsidRPr="001C0E1B" w:rsidRDefault="00D0542F" w:rsidP="00E10E42">
      <w:pPr>
        <w:pStyle w:val="Heading5"/>
        <w:rPr>
          <w:ins w:id="702" w:author="Qian Yang" w:date="2024-04-03T09:56:00Z"/>
          <w:snapToGrid w:val="0"/>
        </w:rPr>
      </w:pPr>
      <w:bookmarkStart w:id="703" w:name="_Toc535476580"/>
      <w:ins w:id="704" w:author="Qian Yang" w:date="2024-04-03T17:03:00Z">
        <w:r>
          <w:rPr>
            <w:snapToGrid w:val="0"/>
          </w:rPr>
          <w:t>A.6.6.</w:t>
        </w:r>
        <w:proofErr w:type="gramStart"/>
        <w:r>
          <w:rPr>
            <w:snapToGrid w:val="0"/>
          </w:rPr>
          <w:t>1.X</w:t>
        </w:r>
      </w:ins>
      <w:ins w:id="705" w:author="Qian Yang" w:date="2024-04-03T09:56:00Z">
        <w:r w:rsidR="00E10E42" w:rsidRPr="001C0E1B">
          <w:rPr>
            <w:snapToGrid w:val="0"/>
          </w:rPr>
          <w:t>.</w:t>
        </w:r>
        <w:proofErr w:type="gramEnd"/>
        <w:r w:rsidR="00E10E42" w:rsidRPr="001C0E1B">
          <w:rPr>
            <w:snapToGrid w:val="0"/>
          </w:rPr>
          <w:t>3</w:t>
        </w:r>
        <w:r w:rsidR="00E10E42" w:rsidRPr="001C0E1B">
          <w:rPr>
            <w:snapToGrid w:val="0"/>
          </w:rPr>
          <w:tab/>
          <w:t>Test Requirements</w:t>
        </w:r>
        <w:bookmarkEnd w:id="703"/>
      </w:ins>
    </w:p>
    <w:p w14:paraId="1D101D44" w14:textId="45835DA2" w:rsidR="00E10E42" w:rsidRPr="001C0E1B" w:rsidRDefault="00E10E42" w:rsidP="00E10E42">
      <w:pPr>
        <w:rPr>
          <w:ins w:id="706" w:author="Qian Yang" w:date="2024-04-03T09:56:00Z"/>
        </w:rPr>
      </w:pPr>
      <w:ins w:id="707" w:author="Qian Yang" w:date="2024-04-03T09:56:00Z">
        <w:r w:rsidRPr="001C0E1B">
          <w:t xml:space="preserve">The UE shall send one Event A3 triggered measurement report, with a measurement reporting delay less than </w:t>
        </w:r>
      </w:ins>
      <w:ins w:id="708" w:author="Qian Yang" w:date="2024-04-03T17:46:00Z">
        <w:r w:rsidR="00A62366">
          <w:rPr>
            <w:rFonts w:hint="eastAsia"/>
            <w:lang w:eastAsia="zh-CN"/>
          </w:rPr>
          <w:t>10</w:t>
        </w:r>
      </w:ins>
      <w:ins w:id="709" w:author="Qian Yang" w:date="2024-04-03T09:56:00Z">
        <w:r w:rsidRPr="001C0E1B">
          <w:t xml:space="preserve">00 </w:t>
        </w:r>
        <w:proofErr w:type="spellStart"/>
        <w:r w:rsidRPr="001C0E1B">
          <w:t>ms</w:t>
        </w:r>
        <w:proofErr w:type="spellEnd"/>
        <w:r w:rsidRPr="001C0E1B">
          <w:t xml:space="preserve"> from the beginning of time period T2. The UE is not required to read the neighbour cell SSB index in this test.</w:t>
        </w:r>
      </w:ins>
    </w:p>
    <w:p w14:paraId="0E3F8CE0" w14:textId="77777777" w:rsidR="00E10E42" w:rsidRPr="001C0E1B" w:rsidRDefault="00E10E42" w:rsidP="00E10E42">
      <w:pPr>
        <w:rPr>
          <w:ins w:id="710" w:author="Qian Yang" w:date="2024-04-03T09:56:00Z"/>
        </w:rPr>
      </w:pPr>
      <w:ins w:id="711" w:author="Qian Yang" w:date="2024-04-03T09:56:00Z">
        <w:r w:rsidRPr="001C0E1B">
          <w:t>The UE shall not send event triggered measurement reports, as long as the reporting criteria are not fulfilled.</w:t>
        </w:r>
      </w:ins>
    </w:p>
    <w:p w14:paraId="370C38AE" w14:textId="77777777" w:rsidR="00E10E42" w:rsidRPr="001C0E1B" w:rsidRDefault="00E10E42" w:rsidP="00E10E42">
      <w:pPr>
        <w:rPr>
          <w:ins w:id="712" w:author="Qian Yang" w:date="2024-04-03T09:56:00Z"/>
        </w:rPr>
      </w:pPr>
      <w:ins w:id="713" w:author="Qian Yang" w:date="2024-04-03T09:56:00Z">
        <w:r w:rsidRPr="001C0E1B">
          <w:lastRenderedPageBreak/>
          <w:t>The rate of correct events observed during repeated tests shall be at least 90%.</w:t>
        </w:r>
      </w:ins>
    </w:p>
    <w:p w14:paraId="6AE733BD" w14:textId="77777777" w:rsidR="00E10E42" w:rsidRDefault="00E10E42" w:rsidP="00E10E42">
      <w:pPr>
        <w:pStyle w:val="NO"/>
      </w:pPr>
      <w:ins w:id="714" w:author="Qian Yang" w:date="2024-04-03T09: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B025609" w14:textId="77777777" w:rsidR="00E96FCD" w:rsidRPr="00F048D6" w:rsidRDefault="00E96FCD" w:rsidP="00E96FCD">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1</w:t>
      </w:r>
      <w:r w:rsidRPr="00F048D6">
        <w:rPr>
          <w:rFonts w:ascii="Arial" w:hAnsi="Arial" w:cs="Arial" w:hint="eastAsia"/>
          <w:noProof/>
          <w:color w:val="FF0000"/>
          <w:sz w:val="36"/>
          <w:szCs w:val="36"/>
          <w:lang w:eastAsia="zh-CN"/>
        </w:rPr>
        <w:t>&gt;</w:t>
      </w:r>
    </w:p>
    <w:p w14:paraId="5F08A537" w14:textId="77777777" w:rsidR="00E96FCD" w:rsidRDefault="00E96FCD" w:rsidP="00E10E42">
      <w:pPr>
        <w:pStyle w:val="NO"/>
        <w:rPr>
          <w:lang w:eastAsia="zh-CN"/>
        </w:rPr>
      </w:pPr>
    </w:p>
    <w:p w14:paraId="31674CBB" w14:textId="7359D557"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64CE1011" w14:textId="1169852C" w:rsidR="00E91615" w:rsidRPr="001C0E1B" w:rsidRDefault="00E91615" w:rsidP="00E91615">
      <w:pPr>
        <w:pStyle w:val="Heading4"/>
        <w:rPr>
          <w:ins w:id="715" w:author="Qian Yang" w:date="2024-04-03T17:56:00Z"/>
          <w:snapToGrid w:val="0"/>
        </w:rPr>
      </w:pPr>
      <w:bookmarkStart w:id="716" w:name="_Toc535476751"/>
      <w:ins w:id="717" w:author="Qian Yang" w:date="2024-04-03T18:01:00Z">
        <w:r>
          <w:rPr>
            <w:snapToGrid w:val="0"/>
          </w:rPr>
          <w:t>A.7.6.1.X</w:t>
        </w:r>
      </w:ins>
      <w:ins w:id="718" w:author="Qian Yang" w:date="2024-04-03T17:56:00Z">
        <w:r w:rsidRPr="001C0E1B">
          <w:rPr>
            <w:snapToGrid w:val="0"/>
          </w:rPr>
          <w:tab/>
          <w:t>SA event triggered reporting</w:t>
        </w:r>
        <w:r w:rsidRPr="001C0E1B">
          <w:rPr>
            <w:snapToGrid w:val="0"/>
            <w:lang w:eastAsia="zh-CN"/>
          </w:rPr>
          <w:t xml:space="preserve"> test without gap under non-DRX</w:t>
        </w:r>
      </w:ins>
      <w:bookmarkEnd w:id="716"/>
      <w:ins w:id="719" w:author="Qian Yang" w:date="2024-04-03T17:59:00Z">
        <w:r>
          <w:rPr>
            <w:rFonts w:hint="eastAsia"/>
            <w:snapToGrid w:val="0"/>
            <w:lang w:eastAsia="zh-CN"/>
          </w:rPr>
          <w:t xml:space="preserve"> with NCD-SSB</w:t>
        </w:r>
      </w:ins>
    </w:p>
    <w:p w14:paraId="504B4A2B" w14:textId="12F6E494" w:rsidR="00E91615" w:rsidRPr="001C0E1B" w:rsidRDefault="00E91615" w:rsidP="00E91615">
      <w:pPr>
        <w:pStyle w:val="Heading5"/>
        <w:rPr>
          <w:ins w:id="720" w:author="Qian Yang" w:date="2024-04-03T17:56:00Z"/>
          <w:snapToGrid w:val="0"/>
        </w:rPr>
      </w:pPr>
      <w:bookmarkStart w:id="721" w:name="_Toc535476752"/>
      <w:ins w:id="722" w:author="Qian Yang" w:date="2024-04-03T18:01:00Z">
        <w:r>
          <w:rPr>
            <w:snapToGrid w:val="0"/>
          </w:rPr>
          <w:t>A.7.6.</w:t>
        </w:r>
        <w:proofErr w:type="gramStart"/>
        <w:r>
          <w:rPr>
            <w:snapToGrid w:val="0"/>
          </w:rPr>
          <w:t>1.X</w:t>
        </w:r>
      </w:ins>
      <w:ins w:id="723" w:author="Qian Yang" w:date="2024-04-03T17:56:00Z">
        <w:r w:rsidRPr="001C0E1B">
          <w:rPr>
            <w:snapToGrid w:val="0"/>
          </w:rPr>
          <w:t>.</w:t>
        </w:r>
        <w:proofErr w:type="gramEnd"/>
        <w:r w:rsidRPr="001C0E1B">
          <w:rPr>
            <w:snapToGrid w:val="0"/>
          </w:rPr>
          <w:t>1</w:t>
        </w:r>
        <w:r w:rsidRPr="001C0E1B">
          <w:rPr>
            <w:snapToGrid w:val="0"/>
          </w:rPr>
          <w:tab/>
          <w:t>Test purpose and Environment</w:t>
        </w:r>
        <w:bookmarkEnd w:id="721"/>
      </w:ins>
    </w:p>
    <w:p w14:paraId="73694655" w14:textId="3982DB9C" w:rsidR="00E91615" w:rsidRPr="001C0E1B" w:rsidRDefault="00E91615" w:rsidP="00E91615">
      <w:pPr>
        <w:rPr>
          <w:ins w:id="724" w:author="Qian Yang" w:date="2024-04-03T17:56:00Z"/>
          <w:lang w:eastAsia="zh-CN"/>
        </w:rPr>
      </w:pPr>
      <w:ins w:id="725" w:author="Qian Yang" w:date="2024-04-03T17:56:00Z">
        <w:r w:rsidRPr="001C0E1B">
          <w:rPr>
            <w:rFonts w:cs="v4.2.0"/>
          </w:rPr>
          <w:t>The purpose of this test is to verify that the UE makes correct reporting of an event. This test will partly verify the TDD intra-frequency cell search requirements</w:t>
        </w:r>
      </w:ins>
      <w:ins w:id="726" w:author="Qian Yang" w:date="2024-04-03T18:00:00Z">
        <w:r w:rsidRPr="001C0E1B">
          <w:rPr>
            <w:rFonts w:cs="v4.2.0"/>
          </w:rPr>
          <w:t xml:space="preserve"> </w:t>
        </w:r>
        <w:r>
          <w:rPr>
            <w:rFonts w:cs="v4.2.0" w:hint="eastAsia"/>
            <w:lang w:eastAsia="zh-CN"/>
          </w:rPr>
          <w:t>when NCD-SSB is configured</w:t>
        </w:r>
      </w:ins>
      <w:ins w:id="727" w:author="Qian Yang" w:date="2024-04-03T17:56:00Z">
        <w:r w:rsidRPr="001C0E1B">
          <w:rPr>
            <w:rFonts w:cs="v4.2.0"/>
          </w:rPr>
          <w:t xml:space="preserve"> in clause 9.2.5.1 and 9.2.5.2.</w:t>
        </w:r>
        <w:r w:rsidRPr="001C0E1B">
          <w:t xml:space="preserve"> Supported test configurations are shown in table </w:t>
        </w:r>
      </w:ins>
      <w:ins w:id="728" w:author="Qian Yang" w:date="2024-04-03T18:01:00Z">
        <w:r>
          <w:t>A.7.6.1.X</w:t>
        </w:r>
      </w:ins>
      <w:ins w:id="729" w:author="Qian Yang" w:date="2024-04-03T17:56:00Z">
        <w:r w:rsidRPr="001C0E1B">
          <w:t>.1-1.</w:t>
        </w:r>
      </w:ins>
    </w:p>
    <w:p w14:paraId="28BC2E9B" w14:textId="00247A56" w:rsidR="00E91615" w:rsidRPr="001C0E1B" w:rsidRDefault="00E91615" w:rsidP="00E91615">
      <w:pPr>
        <w:pStyle w:val="TH"/>
        <w:rPr>
          <w:ins w:id="730" w:author="Qian Yang" w:date="2024-04-03T17:56:00Z"/>
        </w:rPr>
      </w:pPr>
      <w:ins w:id="731" w:author="Qian Yang" w:date="2024-04-03T17:56:00Z">
        <w:r w:rsidRPr="001C0E1B">
          <w:t xml:space="preserve">Table </w:t>
        </w:r>
      </w:ins>
      <w:ins w:id="732" w:author="Qian Yang" w:date="2024-04-03T18:01:00Z">
        <w:r>
          <w:t>A.7.6.1.X</w:t>
        </w:r>
      </w:ins>
      <w:ins w:id="733" w:author="Qian Yang" w:date="2024-04-03T17:56: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91615" w:rsidRPr="001C0E1B" w14:paraId="19610853" w14:textId="77777777" w:rsidTr="005A3FB8">
        <w:trPr>
          <w:ins w:id="734"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5654B05F" w14:textId="77777777" w:rsidR="00E91615" w:rsidRPr="001C0E1B" w:rsidRDefault="00E91615" w:rsidP="005A3FB8">
            <w:pPr>
              <w:pStyle w:val="TAH"/>
              <w:rPr>
                <w:ins w:id="735" w:author="Qian Yang" w:date="2024-04-03T17:56:00Z"/>
              </w:rPr>
            </w:pPr>
            <w:ins w:id="736" w:author="Qian Yang" w:date="2024-04-03T17:56: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9FF11F8" w14:textId="77777777" w:rsidR="00E91615" w:rsidRPr="001C0E1B" w:rsidRDefault="00E91615" w:rsidP="005A3FB8">
            <w:pPr>
              <w:pStyle w:val="TAH"/>
              <w:rPr>
                <w:ins w:id="737" w:author="Qian Yang" w:date="2024-04-03T17:56:00Z"/>
              </w:rPr>
            </w:pPr>
            <w:ins w:id="738" w:author="Qian Yang" w:date="2024-04-03T17:56:00Z">
              <w:r w:rsidRPr="001C0E1B">
                <w:t>Description</w:t>
              </w:r>
            </w:ins>
          </w:p>
        </w:tc>
      </w:tr>
      <w:tr w:rsidR="00E91615" w:rsidRPr="001C0E1B" w14:paraId="50B91A5E" w14:textId="77777777" w:rsidTr="005A3FB8">
        <w:trPr>
          <w:ins w:id="739"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3A891897" w14:textId="77777777" w:rsidR="00E91615" w:rsidRPr="001C0E1B" w:rsidRDefault="00E91615" w:rsidP="005A3FB8">
            <w:pPr>
              <w:pStyle w:val="TAL"/>
              <w:rPr>
                <w:ins w:id="740" w:author="Qian Yang" w:date="2024-04-03T17:56:00Z"/>
              </w:rPr>
            </w:pPr>
            <w:ins w:id="741" w:author="Qian Yang" w:date="2024-04-03T17:56: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38813ACA" w14:textId="77777777" w:rsidR="00E91615" w:rsidRPr="001C0E1B" w:rsidRDefault="00E91615" w:rsidP="005A3FB8">
            <w:pPr>
              <w:pStyle w:val="TAL"/>
              <w:rPr>
                <w:ins w:id="742" w:author="Qian Yang" w:date="2024-04-03T17:56:00Z"/>
              </w:rPr>
            </w:pPr>
            <w:ins w:id="743" w:author="Qian Yang" w:date="2024-04-03T17:56:00Z">
              <w:r w:rsidRPr="001C0E1B">
                <w:t>120 kHz SSB SCS, 100 MHz bandwidth, TDD duplex mode</w:t>
              </w:r>
            </w:ins>
          </w:p>
        </w:tc>
      </w:tr>
      <w:tr w:rsidR="00E91615" w:rsidRPr="001C0E1B" w14:paraId="684F2BDE" w14:textId="77777777" w:rsidTr="005A3FB8">
        <w:trPr>
          <w:ins w:id="744"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683570D2" w14:textId="77777777" w:rsidR="00E91615" w:rsidRPr="001C0E1B" w:rsidRDefault="00E91615" w:rsidP="005A3FB8">
            <w:pPr>
              <w:pStyle w:val="TAL"/>
              <w:rPr>
                <w:ins w:id="745" w:author="Qian Yang" w:date="2024-04-03T17:56:00Z"/>
              </w:rPr>
            </w:pPr>
            <w:ins w:id="746" w:author="Qian Yang" w:date="2024-04-03T17:56: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65361EF9" w14:textId="77777777" w:rsidR="00E91615" w:rsidRPr="001C0E1B" w:rsidRDefault="00E91615" w:rsidP="005A3FB8">
            <w:pPr>
              <w:pStyle w:val="TAL"/>
              <w:rPr>
                <w:ins w:id="747" w:author="Qian Yang" w:date="2024-04-03T17:56:00Z"/>
              </w:rPr>
            </w:pPr>
            <w:ins w:id="748" w:author="Qian Yang" w:date="2024-04-03T17:56:00Z">
              <w:r w:rsidRPr="001C0E1B">
                <w:t>240 kHz SSB SCS, 100 MHz bandwidth, TDD duplex mode</w:t>
              </w:r>
            </w:ins>
          </w:p>
        </w:tc>
      </w:tr>
      <w:tr w:rsidR="00E91615" w:rsidRPr="001C0E1B" w14:paraId="44DCAC4F" w14:textId="77777777" w:rsidTr="005A3FB8">
        <w:trPr>
          <w:ins w:id="749" w:author="Qian Yang" w:date="2024-04-03T17:56:00Z"/>
        </w:trPr>
        <w:tc>
          <w:tcPr>
            <w:tcW w:w="9855" w:type="dxa"/>
            <w:gridSpan w:val="2"/>
            <w:tcBorders>
              <w:top w:val="single" w:sz="4" w:space="0" w:color="auto"/>
              <w:left w:val="single" w:sz="4" w:space="0" w:color="auto"/>
              <w:bottom w:val="single" w:sz="4" w:space="0" w:color="auto"/>
              <w:right w:val="single" w:sz="4" w:space="0" w:color="auto"/>
            </w:tcBorders>
            <w:hideMark/>
          </w:tcPr>
          <w:p w14:paraId="4052D5B1" w14:textId="77777777" w:rsidR="00E91615" w:rsidRPr="001C0E1B" w:rsidRDefault="00E91615" w:rsidP="005A3FB8">
            <w:pPr>
              <w:pStyle w:val="TAN"/>
              <w:rPr>
                <w:ins w:id="750" w:author="Qian Yang" w:date="2024-04-03T17:56:00Z"/>
              </w:rPr>
            </w:pPr>
            <w:ins w:id="751" w:author="Qian Yang" w:date="2024-04-03T17:56:00Z">
              <w:r w:rsidRPr="001C0E1B">
                <w:rPr>
                  <w:lang w:eastAsia="zh-CN"/>
                </w:rPr>
                <w:t>Note:</w:t>
              </w:r>
              <w:r w:rsidRPr="001C0E1B">
                <w:rPr>
                  <w:lang w:eastAsia="zh-CN"/>
                </w:rPr>
                <w:tab/>
              </w:r>
              <w:r w:rsidRPr="001C0E1B">
                <w:t>The UE is only required to be tested in one of the supported test configurations.</w:t>
              </w:r>
            </w:ins>
          </w:p>
        </w:tc>
      </w:tr>
    </w:tbl>
    <w:p w14:paraId="60CB37B3" w14:textId="77777777" w:rsidR="00E91615" w:rsidRPr="001C0E1B" w:rsidRDefault="00E91615" w:rsidP="00E91615">
      <w:pPr>
        <w:rPr>
          <w:ins w:id="752" w:author="Qian Yang" w:date="2024-04-03T17:56:00Z"/>
          <w:rFonts w:cs="v4.2.0"/>
        </w:rPr>
      </w:pPr>
    </w:p>
    <w:p w14:paraId="6F24C888" w14:textId="13CA3007" w:rsidR="00E91615" w:rsidRPr="001C0E1B" w:rsidRDefault="00E91615" w:rsidP="00E91615">
      <w:pPr>
        <w:rPr>
          <w:ins w:id="753" w:author="Qian Yang" w:date="2024-04-03T17:56:00Z"/>
        </w:rPr>
      </w:pPr>
      <w:ins w:id="754" w:author="Qian Yang" w:date="2024-04-03T17:56: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ins>
      <w:ins w:id="755" w:author="Qian Yang" w:date="2024-04-03T18:01:00Z">
        <w:r>
          <w:t>A.7.6.1.X</w:t>
        </w:r>
      </w:ins>
      <w:ins w:id="756" w:author="Qian Yang" w:date="2024-04-03T17:56:00Z">
        <w:r w:rsidRPr="001C0E1B">
          <w:t xml:space="preserve">.1-2, </w:t>
        </w:r>
      </w:ins>
      <w:ins w:id="757" w:author="Qian Yang" w:date="2024-04-03T18:01:00Z">
        <w:r>
          <w:t>A.7.6.1.X</w:t>
        </w:r>
      </w:ins>
      <w:ins w:id="758" w:author="Qian Yang" w:date="2024-04-03T17:56:00Z">
        <w:r w:rsidRPr="001C0E1B">
          <w:t xml:space="preserve">.1-3 and </w:t>
        </w:r>
      </w:ins>
      <w:ins w:id="759" w:author="Qian Yang" w:date="2024-04-03T18:01:00Z">
        <w:r>
          <w:t>A.7.6.1.X</w:t>
        </w:r>
      </w:ins>
      <w:ins w:id="760" w:author="Qian Yang" w:date="2024-04-03T17:56:00Z">
        <w:r w:rsidRPr="001C0E1B">
          <w:t>.1-4 below.</w:t>
        </w:r>
      </w:ins>
    </w:p>
    <w:p w14:paraId="712E08EE" w14:textId="6CE77656" w:rsidR="00E91615" w:rsidRPr="001C0E1B" w:rsidRDefault="00387CA1" w:rsidP="00E91615">
      <w:pPr>
        <w:rPr>
          <w:ins w:id="761" w:author="Qian Yang" w:date="2024-04-03T17:56:00Z"/>
        </w:rPr>
      </w:pPr>
      <w:ins w:id="762" w:author="Qian Yang - RAN4#111" w:date="2024-05-09T21:50:00Z" w16du:dateUtc="2024-05-09T13:50:00Z">
        <w:r>
          <w:rPr>
            <w:rFonts w:cs="v4.2.0" w:hint="eastAsia"/>
            <w:lang w:eastAsia="zh-CN"/>
          </w:rPr>
          <w:t xml:space="preserve">The CD-SSB is configured outside active DL BWP and NCD-SSB is configured fully within active DL BWP of FR1 </w:t>
        </w:r>
        <w:proofErr w:type="spellStart"/>
        <w:r>
          <w:rPr>
            <w:rFonts w:cs="v4.2.0" w:hint="eastAsia"/>
            <w:lang w:eastAsia="zh-CN"/>
          </w:rPr>
          <w:t>PCell</w:t>
        </w:r>
        <w:proofErr w:type="spellEnd"/>
        <w:r>
          <w:rPr>
            <w:rFonts w:cs="v4.2.0" w:hint="eastAsia"/>
            <w:lang w:eastAsia="zh-CN"/>
          </w:rPr>
          <w:t xml:space="preserve">. </w:t>
        </w:r>
      </w:ins>
      <w:ins w:id="763" w:author="Qian Yang" w:date="2024-04-03T17:56:00Z">
        <w:r w:rsidR="00E91615" w:rsidRPr="001C0E1B">
          <w:t xml:space="preserve">In the measurement control information, a measurement object is configured for the frequency of the </w:t>
        </w:r>
        <w:proofErr w:type="spellStart"/>
        <w:r w:rsidR="00E91615" w:rsidRPr="001C0E1B">
          <w:t>PCell</w:t>
        </w:r>
        <w:proofErr w:type="spellEnd"/>
        <w:r w:rsidR="00E91615" w:rsidRPr="001C0E1B">
          <w:t>, and it is indicated to the UE that event-triggered reporting with Event A3 is used.</w:t>
        </w:r>
      </w:ins>
    </w:p>
    <w:p w14:paraId="0E1998A9" w14:textId="77777777" w:rsidR="00E91615" w:rsidRPr="001C0E1B" w:rsidRDefault="00E91615" w:rsidP="00E91615">
      <w:pPr>
        <w:rPr>
          <w:ins w:id="764" w:author="Qian Yang" w:date="2024-04-03T17:56:00Z"/>
        </w:rPr>
      </w:pPr>
      <w:ins w:id="765" w:author="Qian Yang" w:date="2024-04-03T17:56:00Z">
        <w:r w:rsidRPr="001C0E1B">
          <w:t>The test consists of two successive time periods, with time duration of T1, and T2 respectively. During time duration T1, the UE shall not have any timing information of Cell 2.</w:t>
        </w:r>
      </w:ins>
    </w:p>
    <w:p w14:paraId="07024B2A" w14:textId="6B9DE708" w:rsidR="00E91615" w:rsidRPr="001C0E1B" w:rsidRDefault="00E91615" w:rsidP="00E91615">
      <w:pPr>
        <w:pStyle w:val="TH"/>
        <w:rPr>
          <w:ins w:id="766" w:author="Qian Yang" w:date="2024-04-03T17:56:00Z"/>
        </w:rPr>
      </w:pPr>
      <w:ins w:id="767" w:author="Qian Yang" w:date="2024-04-03T17:56:00Z">
        <w:r w:rsidRPr="001C0E1B">
          <w:t xml:space="preserve">Table </w:t>
        </w:r>
      </w:ins>
      <w:ins w:id="768" w:author="Qian Yang" w:date="2024-04-03T18:01:00Z">
        <w:r>
          <w:t>A.7.6.1.X</w:t>
        </w:r>
      </w:ins>
      <w:ins w:id="769" w:author="Qian Yang" w:date="2024-04-03T17:56: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E91615" w:rsidRPr="001C0E1B" w14:paraId="6892C58E" w14:textId="77777777" w:rsidTr="005A3FB8">
        <w:trPr>
          <w:cantSplit/>
          <w:trHeight w:val="90"/>
          <w:ins w:id="77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E0A2D78" w14:textId="77777777" w:rsidR="00E91615" w:rsidRPr="001C0E1B" w:rsidRDefault="00E91615" w:rsidP="005A3FB8">
            <w:pPr>
              <w:pStyle w:val="TAH"/>
              <w:rPr>
                <w:ins w:id="771" w:author="Qian Yang" w:date="2024-04-03T17:56:00Z"/>
                <w:rFonts w:cs="Arial"/>
              </w:rPr>
            </w:pPr>
            <w:ins w:id="772" w:author="Qian Yang" w:date="2024-04-03T17:56: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677F6308" w14:textId="77777777" w:rsidR="00E91615" w:rsidRPr="001C0E1B" w:rsidRDefault="00E91615" w:rsidP="005A3FB8">
            <w:pPr>
              <w:pStyle w:val="TAH"/>
              <w:rPr>
                <w:ins w:id="773" w:author="Qian Yang" w:date="2024-04-03T17:56:00Z"/>
                <w:rFonts w:cs="Arial"/>
              </w:rPr>
            </w:pPr>
            <w:ins w:id="774" w:author="Qian Yang" w:date="2024-04-03T17:56: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1D070F49" w14:textId="77777777" w:rsidR="00E91615" w:rsidRPr="001C0E1B" w:rsidRDefault="00E91615" w:rsidP="005A3FB8">
            <w:pPr>
              <w:pStyle w:val="TAH"/>
              <w:rPr>
                <w:ins w:id="775" w:author="Qian Yang" w:date="2024-04-03T17:56:00Z"/>
              </w:rPr>
            </w:pPr>
            <w:ins w:id="776" w:author="Qian Yang" w:date="2024-04-03T17:56: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32E23425" w14:textId="77777777" w:rsidR="00E91615" w:rsidRPr="001C0E1B" w:rsidRDefault="00E91615" w:rsidP="005A3FB8">
            <w:pPr>
              <w:pStyle w:val="TAH"/>
              <w:rPr>
                <w:ins w:id="777" w:author="Qian Yang" w:date="2024-04-03T17:56:00Z"/>
                <w:rFonts w:cs="Arial"/>
              </w:rPr>
            </w:pPr>
            <w:ins w:id="778" w:author="Qian Yang" w:date="2024-04-03T17:56: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2AF73401" w14:textId="77777777" w:rsidR="00E91615" w:rsidRPr="001C0E1B" w:rsidRDefault="00E91615" w:rsidP="005A3FB8">
            <w:pPr>
              <w:pStyle w:val="TAH"/>
              <w:rPr>
                <w:ins w:id="779" w:author="Qian Yang" w:date="2024-04-03T17:56:00Z"/>
                <w:rFonts w:cs="Arial"/>
              </w:rPr>
            </w:pPr>
            <w:ins w:id="780" w:author="Qian Yang" w:date="2024-04-03T17:56:00Z">
              <w:r w:rsidRPr="001C0E1B">
                <w:t>Comment</w:t>
              </w:r>
            </w:ins>
          </w:p>
        </w:tc>
      </w:tr>
      <w:tr w:rsidR="00E91615" w:rsidRPr="001C0E1B" w14:paraId="04B8FC0C" w14:textId="77777777" w:rsidTr="005A3FB8">
        <w:trPr>
          <w:cantSplit/>
          <w:ins w:id="781"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1B1C574" w14:textId="77777777" w:rsidR="00E91615" w:rsidRPr="001C0E1B" w:rsidRDefault="00E91615" w:rsidP="005A3FB8">
            <w:pPr>
              <w:pStyle w:val="TAL"/>
              <w:rPr>
                <w:ins w:id="782" w:author="Qian Yang" w:date="2024-04-03T17:56:00Z"/>
                <w:rFonts w:cs="Arial"/>
              </w:rPr>
            </w:pPr>
            <w:ins w:id="783" w:author="Qian Yang" w:date="2024-04-03T17:56: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7BF0F06B" w14:textId="77777777" w:rsidR="00E91615" w:rsidRPr="001C0E1B" w:rsidRDefault="00E91615" w:rsidP="005A3FB8">
            <w:pPr>
              <w:pStyle w:val="TAC"/>
              <w:rPr>
                <w:ins w:id="784"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442DAF" w14:textId="77777777" w:rsidR="00E91615" w:rsidRPr="001C0E1B" w:rsidRDefault="00E91615" w:rsidP="005A3FB8">
            <w:pPr>
              <w:pStyle w:val="TAC"/>
              <w:rPr>
                <w:ins w:id="785" w:author="Qian Yang" w:date="2024-04-03T17:56:00Z"/>
                <w:rFonts w:cs="v4.2.0"/>
              </w:rPr>
            </w:pPr>
            <w:ins w:id="786" w:author="Qian Yang" w:date="2024-04-03T17:56: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03997350" w14:textId="77777777" w:rsidR="00E91615" w:rsidRPr="001C0E1B" w:rsidRDefault="00E91615" w:rsidP="005A3FB8">
            <w:pPr>
              <w:pStyle w:val="TAC"/>
              <w:rPr>
                <w:ins w:id="787" w:author="Qian Yang" w:date="2024-04-03T17:56:00Z"/>
                <w:rFonts w:cs="v4.2.0"/>
              </w:rPr>
            </w:pPr>
            <w:proofErr w:type="spellStart"/>
            <w:ins w:id="788" w:author="Qian Yang" w:date="2024-04-03T17:56: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30E96448" w14:textId="77777777" w:rsidR="00E91615" w:rsidRPr="001C0E1B" w:rsidRDefault="00E91615" w:rsidP="005A3FB8">
            <w:pPr>
              <w:pStyle w:val="TAL"/>
              <w:rPr>
                <w:ins w:id="789" w:author="Qian Yang" w:date="2024-04-03T17:56:00Z"/>
              </w:rPr>
            </w:pPr>
          </w:p>
        </w:tc>
      </w:tr>
      <w:tr w:rsidR="00E91615" w:rsidRPr="001C0E1B" w14:paraId="6D40D85B" w14:textId="77777777" w:rsidTr="005A3FB8">
        <w:trPr>
          <w:cantSplit/>
          <w:ins w:id="79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7A9FC53" w14:textId="77777777" w:rsidR="00E91615" w:rsidRPr="001C0E1B" w:rsidRDefault="00E91615" w:rsidP="005A3FB8">
            <w:pPr>
              <w:pStyle w:val="TAL"/>
              <w:rPr>
                <w:ins w:id="791" w:author="Qian Yang" w:date="2024-04-03T17:56:00Z"/>
                <w:rFonts w:cs="Arial"/>
                <w:b/>
              </w:rPr>
            </w:pPr>
            <w:ins w:id="792" w:author="Qian Yang" w:date="2024-04-03T17:56: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5F41DD2F" w14:textId="77777777" w:rsidR="00E91615" w:rsidRPr="001C0E1B" w:rsidRDefault="00E91615" w:rsidP="005A3FB8">
            <w:pPr>
              <w:pStyle w:val="TAC"/>
              <w:rPr>
                <w:ins w:id="793"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F3687" w14:textId="77777777" w:rsidR="00E91615" w:rsidRPr="001C0E1B" w:rsidRDefault="00E91615" w:rsidP="005A3FB8">
            <w:pPr>
              <w:pStyle w:val="TAC"/>
              <w:rPr>
                <w:ins w:id="794" w:author="Qian Yang" w:date="2024-04-03T17:56:00Z"/>
                <w:rFonts w:cs="v4.2.0"/>
                <w:bCs/>
              </w:rPr>
            </w:pPr>
            <w:ins w:id="795"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6BCCCF" w14:textId="77777777" w:rsidR="00E91615" w:rsidRPr="001C0E1B" w:rsidRDefault="00E91615" w:rsidP="005A3FB8">
            <w:pPr>
              <w:pStyle w:val="TAC"/>
              <w:rPr>
                <w:ins w:id="796" w:author="Qian Yang" w:date="2024-04-03T17:56:00Z"/>
                <w:rFonts w:cs="Arial"/>
              </w:rPr>
            </w:pPr>
            <w:ins w:id="797" w:author="Qian Yang" w:date="2024-04-03T17:56: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269CED1A" w14:textId="77777777" w:rsidR="00E91615" w:rsidRPr="001C0E1B" w:rsidRDefault="00E91615" w:rsidP="005A3FB8">
            <w:pPr>
              <w:pStyle w:val="TAL"/>
              <w:rPr>
                <w:ins w:id="798" w:author="Qian Yang" w:date="2024-04-03T17:56:00Z"/>
                <w:b/>
              </w:rPr>
            </w:pPr>
            <w:ins w:id="799" w:author="Qian Yang" w:date="2024-04-03T17:56:00Z">
              <w:r w:rsidRPr="001C0E1B">
                <w:rPr>
                  <w:rFonts w:cs="v4.2.0"/>
                  <w:bCs/>
                </w:rPr>
                <w:t>Cell to be identified.</w:t>
              </w:r>
            </w:ins>
          </w:p>
        </w:tc>
      </w:tr>
      <w:tr w:rsidR="00E91615" w:rsidRPr="001C0E1B" w14:paraId="15D25F1B" w14:textId="77777777" w:rsidTr="005A3FB8">
        <w:trPr>
          <w:cantSplit/>
          <w:ins w:id="80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BB91A0F" w14:textId="77777777" w:rsidR="00E91615" w:rsidRPr="001C0E1B" w:rsidRDefault="00E91615" w:rsidP="005A3FB8">
            <w:pPr>
              <w:pStyle w:val="TAL"/>
              <w:rPr>
                <w:ins w:id="801" w:author="Qian Yang" w:date="2024-04-03T17:56:00Z"/>
                <w:rFonts w:cs="Arial"/>
                <w:b/>
              </w:rPr>
            </w:pPr>
            <w:ins w:id="802" w:author="Qian Yang" w:date="2024-04-03T17:56: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3729AD28" w14:textId="77777777" w:rsidR="00E91615" w:rsidRPr="001C0E1B" w:rsidRDefault="00E91615" w:rsidP="005A3FB8">
            <w:pPr>
              <w:pStyle w:val="TAC"/>
              <w:rPr>
                <w:ins w:id="803"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4AD2C" w14:textId="77777777" w:rsidR="00E91615" w:rsidRPr="001C0E1B" w:rsidRDefault="00E91615" w:rsidP="005A3FB8">
            <w:pPr>
              <w:pStyle w:val="TAC"/>
              <w:rPr>
                <w:ins w:id="804" w:author="Qian Yang" w:date="2024-04-03T17:56:00Z"/>
                <w:rFonts w:cs="v4.2.0"/>
                <w:bCs/>
              </w:rPr>
            </w:pPr>
            <w:ins w:id="805"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3D4626D" w14:textId="77777777" w:rsidR="00E91615" w:rsidRPr="001C0E1B" w:rsidRDefault="00E91615" w:rsidP="005A3FB8">
            <w:pPr>
              <w:pStyle w:val="TAC"/>
              <w:rPr>
                <w:ins w:id="806" w:author="Qian Yang" w:date="2024-04-03T17:56:00Z"/>
                <w:rFonts w:cs="v4.2.0"/>
                <w:bCs/>
              </w:rPr>
            </w:pPr>
            <w:ins w:id="807" w:author="Qian Yang" w:date="2024-04-03T17:56: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65D0C996" w14:textId="77777777" w:rsidR="00E91615" w:rsidRPr="001C0E1B" w:rsidRDefault="00E91615" w:rsidP="005A3FB8">
            <w:pPr>
              <w:pStyle w:val="TAL"/>
              <w:rPr>
                <w:ins w:id="808" w:author="Qian Yang" w:date="2024-04-03T17:56:00Z"/>
                <w:b/>
              </w:rPr>
            </w:pPr>
            <w:ins w:id="809" w:author="Qian Yang" w:date="2024-04-03T17:56:00Z">
              <w:r w:rsidRPr="001C0E1B">
                <w:rPr>
                  <w:rFonts w:cs="v4.2.0"/>
                  <w:bCs/>
                </w:rPr>
                <w:t>One TDD carrier frequency is used for the NR cells.</w:t>
              </w:r>
            </w:ins>
          </w:p>
        </w:tc>
      </w:tr>
      <w:tr w:rsidR="00E91615" w:rsidRPr="001C0E1B" w14:paraId="60599D70" w14:textId="77777777" w:rsidTr="005A3FB8">
        <w:trPr>
          <w:cantSplit/>
          <w:ins w:id="81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2973998" w14:textId="697C4907" w:rsidR="00E91615" w:rsidRPr="001C0E1B" w:rsidRDefault="00E91615" w:rsidP="005A3FB8">
            <w:pPr>
              <w:pStyle w:val="TAL"/>
              <w:rPr>
                <w:ins w:id="811" w:author="Qian Yang" w:date="2024-04-03T17:56:00Z"/>
                <w:lang w:eastAsia="zh-CN"/>
              </w:rPr>
            </w:pPr>
            <w:ins w:id="812" w:author="Qian Yang" w:date="2024-04-03T17:56:00Z">
              <w:r w:rsidRPr="001C0E1B">
                <w:rPr>
                  <w:lang w:eastAsia="zh-CN"/>
                </w:rPr>
                <w:t>SMTC configuration</w:t>
              </w:r>
            </w:ins>
            <w:ins w:id="813" w:author="Qian Yang" w:date="2024-04-03T19:51:00Z">
              <w:r w:rsidR="004E30C4" w:rsidRPr="00020619">
                <w:rPr>
                  <w:rFonts w:hint="eastAsia"/>
                  <w:lang w:eastAsia="zh-CN"/>
                </w:rPr>
                <w:t xml:space="preserve"> for CD-SSB</w:t>
              </w:r>
            </w:ins>
          </w:p>
        </w:tc>
        <w:tc>
          <w:tcPr>
            <w:tcW w:w="0" w:type="auto"/>
            <w:tcBorders>
              <w:top w:val="single" w:sz="4" w:space="0" w:color="auto"/>
              <w:left w:val="single" w:sz="4" w:space="0" w:color="auto"/>
              <w:bottom w:val="single" w:sz="4" w:space="0" w:color="auto"/>
              <w:right w:val="single" w:sz="4" w:space="0" w:color="auto"/>
            </w:tcBorders>
          </w:tcPr>
          <w:p w14:paraId="3E894B32" w14:textId="77777777" w:rsidR="00E91615" w:rsidRPr="001C0E1B" w:rsidRDefault="00E91615" w:rsidP="005A3FB8">
            <w:pPr>
              <w:pStyle w:val="TAC"/>
              <w:rPr>
                <w:ins w:id="814"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681E0" w14:textId="77777777" w:rsidR="00E91615" w:rsidRPr="001C0E1B" w:rsidRDefault="00E91615" w:rsidP="005A3FB8">
            <w:pPr>
              <w:pStyle w:val="TAC"/>
              <w:rPr>
                <w:ins w:id="815" w:author="Qian Yang" w:date="2024-04-03T17:56:00Z"/>
                <w:rFonts w:cs="v4.2.0"/>
                <w:bCs/>
                <w:lang w:eastAsia="zh-CN"/>
              </w:rPr>
            </w:pPr>
            <w:ins w:id="816"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E813781" w14:textId="77777777" w:rsidR="00E91615" w:rsidRPr="001C0E1B" w:rsidRDefault="00E91615" w:rsidP="005A3FB8">
            <w:pPr>
              <w:pStyle w:val="TAC"/>
              <w:rPr>
                <w:ins w:id="817" w:author="Qian Yang" w:date="2024-04-03T17:56:00Z"/>
                <w:rFonts w:cs="v4.2.0"/>
                <w:bCs/>
                <w:lang w:eastAsia="zh-CN"/>
              </w:rPr>
            </w:pPr>
            <w:ins w:id="818" w:author="Qian Yang" w:date="2024-04-03T17:56:00Z">
              <w:r w:rsidRPr="001C0E1B">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1E3B347F" w14:textId="77777777" w:rsidR="00E91615" w:rsidRPr="001C0E1B" w:rsidRDefault="00E91615" w:rsidP="005A3FB8">
            <w:pPr>
              <w:pStyle w:val="TAL"/>
              <w:rPr>
                <w:ins w:id="819" w:author="Qian Yang" w:date="2024-04-03T17:56:00Z"/>
                <w:rFonts w:cs="v4.2.0"/>
                <w:bCs/>
                <w:lang w:eastAsia="zh-CN"/>
              </w:rPr>
            </w:pPr>
          </w:p>
        </w:tc>
      </w:tr>
      <w:tr w:rsidR="004E30C4" w:rsidRPr="001C0E1B" w14:paraId="28FC704E" w14:textId="77777777" w:rsidTr="004E30C4">
        <w:trPr>
          <w:cantSplit/>
          <w:ins w:id="82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6DF3D91" w14:textId="663FCE21" w:rsidR="004E30C4" w:rsidRPr="001C0E1B" w:rsidRDefault="004E30C4" w:rsidP="005A3FB8">
            <w:pPr>
              <w:pStyle w:val="TAL"/>
              <w:rPr>
                <w:ins w:id="821" w:author="Qian Yang" w:date="2024-04-03T17:56:00Z"/>
                <w:lang w:eastAsia="zh-CN"/>
              </w:rPr>
            </w:pPr>
            <w:ins w:id="822" w:author="Qian Yang" w:date="2024-04-03T17:56:00Z">
              <w:r w:rsidRPr="001C0E1B">
                <w:rPr>
                  <w:lang w:eastAsia="zh-CN"/>
                </w:rPr>
                <w:t>SMTC configuration</w:t>
              </w:r>
            </w:ins>
            <w:ins w:id="823" w:author="Qian Yang" w:date="2024-04-03T19:51:00Z">
              <w:r w:rsidRPr="00020619">
                <w:rPr>
                  <w:rFonts w:hint="eastAsia"/>
                  <w:lang w:eastAsia="zh-CN"/>
                </w:rPr>
                <w:t xml:space="preserve"> for </w:t>
              </w:r>
              <w:r>
                <w:rPr>
                  <w:rFonts w:hint="eastAsia"/>
                  <w:lang w:eastAsia="zh-CN"/>
                </w:rPr>
                <w:t>N</w:t>
              </w:r>
              <w:r w:rsidRPr="00020619">
                <w:rPr>
                  <w:rFonts w:hint="eastAsia"/>
                  <w:lang w:eastAsia="zh-CN"/>
                </w:rPr>
                <w:t>CD-SSB</w:t>
              </w:r>
            </w:ins>
          </w:p>
        </w:tc>
        <w:tc>
          <w:tcPr>
            <w:tcW w:w="0" w:type="auto"/>
            <w:tcBorders>
              <w:top w:val="single" w:sz="4" w:space="0" w:color="auto"/>
              <w:left w:val="single" w:sz="4" w:space="0" w:color="auto"/>
              <w:bottom w:val="single" w:sz="4" w:space="0" w:color="auto"/>
              <w:right w:val="single" w:sz="4" w:space="0" w:color="auto"/>
            </w:tcBorders>
          </w:tcPr>
          <w:p w14:paraId="2D49A803" w14:textId="77777777" w:rsidR="004E30C4" w:rsidRPr="001C0E1B" w:rsidRDefault="004E30C4" w:rsidP="005A3FB8">
            <w:pPr>
              <w:pStyle w:val="TAC"/>
              <w:rPr>
                <w:ins w:id="824" w:author="Qian Yang" w:date="2024-04-03T17:56: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F47BD" w14:textId="77777777" w:rsidR="004E30C4" w:rsidRPr="001C0E1B" w:rsidRDefault="004E30C4" w:rsidP="005A3FB8">
            <w:pPr>
              <w:pStyle w:val="TAC"/>
              <w:rPr>
                <w:ins w:id="825" w:author="Qian Yang" w:date="2024-04-03T17:56:00Z"/>
                <w:rFonts w:cs="v4.2.0"/>
                <w:bCs/>
              </w:rPr>
            </w:pPr>
            <w:ins w:id="826"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E3016E5" w14:textId="57ACDC75" w:rsidR="004E30C4" w:rsidRPr="001C0E1B" w:rsidRDefault="004E30C4" w:rsidP="005A3FB8">
            <w:pPr>
              <w:pStyle w:val="TAC"/>
              <w:rPr>
                <w:ins w:id="827" w:author="Qian Yang" w:date="2024-04-03T17:56:00Z"/>
                <w:rFonts w:cs="v4.2.0"/>
                <w:bCs/>
                <w:lang w:eastAsia="zh-CN"/>
              </w:rPr>
            </w:pPr>
            <w:ins w:id="828" w:author="Qian Yang" w:date="2024-04-03T17:56:00Z">
              <w:r w:rsidRPr="001C0E1B">
                <w:rPr>
                  <w:rFonts w:cs="v4.2.0"/>
                  <w:bCs/>
                  <w:lang w:eastAsia="zh-CN"/>
                </w:rPr>
                <w:t>SMTC.1</w:t>
              </w:r>
            </w:ins>
            <w:ins w:id="829" w:author="Qian Yang" w:date="2024-04-03T19:53:00Z">
              <w:r w:rsidR="00733ECC">
                <w:rPr>
                  <w:rFonts w:cs="v4.2.0" w:hint="eastAsia"/>
                  <w:bCs/>
                  <w:lang w:eastAsia="zh-CN"/>
                </w:rPr>
                <w:t>0</w:t>
              </w:r>
            </w:ins>
            <w:ins w:id="830" w:author="Qian Yang" w:date="2024-04-03T17:56:00Z">
              <w:r w:rsidRPr="001C0E1B">
                <w:rPr>
                  <w:rFonts w:cs="v4.2.0"/>
                  <w:bCs/>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5EB2523" w14:textId="77777777" w:rsidR="004E30C4" w:rsidRPr="001C0E1B" w:rsidRDefault="004E30C4" w:rsidP="005A3FB8">
            <w:pPr>
              <w:pStyle w:val="TAL"/>
              <w:rPr>
                <w:ins w:id="831" w:author="Qian Yang" w:date="2024-04-03T17:56:00Z"/>
                <w:rFonts w:cs="v4.2.0"/>
                <w:bCs/>
                <w:lang w:eastAsia="zh-CN"/>
              </w:rPr>
            </w:pPr>
          </w:p>
        </w:tc>
      </w:tr>
      <w:tr w:rsidR="00E91615" w:rsidRPr="001C0E1B" w14:paraId="7D7A6A18" w14:textId="77777777" w:rsidTr="005A3FB8">
        <w:trPr>
          <w:cantSplit/>
          <w:ins w:id="832"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8F9BF75" w14:textId="77777777" w:rsidR="00E91615" w:rsidRPr="001C0E1B" w:rsidRDefault="00E91615" w:rsidP="005A3FB8">
            <w:pPr>
              <w:pStyle w:val="TAL"/>
              <w:rPr>
                <w:ins w:id="833" w:author="Qian Yang" w:date="2024-04-03T17:56:00Z"/>
                <w:rFonts w:cs="Arial"/>
              </w:rPr>
            </w:pPr>
            <w:ins w:id="834" w:author="Qian Yang" w:date="2024-04-03T17:56: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5032C950" w14:textId="77777777" w:rsidR="00E91615" w:rsidRPr="001C0E1B" w:rsidRDefault="00E91615" w:rsidP="005A3FB8">
            <w:pPr>
              <w:pStyle w:val="TAC"/>
              <w:rPr>
                <w:ins w:id="835" w:author="Qian Yang" w:date="2024-04-03T17:56:00Z"/>
                <w:rFonts w:cs="Arial"/>
              </w:rPr>
            </w:pPr>
            <w:ins w:id="836"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1EBC9" w14:textId="77777777" w:rsidR="00E91615" w:rsidRPr="001C0E1B" w:rsidRDefault="00E91615" w:rsidP="005A3FB8">
            <w:pPr>
              <w:pStyle w:val="TAC"/>
              <w:rPr>
                <w:ins w:id="837" w:author="Qian Yang" w:date="2024-04-03T17:56:00Z"/>
                <w:rFonts w:cs="v4.2.0"/>
              </w:rPr>
            </w:pPr>
            <w:ins w:id="838"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29F632D" w14:textId="77777777" w:rsidR="00E91615" w:rsidRPr="001C0E1B" w:rsidRDefault="00E91615" w:rsidP="005A3FB8">
            <w:pPr>
              <w:pStyle w:val="TAC"/>
              <w:rPr>
                <w:ins w:id="839" w:author="Qian Yang" w:date="2024-04-03T17:56:00Z"/>
                <w:rFonts w:cs="Arial"/>
              </w:rPr>
            </w:pPr>
            <w:ins w:id="840" w:author="Qian Yang" w:date="2024-04-03T17:56: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07AC7112" w14:textId="77777777" w:rsidR="00E91615" w:rsidRPr="001C0E1B" w:rsidRDefault="00E91615" w:rsidP="005A3FB8">
            <w:pPr>
              <w:pStyle w:val="TAL"/>
              <w:rPr>
                <w:ins w:id="841" w:author="Qian Yang" w:date="2024-04-03T17:56:00Z"/>
              </w:rPr>
            </w:pPr>
          </w:p>
        </w:tc>
      </w:tr>
      <w:tr w:rsidR="00E91615" w:rsidRPr="001C0E1B" w14:paraId="2B4B08A0" w14:textId="77777777" w:rsidTr="005A3FB8">
        <w:trPr>
          <w:cantSplit/>
          <w:ins w:id="842"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5C452183" w14:textId="77777777" w:rsidR="00E91615" w:rsidRPr="001C0E1B" w:rsidRDefault="00E91615" w:rsidP="005A3FB8">
            <w:pPr>
              <w:pStyle w:val="TAL"/>
              <w:rPr>
                <w:ins w:id="843" w:author="Qian Yang" w:date="2024-04-03T17:56:00Z"/>
                <w:rFonts w:cs="Arial"/>
              </w:rPr>
            </w:pPr>
            <w:ins w:id="844" w:author="Qian Yang" w:date="2024-04-03T17:56: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63239619" w14:textId="77777777" w:rsidR="00E91615" w:rsidRPr="001C0E1B" w:rsidRDefault="00E91615" w:rsidP="005A3FB8">
            <w:pPr>
              <w:pStyle w:val="TAC"/>
              <w:rPr>
                <w:ins w:id="845"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42326B" w14:textId="77777777" w:rsidR="00E91615" w:rsidRPr="001C0E1B" w:rsidRDefault="00E91615" w:rsidP="005A3FB8">
            <w:pPr>
              <w:pStyle w:val="TAC"/>
              <w:rPr>
                <w:ins w:id="846" w:author="Qian Yang" w:date="2024-04-03T17:56:00Z"/>
                <w:rFonts w:cs="v4.2.0"/>
              </w:rPr>
            </w:pPr>
            <w:ins w:id="847"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1951DF1" w14:textId="77777777" w:rsidR="00E91615" w:rsidRPr="001C0E1B" w:rsidRDefault="00E91615" w:rsidP="005A3FB8">
            <w:pPr>
              <w:pStyle w:val="TAC"/>
              <w:rPr>
                <w:ins w:id="848" w:author="Qian Yang" w:date="2024-04-03T17:56:00Z"/>
                <w:rFonts w:cs="Arial"/>
              </w:rPr>
            </w:pPr>
            <w:ins w:id="849" w:author="Qian Yang" w:date="2024-04-03T17:56: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0AA960C" w14:textId="77777777" w:rsidR="00E91615" w:rsidRPr="001C0E1B" w:rsidRDefault="00E91615" w:rsidP="005A3FB8">
            <w:pPr>
              <w:pStyle w:val="TAL"/>
              <w:rPr>
                <w:ins w:id="850" w:author="Qian Yang" w:date="2024-04-03T17:56:00Z"/>
              </w:rPr>
            </w:pPr>
          </w:p>
        </w:tc>
      </w:tr>
      <w:tr w:rsidR="00E91615" w:rsidRPr="001C0E1B" w14:paraId="36A163D5" w14:textId="77777777" w:rsidTr="005A3FB8">
        <w:trPr>
          <w:cantSplit/>
          <w:ins w:id="851"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896B9CA" w14:textId="77777777" w:rsidR="00E91615" w:rsidRPr="001C0E1B" w:rsidRDefault="00E91615" w:rsidP="005A3FB8">
            <w:pPr>
              <w:pStyle w:val="TAL"/>
              <w:rPr>
                <w:ins w:id="852" w:author="Qian Yang" w:date="2024-04-03T17:56:00Z"/>
                <w:rFonts w:cs="Arial"/>
              </w:rPr>
            </w:pPr>
            <w:ins w:id="853" w:author="Qian Yang" w:date="2024-04-03T17:56: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496273A7" w14:textId="77777777" w:rsidR="00E91615" w:rsidRPr="001C0E1B" w:rsidRDefault="00E91615" w:rsidP="005A3FB8">
            <w:pPr>
              <w:pStyle w:val="TAC"/>
              <w:rPr>
                <w:ins w:id="854" w:author="Qian Yang" w:date="2024-04-03T17:56:00Z"/>
                <w:rFonts w:cs="Arial"/>
              </w:rPr>
            </w:pPr>
            <w:ins w:id="855" w:author="Qian Yang" w:date="2024-04-03T17:56: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BBA3D" w14:textId="77777777" w:rsidR="00E91615" w:rsidRPr="001C0E1B" w:rsidRDefault="00E91615" w:rsidP="005A3FB8">
            <w:pPr>
              <w:pStyle w:val="TAC"/>
              <w:rPr>
                <w:ins w:id="856" w:author="Qian Yang" w:date="2024-04-03T17:56:00Z"/>
                <w:rFonts w:cs="v4.2.0"/>
              </w:rPr>
            </w:pPr>
            <w:ins w:id="857"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4249791" w14:textId="77777777" w:rsidR="00E91615" w:rsidRPr="001C0E1B" w:rsidRDefault="00E91615" w:rsidP="005A3FB8">
            <w:pPr>
              <w:pStyle w:val="TAC"/>
              <w:rPr>
                <w:ins w:id="858" w:author="Qian Yang" w:date="2024-04-03T17:56:00Z"/>
                <w:rFonts w:cs="Arial"/>
              </w:rPr>
            </w:pPr>
            <w:ins w:id="859"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AD7749B" w14:textId="77777777" w:rsidR="00E91615" w:rsidRPr="001C0E1B" w:rsidRDefault="00E91615" w:rsidP="005A3FB8">
            <w:pPr>
              <w:pStyle w:val="TAL"/>
              <w:rPr>
                <w:ins w:id="860" w:author="Qian Yang" w:date="2024-04-03T17:56:00Z"/>
              </w:rPr>
            </w:pPr>
          </w:p>
        </w:tc>
      </w:tr>
      <w:tr w:rsidR="00E91615" w:rsidRPr="001C0E1B" w14:paraId="4FFC83D1" w14:textId="77777777" w:rsidTr="005A3FB8">
        <w:trPr>
          <w:cantSplit/>
          <w:ins w:id="861"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87FB03A" w14:textId="77777777" w:rsidR="00E91615" w:rsidRPr="001C0E1B" w:rsidRDefault="00E91615" w:rsidP="005A3FB8">
            <w:pPr>
              <w:pStyle w:val="TAL"/>
              <w:rPr>
                <w:ins w:id="862" w:author="Qian Yang" w:date="2024-04-03T17:56:00Z"/>
                <w:rFonts w:cs="Arial"/>
              </w:rPr>
            </w:pPr>
            <w:ins w:id="863" w:author="Qian Yang" w:date="2024-04-03T17:56: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059896B6" w14:textId="77777777" w:rsidR="00E91615" w:rsidRPr="001C0E1B" w:rsidRDefault="00E91615" w:rsidP="005A3FB8">
            <w:pPr>
              <w:pStyle w:val="TAC"/>
              <w:rPr>
                <w:ins w:id="864" w:author="Qian Yang" w:date="2024-04-03T17:56:00Z"/>
                <w:rFonts w:cs="Arial"/>
              </w:rPr>
            </w:pPr>
            <w:ins w:id="865"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A7E56" w14:textId="77777777" w:rsidR="00E91615" w:rsidRPr="001C0E1B" w:rsidRDefault="00E91615" w:rsidP="005A3FB8">
            <w:pPr>
              <w:pStyle w:val="TAC"/>
              <w:rPr>
                <w:ins w:id="866" w:author="Qian Yang" w:date="2024-04-03T17:56:00Z"/>
                <w:rFonts w:cs="v4.2.0"/>
              </w:rPr>
            </w:pPr>
            <w:ins w:id="867"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E2D8840" w14:textId="77777777" w:rsidR="00E91615" w:rsidRPr="001C0E1B" w:rsidRDefault="00E91615" w:rsidP="005A3FB8">
            <w:pPr>
              <w:pStyle w:val="TAC"/>
              <w:rPr>
                <w:ins w:id="868" w:author="Qian Yang" w:date="2024-04-03T17:56:00Z"/>
                <w:rFonts w:cs="Arial"/>
              </w:rPr>
            </w:pPr>
            <w:ins w:id="869"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3D0E561" w14:textId="77777777" w:rsidR="00E91615" w:rsidRPr="001C0E1B" w:rsidRDefault="00E91615" w:rsidP="005A3FB8">
            <w:pPr>
              <w:pStyle w:val="TAL"/>
              <w:rPr>
                <w:ins w:id="870" w:author="Qian Yang" w:date="2024-04-03T17:56:00Z"/>
              </w:rPr>
            </w:pPr>
          </w:p>
        </w:tc>
      </w:tr>
      <w:tr w:rsidR="00E91615" w:rsidRPr="001C0E1B" w14:paraId="410D54FB" w14:textId="77777777" w:rsidTr="005A3FB8">
        <w:trPr>
          <w:cantSplit/>
          <w:ins w:id="871"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559D101" w14:textId="77777777" w:rsidR="00E91615" w:rsidRPr="001C0E1B" w:rsidRDefault="00E91615" w:rsidP="005A3FB8">
            <w:pPr>
              <w:pStyle w:val="TAL"/>
              <w:rPr>
                <w:ins w:id="872" w:author="Qian Yang" w:date="2024-04-03T17:56:00Z"/>
                <w:rFonts w:cs="Arial"/>
              </w:rPr>
            </w:pPr>
            <w:ins w:id="873" w:author="Qian Yang" w:date="2024-04-03T17:56: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1B3D24F" w14:textId="77777777" w:rsidR="00E91615" w:rsidRPr="001C0E1B" w:rsidRDefault="00E91615" w:rsidP="005A3FB8">
            <w:pPr>
              <w:pStyle w:val="TAC"/>
              <w:rPr>
                <w:ins w:id="874"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7C3FD" w14:textId="77777777" w:rsidR="00E91615" w:rsidRPr="001C0E1B" w:rsidRDefault="00E91615" w:rsidP="005A3FB8">
            <w:pPr>
              <w:pStyle w:val="TAC"/>
              <w:rPr>
                <w:ins w:id="875" w:author="Qian Yang" w:date="2024-04-03T17:56:00Z"/>
                <w:rFonts w:cs="v4.2.0"/>
              </w:rPr>
            </w:pPr>
            <w:ins w:id="876"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46AFF4" w14:textId="77777777" w:rsidR="00E91615" w:rsidRPr="001C0E1B" w:rsidRDefault="00E91615" w:rsidP="005A3FB8">
            <w:pPr>
              <w:pStyle w:val="TAC"/>
              <w:rPr>
                <w:ins w:id="877" w:author="Qian Yang" w:date="2024-04-03T17:56:00Z"/>
                <w:rFonts w:cs="Arial"/>
              </w:rPr>
            </w:pPr>
            <w:ins w:id="878" w:author="Qian Yang" w:date="2024-04-03T17:56: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1D91BD3" w14:textId="77777777" w:rsidR="00E91615" w:rsidRPr="001C0E1B" w:rsidRDefault="00E91615" w:rsidP="005A3FB8">
            <w:pPr>
              <w:pStyle w:val="TAL"/>
              <w:rPr>
                <w:ins w:id="879" w:author="Qian Yang" w:date="2024-04-03T17:56:00Z"/>
              </w:rPr>
            </w:pPr>
            <w:ins w:id="880" w:author="Qian Yang" w:date="2024-04-03T17:56:00Z">
              <w:r w:rsidRPr="001C0E1B">
                <w:rPr>
                  <w:rFonts w:cs="v4.2.0"/>
                </w:rPr>
                <w:t>L3 filtering is not used</w:t>
              </w:r>
            </w:ins>
          </w:p>
        </w:tc>
      </w:tr>
      <w:tr w:rsidR="00E91615" w:rsidRPr="001C0E1B" w14:paraId="67427F5A" w14:textId="77777777" w:rsidTr="005A3FB8">
        <w:trPr>
          <w:cantSplit/>
          <w:ins w:id="881"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3781E72B" w14:textId="77777777" w:rsidR="00E91615" w:rsidRPr="001C0E1B" w:rsidRDefault="00E91615" w:rsidP="005A3FB8">
            <w:pPr>
              <w:pStyle w:val="TAL"/>
              <w:rPr>
                <w:ins w:id="882" w:author="Qian Yang" w:date="2024-04-03T17:56:00Z"/>
                <w:rFonts w:cs="Arial"/>
              </w:rPr>
            </w:pPr>
            <w:ins w:id="883" w:author="Qian Yang" w:date="2024-04-03T17:56: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0D8E2920" w14:textId="77777777" w:rsidR="00E91615" w:rsidRPr="001C0E1B" w:rsidRDefault="00E91615" w:rsidP="005A3FB8">
            <w:pPr>
              <w:pStyle w:val="TAC"/>
              <w:rPr>
                <w:ins w:id="884"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C7590" w14:textId="77777777" w:rsidR="00E91615" w:rsidRPr="001C0E1B" w:rsidRDefault="00E91615" w:rsidP="005A3FB8">
            <w:pPr>
              <w:pStyle w:val="TAC"/>
              <w:rPr>
                <w:ins w:id="885" w:author="Qian Yang" w:date="2024-04-03T17:56:00Z"/>
                <w:rFonts w:cs="Arial"/>
                <w:lang w:eastAsia="zh-CN"/>
              </w:rPr>
            </w:pPr>
            <w:ins w:id="886"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BC6CCFC" w14:textId="77777777" w:rsidR="00E91615" w:rsidRPr="001C0E1B" w:rsidRDefault="00E91615" w:rsidP="005A3FB8">
            <w:pPr>
              <w:pStyle w:val="TAC"/>
              <w:rPr>
                <w:ins w:id="887" w:author="Qian Yang" w:date="2024-04-03T17:56:00Z"/>
                <w:rFonts w:cs="Arial"/>
                <w:lang w:eastAsia="zh-CN"/>
              </w:rPr>
            </w:pPr>
            <w:ins w:id="888" w:author="Qian Yang" w:date="2024-04-03T17:56: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54B2B7D0" w14:textId="77777777" w:rsidR="00E91615" w:rsidRPr="001C0E1B" w:rsidRDefault="00E91615" w:rsidP="005A3FB8">
            <w:pPr>
              <w:pStyle w:val="TAL"/>
              <w:rPr>
                <w:ins w:id="889" w:author="Qian Yang" w:date="2024-04-03T17:56:00Z"/>
                <w:lang w:eastAsia="zh-CN"/>
              </w:rPr>
            </w:pPr>
          </w:p>
        </w:tc>
      </w:tr>
      <w:tr w:rsidR="00E91615" w:rsidRPr="001C0E1B" w14:paraId="5B521058" w14:textId="77777777" w:rsidTr="005A3FB8">
        <w:trPr>
          <w:cantSplit/>
          <w:ins w:id="89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D1C82E6" w14:textId="77777777" w:rsidR="00E91615" w:rsidRPr="001C0E1B" w:rsidRDefault="00E91615" w:rsidP="005A3FB8">
            <w:pPr>
              <w:pStyle w:val="TAL"/>
              <w:rPr>
                <w:ins w:id="891" w:author="Qian Yang" w:date="2024-04-03T17:56:00Z"/>
                <w:rFonts w:cs="Arial"/>
              </w:rPr>
            </w:pPr>
            <w:ins w:id="892" w:author="Qian Yang" w:date="2024-04-03T17:56: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49D69E46" w14:textId="77777777" w:rsidR="00E91615" w:rsidRPr="001C0E1B" w:rsidRDefault="00E91615" w:rsidP="005A3FB8">
            <w:pPr>
              <w:pStyle w:val="TAC"/>
              <w:rPr>
                <w:ins w:id="893" w:author="Qian Yang" w:date="2024-04-03T17:56: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2D2D9" w14:textId="77777777" w:rsidR="00E91615" w:rsidRPr="001C0E1B" w:rsidRDefault="00E91615" w:rsidP="005A3FB8">
            <w:pPr>
              <w:pStyle w:val="TAC"/>
              <w:rPr>
                <w:ins w:id="894" w:author="Qian Yang" w:date="2024-04-03T17:56:00Z"/>
                <w:rFonts w:cs="v4.2.0"/>
              </w:rPr>
            </w:pPr>
            <w:ins w:id="895"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ADFAC7E" w14:textId="77777777" w:rsidR="00E91615" w:rsidRPr="001C0E1B" w:rsidRDefault="00E91615" w:rsidP="005A3FB8">
            <w:pPr>
              <w:pStyle w:val="TAC"/>
              <w:rPr>
                <w:ins w:id="896" w:author="Qian Yang" w:date="2024-04-03T17:56:00Z"/>
                <w:rFonts w:cs="Arial"/>
              </w:rPr>
            </w:pPr>
            <w:ins w:id="897" w:author="Qian Yang" w:date="2024-04-03T17:56: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1E93990" w14:textId="77777777" w:rsidR="00E91615" w:rsidRPr="001C0E1B" w:rsidRDefault="00E91615" w:rsidP="005A3FB8">
            <w:pPr>
              <w:pStyle w:val="TAL"/>
              <w:rPr>
                <w:ins w:id="898" w:author="Qian Yang" w:date="2024-04-03T17:56:00Z"/>
              </w:rPr>
            </w:pPr>
            <w:ins w:id="899" w:author="Qian Yang" w:date="2024-04-03T17:56:00Z">
              <w:r w:rsidRPr="001C0E1B">
                <w:rPr>
                  <w:rFonts w:cs="v4.2.0"/>
                </w:rPr>
                <w:t>Synchronous cells</w:t>
              </w:r>
            </w:ins>
          </w:p>
        </w:tc>
      </w:tr>
      <w:tr w:rsidR="00E91615" w:rsidRPr="001C0E1B" w14:paraId="03EB60B2" w14:textId="77777777" w:rsidTr="005A3FB8">
        <w:trPr>
          <w:cantSplit/>
          <w:ins w:id="90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649E14C" w14:textId="77777777" w:rsidR="00E91615" w:rsidRPr="001C0E1B" w:rsidRDefault="00E91615" w:rsidP="005A3FB8">
            <w:pPr>
              <w:pStyle w:val="TAL"/>
              <w:rPr>
                <w:ins w:id="901" w:author="Qian Yang" w:date="2024-04-03T17:56:00Z"/>
                <w:rFonts w:cs="Arial"/>
              </w:rPr>
            </w:pPr>
            <w:ins w:id="902" w:author="Qian Yang" w:date="2024-04-03T17:56: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0B551EF1" w14:textId="77777777" w:rsidR="00E91615" w:rsidRPr="001C0E1B" w:rsidRDefault="00E91615" w:rsidP="005A3FB8">
            <w:pPr>
              <w:pStyle w:val="TAC"/>
              <w:rPr>
                <w:ins w:id="903" w:author="Qian Yang" w:date="2024-04-03T17:56:00Z"/>
                <w:rFonts w:cs="Arial"/>
              </w:rPr>
            </w:pPr>
            <w:ins w:id="904"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90C09E" w14:textId="77777777" w:rsidR="00E91615" w:rsidRPr="001C0E1B" w:rsidRDefault="00E91615" w:rsidP="005A3FB8">
            <w:pPr>
              <w:pStyle w:val="TAC"/>
              <w:rPr>
                <w:ins w:id="905" w:author="Qian Yang" w:date="2024-04-03T17:56:00Z"/>
                <w:rFonts w:cs="v4.2.0"/>
              </w:rPr>
            </w:pPr>
            <w:ins w:id="906"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B3A48A9" w14:textId="77777777" w:rsidR="00E91615" w:rsidRPr="001C0E1B" w:rsidRDefault="00E91615" w:rsidP="005A3FB8">
            <w:pPr>
              <w:pStyle w:val="TAC"/>
              <w:rPr>
                <w:ins w:id="907" w:author="Qian Yang" w:date="2024-04-03T17:56:00Z"/>
                <w:rFonts w:cs="Arial"/>
              </w:rPr>
            </w:pPr>
            <w:ins w:id="908"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66025E5F" w14:textId="77777777" w:rsidR="00E91615" w:rsidRPr="001C0E1B" w:rsidRDefault="00E91615" w:rsidP="005A3FB8">
            <w:pPr>
              <w:pStyle w:val="TAL"/>
              <w:rPr>
                <w:ins w:id="909" w:author="Qian Yang" w:date="2024-04-03T17:56:00Z"/>
              </w:rPr>
            </w:pPr>
          </w:p>
        </w:tc>
      </w:tr>
      <w:tr w:rsidR="00E91615" w:rsidRPr="001C0E1B" w14:paraId="767FB859" w14:textId="77777777" w:rsidTr="005A3FB8">
        <w:trPr>
          <w:cantSplit/>
          <w:ins w:id="910"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7E93BA4" w14:textId="77777777" w:rsidR="00E91615" w:rsidRPr="001C0E1B" w:rsidRDefault="00E91615" w:rsidP="005A3FB8">
            <w:pPr>
              <w:pStyle w:val="TAL"/>
              <w:rPr>
                <w:ins w:id="911" w:author="Qian Yang" w:date="2024-04-03T17:56:00Z"/>
                <w:rFonts w:cs="Arial"/>
              </w:rPr>
            </w:pPr>
            <w:ins w:id="912" w:author="Qian Yang" w:date="2024-04-03T17:56: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49A1FE82" w14:textId="77777777" w:rsidR="00E91615" w:rsidRPr="001C0E1B" w:rsidRDefault="00E91615" w:rsidP="005A3FB8">
            <w:pPr>
              <w:pStyle w:val="TAC"/>
              <w:rPr>
                <w:ins w:id="913" w:author="Qian Yang" w:date="2024-04-03T17:56:00Z"/>
                <w:rFonts w:cs="Arial"/>
              </w:rPr>
            </w:pPr>
            <w:ins w:id="914" w:author="Qian Yang" w:date="2024-04-03T17:56: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ADABD9" w14:textId="77777777" w:rsidR="00E91615" w:rsidRPr="001C0E1B" w:rsidRDefault="00E91615" w:rsidP="005A3FB8">
            <w:pPr>
              <w:pStyle w:val="TAC"/>
              <w:rPr>
                <w:ins w:id="915" w:author="Qian Yang" w:date="2024-04-03T17:56:00Z"/>
                <w:rFonts w:cs="v4.2.0"/>
              </w:rPr>
            </w:pPr>
            <w:ins w:id="916" w:author="Qian Yang" w:date="2024-04-03T17:56: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FA68FE1" w14:textId="77777777" w:rsidR="00E91615" w:rsidRPr="001C0E1B" w:rsidRDefault="00E91615" w:rsidP="005A3FB8">
            <w:pPr>
              <w:pStyle w:val="TAC"/>
              <w:rPr>
                <w:ins w:id="917" w:author="Qian Yang" w:date="2024-04-03T17:56:00Z"/>
                <w:rFonts w:cs="Arial"/>
                <w:lang w:eastAsia="zh-CN"/>
              </w:rPr>
            </w:pPr>
            <w:ins w:id="918" w:author="Qian Yang" w:date="2024-04-03T17:56:00Z">
              <w:r w:rsidRPr="001C0E1B">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23EA81BB" w14:textId="77777777" w:rsidR="00E91615" w:rsidRPr="001C0E1B" w:rsidRDefault="00E91615" w:rsidP="005A3FB8">
            <w:pPr>
              <w:pStyle w:val="TAL"/>
              <w:rPr>
                <w:ins w:id="919" w:author="Qian Yang" w:date="2024-04-03T17:56:00Z"/>
              </w:rPr>
            </w:pPr>
          </w:p>
        </w:tc>
      </w:tr>
    </w:tbl>
    <w:p w14:paraId="1CD0313C" w14:textId="77777777" w:rsidR="00E91615" w:rsidRPr="001C0E1B" w:rsidRDefault="00E91615" w:rsidP="00E91615">
      <w:pPr>
        <w:rPr>
          <w:ins w:id="920" w:author="Qian Yang" w:date="2024-04-03T17:56:00Z"/>
        </w:rPr>
      </w:pPr>
    </w:p>
    <w:p w14:paraId="79FD8ADB" w14:textId="7279D625" w:rsidR="00E91615" w:rsidRPr="001C0E1B" w:rsidRDefault="00E91615" w:rsidP="00E91615">
      <w:pPr>
        <w:pStyle w:val="TH"/>
        <w:rPr>
          <w:ins w:id="921" w:author="Qian Yang" w:date="2024-04-03T17:56:00Z"/>
        </w:rPr>
      </w:pPr>
      <w:ins w:id="922" w:author="Qian Yang" w:date="2024-04-03T17:56:00Z">
        <w:r w:rsidRPr="001C0E1B">
          <w:lastRenderedPageBreak/>
          <w:t xml:space="preserve">Table </w:t>
        </w:r>
      </w:ins>
      <w:ins w:id="923" w:author="Qian Yang" w:date="2024-04-03T18:01:00Z">
        <w:r>
          <w:t>A.7.6.1.X</w:t>
        </w:r>
      </w:ins>
      <w:ins w:id="924" w:author="Qian Yang" w:date="2024-04-03T17:56: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E91615" w:rsidRPr="001C0E1B" w14:paraId="416B05C5" w14:textId="77777777" w:rsidTr="005A3FB8">
        <w:trPr>
          <w:cantSplit/>
          <w:jc w:val="center"/>
          <w:ins w:id="925" w:author="Qian Yang" w:date="2024-04-03T17:56:00Z"/>
        </w:trPr>
        <w:tc>
          <w:tcPr>
            <w:tcW w:w="1752" w:type="dxa"/>
            <w:tcBorders>
              <w:top w:val="single" w:sz="4" w:space="0" w:color="auto"/>
              <w:left w:val="single" w:sz="4" w:space="0" w:color="auto"/>
              <w:bottom w:val="nil"/>
              <w:right w:val="single" w:sz="4" w:space="0" w:color="auto"/>
            </w:tcBorders>
            <w:shd w:val="clear" w:color="auto" w:fill="auto"/>
            <w:hideMark/>
          </w:tcPr>
          <w:p w14:paraId="0EC4FF61" w14:textId="77777777" w:rsidR="00E91615" w:rsidRPr="001C0E1B" w:rsidRDefault="00E91615" w:rsidP="005A3FB8">
            <w:pPr>
              <w:pStyle w:val="TAH"/>
              <w:rPr>
                <w:ins w:id="926" w:author="Qian Yang" w:date="2024-04-03T17:56:00Z"/>
                <w:rFonts w:cs="Arial"/>
              </w:rPr>
            </w:pPr>
            <w:ins w:id="927" w:author="Qian Yang" w:date="2024-04-03T17:56: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3685DD9E" w14:textId="77777777" w:rsidR="00E91615" w:rsidRPr="001C0E1B" w:rsidRDefault="00E91615" w:rsidP="005A3FB8">
            <w:pPr>
              <w:pStyle w:val="TAH"/>
              <w:rPr>
                <w:ins w:id="928" w:author="Qian Yang" w:date="2024-04-03T17:56:00Z"/>
                <w:rFonts w:cs="Arial"/>
              </w:rPr>
            </w:pPr>
            <w:ins w:id="929" w:author="Qian Yang" w:date="2024-04-03T17:56: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4893C4C6" w14:textId="77777777" w:rsidR="00E91615" w:rsidRPr="001C0E1B" w:rsidRDefault="00E91615" w:rsidP="005A3FB8">
            <w:pPr>
              <w:pStyle w:val="TAH"/>
              <w:rPr>
                <w:ins w:id="930" w:author="Qian Yang" w:date="2024-04-03T17:56:00Z"/>
              </w:rPr>
            </w:pPr>
            <w:ins w:id="931"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F0B99E" w14:textId="77777777" w:rsidR="00E91615" w:rsidRPr="001C0E1B" w:rsidRDefault="00E91615" w:rsidP="005A3FB8">
            <w:pPr>
              <w:pStyle w:val="TAH"/>
              <w:rPr>
                <w:ins w:id="932" w:author="Qian Yang" w:date="2024-04-03T17:56:00Z"/>
                <w:rFonts w:cs="Arial"/>
              </w:rPr>
            </w:pPr>
            <w:ins w:id="933" w:author="Qian Yang" w:date="2024-04-03T17:56: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0DCC80" w14:textId="77777777" w:rsidR="00E91615" w:rsidRPr="001C0E1B" w:rsidRDefault="00E91615" w:rsidP="005A3FB8">
            <w:pPr>
              <w:pStyle w:val="TAH"/>
              <w:rPr>
                <w:ins w:id="934" w:author="Qian Yang" w:date="2024-04-03T17:56:00Z"/>
                <w:lang w:eastAsia="zh-CN"/>
              </w:rPr>
            </w:pPr>
            <w:ins w:id="935" w:author="Qian Yang" w:date="2024-04-03T17:56:00Z">
              <w:r w:rsidRPr="001C0E1B">
                <w:rPr>
                  <w:lang w:eastAsia="zh-CN"/>
                </w:rPr>
                <w:t>Cell 2</w:t>
              </w:r>
            </w:ins>
          </w:p>
        </w:tc>
      </w:tr>
      <w:tr w:rsidR="00E91615" w:rsidRPr="001C0E1B" w14:paraId="2CD39D68" w14:textId="77777777" w:rsidTr="005A3FB8">
        <w:trPr>
          <w:cantSplit/>
          <w:jc w:val="center"/>
          <w:ins w:id="936" w:author="Qian Yang" w:date="2024-04-03T17:56: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1C9240B" w14:textId="77777777" w:rsidR="00E91615" w:rsidRPr="001C0E1B" w:rsidRDefault="00E91615" w:rsidP="005A3FB8">
            <w:pPr>
              <w:pStyle w:val="TAH"/>
              <w:rPr>
                <w:ins w:id="937" w:author="Qian Yang" w:date="2024-04-03T17:56: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C788CCA" w14:textId="77777777" w:rsidR="00E91615" w:rsidRPr="001C0E1B" w:rsidRDefault="00E91615" w:rsidP="005A3FB8">
            <w:pPr>
              <w:pStyle w:val="TAH"/>
              <w:rPr>
                <w:ins w:id="938" w:author="Qian Yang" w:date="2024-04-03T17:5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7BE1693" w14:textId="77777777" w:rsidR="00E91615" w:rsidRPr="001C0E1B" w:rsidRDefault="00E91615" w:rsidP="005A3FB8">
            <w:pPr>
              <w:pStyle w:val="TAH"/>
              <w:rPr>
                <w:ins w:id="939" w:author="Qian Yang" w:date="2024-04-03T17:56:00Z"/>
              </w:rPr>
            </w:pPr>
          </w:p>
        </w:tc>
        <w:tc>
          <w:tcPr>
            <w:tcW w:w="850" w:type="dxa"/>
            <w:tcBorders>
              <w:top w:val="single" w:sz="4" w:space="0" w:color="auto"/>
              <w:left w:val="single" w:sz="4" w:space="0" w:color="auto"/>
              <w:bottom w:val="single" w:sz="4" w:space="0" w:color="auto"/>
              <w:right w:val="single" w:sz="4" w:space="0" w:color="auto"/>
            </w:tcBorders>
            <w:hideMark/>
          </w:tcPr>
          <w:p w14:paraId="7274BC2C" w14:textId="77777777" w:rsidR="00E91615" w:rsidRPr="001C0E1B" w:rsidRDefault="00E91615" w:rsidP="005A3FB8">
            <w:pPr>
              <w:pStyle w:val="TAH"/>
              <w:rPr>
                <w:ins w:id="940" w:author="Qian Yang" w:date="2024-04-03T17:56:00Z"/>
                <w:rFonts w:cs="Arial"/>
              </w:rPr>
            </w:pPr>
            <w:ins w:id="941" w:author="Qian Yang" w:date="2024-04-03T17:56: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0363DBB9" w14:textId="77777777" w:rsidR="00E91615" w:rsidRPr="001C0E1B" w:rsidRDefault="00E91615" w:rsidP="005A3FB8">
            <w:pPr>
              <w:pStyle w:val="TAH"/>
              <w:rPr>
                <w:ins w:id="942" w:author="Qian Yang" w:date="2024-04-03T17:56:00Z"/>
                <w:rFonts w:cs="Arial"/>
              </w:rPr>
            </w:pPr>
            <w:ins w:id="943" w:author="Qian Yang" w:date="2024-04-03T17:56: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28F105E0" w14:textId="77777777" w:rsidR="00E91615" w:rsidRPr="001C0E1B" w:rsidRDefault="00E91615" w:rsidP="005A3FB8">
            <w:pPr>
              <w:pStyle w:val="TAH"/>
              <w:rPr>
                <w:ins w:id="944" w:author="Qian Yang" w:date="2024-04-03T17:56:00Z"/>
                <w:lang w:eastAsia="zh-CN"/>
              </w:rPr>
            </w:pPr>
            <w:ins w:id="945" w:author="Qian Yang" w:date="2024-04-03T17:56: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417B28A8" w14:textId="77777777" w:rsidR="00E91615" w:rsidRPr="001C0E1B" w:rsidRDefault="00E91615" w:rsidP="005A3FB8">
            <w:pPr>
              <w:pStyle w:val="TAH"/>
              <w:rPr>
                <w:ins w:id="946" w:author="Qian Yang" w:date="2024-04-03T17:56:00Z"/>
                <w:lang w:eastAsia="zh-CN"/>
              </w:rPr>
            </w:pPr>
            <w:ins w:id="947" w:author="Qian Yang" w:date="2024-04-03T17:56:00Z">
              <w:r w:rsidRPr="001C0E1B">
                <w:rPr>
                  <w:lang w:eastAsia="zh-CN"/>
                </w:rPr>
                <w:t>T2</w:t>
              </w:r>
            </w:ins>
          </w:p>
        </w:tc>
      </w:tr>
      <w:tr w:rsidR="00E91615" w:rsidRPr="001C0E1B" w14:paraId="2425C9FD" w14:textId="77777777" w:rsidTr="005A3FB8">
        <w:trPr>
          <w:cantSplit/>
          <w:jc w:val="center"/>
          <w:ins w:id="94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D4A7998" w14:textId="77777777" w:rsidR="00E91615" w:rsidRPr="001C0E1B" w:rsidRDefault="00E91615" w:rsidP="005A3FB8">
            <w:pPr>
              <w:pStyle w:val="TAL"/>
              <w:rPr>
                <w:ins w:id="949" w:author="Qian Yang" w:date="2024-04-03T17:56:00Z"/>
                <w:lang w:eastAsia="zh-CN"/>
              </w:rPr>
            </w:pPr>
            <w:ins w:id="950" w:author="Qian Yang" w:date="2024-04-03T17:56: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D279BC1" w14:textId="77777777" w:rsidR="00E91615" w:rsidRPr="001C0E1B" w:rsidRDefault="00E91615" w:rsidP="005A3FB8">
            <w:pPr>
              <w:pStyle w:val="TAC"/>
              <w:rPr>
                <w:ins w:id="951"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338F054B" w14:textId="77777777" w:rsidR="00E91615" w:rsidRPr="001C0E1B" w:rsidRDefault="00E91615" w:rsidP="005A3FB8">
            <w:pPr>
              <w:pStyle w:val="TAC"/>
              <w:rPr>
                <w:ins w:id="952" w:author="Qian Yang" w:date="2024-04-03T17:56:00Z"/>
                <w:rFonts w:cs="v4.2.0"/>
                <w:bCs/>
              </w:rPr>
            </w:pPr>
            <w:ins w:id="953"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CAE158" w14:textId="77777777" w:rsidR="00E91615" w:rsidRPr="001C0E1B" w:rsidRDefault="00E91615" w:rsidP="005A3FB8">
            <w:pPr>
              <w:pStyle w:val="TAC"/>
              <w:rPr>
                <w:ins w:id="954" w:author="Qian Yang" w:date="2024-04-03T17:56:00Z"/>
                <w:rFonts w:cs="v4.2.0"/>
                <w:lang w:eastAsia="zh-CN"/>
              </w:rPr>
            </w:pPr>
            <w:ins w:id="955" w:author="Qian Yang" w:date="2024-04-03T17:56: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233B14D" w14:textId="77777777" w:rsidR="00E91615" w:rsidRPr="001C0E1B" w:rsidRDefault="00E91615" w:rsidP="005A3FB8">
            <w:pPr>
              <w:pStyle w:val="TAC"/>
              <w:rPr>
                <w:ins w:id="956" w:author="Qian Yang" w:date="2024-04-03T17:56:00Z"/>
                <w:rFonts w:cs="v4.2.0"/>
                <w:lang w:eastAsia="zh-CN"/>
              </w:rPr>
            </w:pPr>
            <w:ins w:id="957" w:author="Qian Yang" w:date="2024-04-03T17:56:00Z">
              <w:r w:rsidRPr="001C0E1B">
                <w:rPr>
                  <w:rFonts w:cs="v4.2.0"/>
                  <w:lang w:eastAsia="zh-CN"/>
                </w:rPr>
                <w:t>TDDConf.3.1</w:t>
              </w:r>
            </w:ins>
          </w:p>
        </w:tc>
      </w:tr>
      <w:tr w:rsidR="00E91615" w:rsidRPr="001C0E1B" w14:paraId="7A768074" w14:textId="77777777" w:rsidTr="005A3FB8">
        <w:trPr>
          <w:cantSplit/>
          <w:jc w:val="center"/>
          <w:ins w:id="958"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58C2C1C8" w14:textId="77777777" w:rsidR="00E91615" w:rsidRPr="001C0E1B" w:rsidRDefault="00E91615" w:rsidP="005A3FB8">
            <w:pPr>
              <w:pStyle w:val="TAL"/>
              <w:rPr>
                <w:ins w:id="959" w:author="Qian Yang" w:date="2024-04-03T17:56:00Z"/>
                <w:lang w:eastAsia="zh-CN"/>
              </w:rPr>
            </w:pPr>
            <w:proofErr w:type="spellStart"/>
            <w:ins w:id="960" w:author="Qian Yang" w:date="2024-04-03T17:56: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4290EB73" w14:textId="77777777" w:rsidR="00E91615" w:rsidRPr="001C0E1B" w:rsidRDefault="00E91615" w:rsidP="005A3FB8">
            <w:pPr>
              <w:pStyle w:val="TAC"/>
              <w:rPr>
                <w:ins w:id="961" w:author="Qian Yang" w:date="2024-04-03T17:56:00Z"/>
              </w:rPr>
            </w:pPr>
            <w:ins w:id="962" w:author="Qian Yang" w:date="2024-04-03T17:56: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4CA573CB" w14:textId="77777777" w:rsidR="00E91615" w:rsidRPr="001C0E1B" w:rsidRDefault="00E91615" w:rsidP="005A3FB8">
            <w:pPr>
              <w:pStyle w:val="TAC"/>
              <w:rPr>
                <w:ins w:id="963" w:author="Qian Yang" w:date="2024-04-03T17:56:00Z"/>
                <w:rFonts w:cs="v4.2.0"/>
                <w:bCs/>
              </w:rPr>
            </w:pPr>
            <w:ins w:id="964" w:author="Qian Yang" w:date="2024-04-03T17:56: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258047F" w14:textId="77777777" w:rsidR="00E91615" w:rsidRPr="001C0E1B" w:rsidRDefault="00E91615" w:rsidP="005A3FB8">
            <w:pPr>
              <w:pStyle w:val="TAC"/>
              <w:rPr>
                <w:ins w:id="965" w:author="Qian Yang" w:date="2024-04-03T17:56:00Z"/>
                <w:rFonts w:cs="v4.2.0"/>
                <w:lang w:eastAsia="zh-CN"/>
              </w:rPr>
            </w:pPr>
            <w:ins w:id="966"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5B13623" w14:textId="77777777" w:rsidR="00E91615" w:rsidRPr="001C0E1B" w:rsidRDefault="00E91615" w:rsidP="005A3FB8">
            <w:pPr>
              <w:pStyle w:val="TAC"/>
              <w:rPr>
                <w:ins w:id="967" w:author="Qian Yang" w:date="2024-04-03T17:56:00Z"/>
                <w:rFonts w:cs="v4.2.0"/>
                <w:lang w:eastAsia="zh-CN"/>
              </w:rPr>
            </w:pPr>
            <w:ins w:id="968" w:author="Qian Yang" w:date="2024-04-03T17:56: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E91615" w:rsidRPr="001C0E1B" w14:paraId="02BB2710" w14:textId="77777777" w:rsidTr="005A3FB8">
        <w:trPr>
          <w:cantSplit/>
          <w:jc w:val="center"/>
          <w:ins w:id="969" w:author="Qian Yang" w:date="2024-04-03T17:56:00Z"/>
        </w:trPr>
        <w:tc>
          <w:tcPr>
            <w:tcW w:w="1752" w:type="dxa"/>
            <w:vMerge w:val="restart"/>
            <w:tcBorders>
              <w:top w:val="single" w:sz="4" w:space="0" w:color="auto"/>
              <w:left w:val="single" w:sz="4" w:space="0" w:color="auto"/>
              <w:right w:val="single" w:sz="4" w:space="0" w:color="auto"/>
            </w:tcBorders>
          </w:tcPr>
          <w:p w14:paraId="2F2AEBA0" w14:textId="77777777" w:rsidR="00E91615" w:rsidRPr="001C0E1B" w:rsidRDefault="00E91615" w:rsidP="005A3FB8">
            <w:pPr>
              <w:pStyle w:val="TAL"/>
              <w:rPr>
                <w:ins w:id="970" w:author="Qian Yang" w:date="2024-04-03T17:56:00Z"/>
                <w:lang w:eastAsia="zh-CN"/>
              </w:rPr>
            </w:pPr>
            <w:ins w:id="971" w:author="Qian Yang" w:date="2024-04-03T17:56: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1C9E2FAB" w14:textId="77777777" w:rsidR="00E91615" w:rsidRPr="001C0E1B" w:rsidRDefault="00E91615" w:rsidP="005A3FB8">
            <w:pPr>
              <w:pStyle w:val="TAC"/>
              <w:rPr>
                <w:ins w:id="972"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7B978517" w14:textId="77777777" w:rsidR="00E91615" w:rsidRPr="001C0E1B" w:rsidRDefault="00E91615" w:rsidP="005A3FB8">
            <w:pPr>
              <w:pStyle w:val="TAC"/>
              <w:rPr>
                <w:ins w:id="973" w:author="Qian Yang" w:date="2024-04-03T17:56:00Z"/>
                <w:rFonts w:cs="v4.2.0"/>
                <w:bCs/>
              </w:rPr>
            </w:pPr>
            <w:ins w:id="974" w:author="Qian Yang" w:date="2024-04-03T17:56: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ED9B89D" w14:textId="77777777" w:rsidR="00E91615" w:rsidRPr="001C0E1B" w:rsidRDefault="00E91615" w:rsidP="005A3FB8">
            <w:pPr>
              <w:pStyle w:val="TAC"/>
              <w:rPr>
                <w:ins w:id="975" w:author="Qian Yang" w:date="2024-04-03T17:56:00Z"/>
                <w:rFonts w:cs="v4.2.0"/>
                <w:lang w:eastAsia="zh-CN"/>
              </w:rPr>
            </w:pPr>
            <w:ins w:id="976" w:author="Qian Yang" w:date="2024-04-03T17:56: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18C6995" w14:textId="77777777" w:rsidR="00E91615" w:rsidRPr="001C0E1B" w:rsidRDefault="00E91615" w:rsidP="005A3FB8">
            <w:pPr>
              <w:pStyle w:val="TAC"/>
              <w:rPr>
                <w:ins w:id="977" w:author="Qian Yang" w:date="2024-04-03T17:56:00Z"/>
                <w:rFonts w:cs="v4.2.0"/>
                <w:lang w:eastAsia="zh-CN"/>
              </w:rPr>
            </w:pPr>
            <w:ins w:id="978" w:author="Qian Yang" w:date="2024-04-03T17:56:00Z">
              <w:r w:rsidRPr="00086FAD">
                <w:rPr>
                  <w:rFonts w:cs="v4.2.0"/>
                  <w:bCs/>
                </w:rPr>
                <w:t>24</w:t>
              </w:r>
            </w:ins>
          </w:p>
        </w:tc>
      </w:tr>
      <w:tr w:rsidR="00E91615" w:rsidRPr="001C0E1B" w14:paraId="6772E4F1" w14:textId="77777777" w:rsidTr="005A3FB8">
        <w:trPr>
          <w:cantSplit/>
          <w:jc w:val="center"/>
          <w:ins w:id="979" w:author="Qian Yang" w:date="2024-04-03T17:56:00Z"/>
        </w:trPr>
        <w:tc>
          <w:tcPr>
            <w:tcW w:w="1752" w:type="dxa"/>
            <w:vMerge/>
            <w:tcBorders>
              <w:left w:val="single" w:sz="4" w:space="0" w:color="auto"/>
              <w:bottom w:val="single" w:sz="4" w:space="0" w:color="auto"/>
              <w:right w:val="single" w:sz="4" w:space="0" w:color="auto"/>
            </w:tcBorders>
          </w:tcPr>
          <w:p w14:paraId="60D6518D" w14:textId="77777777" w:rsidR="00E91615" w:rsidRPr="001C0E1B" w:rsidRDefault="00E91615" w:rsidP="005A3FB8">
            <w:pPr>
              <w:pStyle w:val="TAL"/>
              <w:rPr>
                <w:ins w:id="980" w:author="Qian Yang" w:date="2024-04-03T17:56:00Z"/>
                <w:lang w:eastAsia="zh-CN"/>
              </w:rPr>
            </w:pPr>
          </w:p>
        </w:tc>
        <w:tc>
          <w:tcPr>
            <w:tcW w:w="1613" w:type="dxa"/>
            <w:vMerge/>
            <w:tcBorders>
              <w:left w:val="single" w:sz="4" w:space="0" w:color="auto"/>
              <w:bottom w:val="single" w:sz="4" w:space="0" w:color="auto"/>
              <w:right w:val="single" w:sz="4" w:space="0" w:color="auto"/>
            </w:tcBorders>
          </w:tcPr>
          <w:p w14:paraId="1903712A" w14:textId="77777777" w:rsidR="00E91615" w:rsidRPr="001C0E1B" w:rsidRDefault="00E91615" w:rsidP="005A3FB8">
            <w:pPr>
              <w:pStyle w:val="TAC"/>
              <w:rPr>
                <w:ins w:id="981"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341928CF" w14:textId="77777777" w:rsidR="00E91615" w:rsidRPr="001C0E1B" w:rsidRDefault="00E91615" w:rsidP="005A3FB8">
            <w:pPr>
              <w:pStyle w:val="TAC"/>
              <w:rPr>
                <w:ins w:id="982" w:author="Qian Yang" w:date="2024-04-03T17:56:00Z"/>
                <w:rFonts w:cs="v4.2.0"/>
                <w:bCs/>
              </w:rPr>
            </w:pPr>
            <w:ins w:id="983" w:author="Qian Yang" w:date="2024-04-03T17:56: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43F4ACA" w14:textId="77777777" w:rsidR="00E91615" w:rsidRPr="001C0E1B" w:rsidRDefault="00E91615" w:rsidP="005A3FB8">
            <w:pPr>
              <w:pStyle w:val="TAC"/>
              <w:rPr>
                <w:ins w:id="984" w:author="Qian Yang" w:date="2024-04-03T17:56:00Z"/>
                <w:rFonts w:cs="v4.2.0"/>
                <w:lang w:eastAsia="zh-CN"/>
              </w:rPr>
            </w:pPr>
            <w:ins w:id="985" w:author="Qian Yang" w:date="2024-04-03T17:56: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4B250D0F" w14:textId="77777777" w:rsidR="00E91615" w:rsidRPr="001C0E1B" w:rsidRDefault="00E91615" w:rsidP="005A3FB8">
            <w:pPr>
              <w:pStyle w:val="TAC"/>
              <w:rPr>
                <w:ins w:id="986" w:author="Qian Yang" w:date="2024-04-03T17:56:00Z"/>
                <w:rFonts w:cs="v4.2.0"/>
                <w:lang w:eastAsia="zh-CN"/>
              </w:rPr>
            </w:pPr>
            <w:ins w:id="987" w:author="Qian Yang" w:date="2024-04-03T17:56:00Z">
              <w:r w:rsidRPr="00086FAD">
                <w:rPr>
                  <w:rFonts w:cs="v4.2.0"/>
                  <w:bCs/>
                </w:rPr>
                <w:t>48</w:t>
              </w:r>
            </w:ins>
          </w:p>
        </w:tc>
      </w:tr>
      <w:tr w:rsidR="00E91615" w:rsidRPr="001C0E1B" w14:paraId="2965D025" w14:textId="77777777" w:rsidTr="005A3FB8">
        <w:trPr>
          <w:cantSplit/>
          <w:jc w:val="center"/>
          <w:ins w:id="98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3DC5F25A" w14:textId="77777777" w:rsidR="00E91615" w:rsidRPr="001C0E1B" w:rsidRDefault="00E91615" w:rsidP="005A3FB8">
            <w:pPr>
              <w:pStyle w:val="TAL"/>
              <w:rPr>
                <w:ins w:id="989" w:author="Qian Yang" w:date="2024-04-03T17:56:00Z"/>
                <w:lang w:eastAsia="zh-CN"/>
              </w:rPr>
            </w:pPr>
            <w:proofErr w:type="spellStart"/>
            <w:ins w:id="990" w:author="Qian Yang" w:date="2024-04-03T17:56: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6DEF49BF" w14:textId="77777777" w:rsidR="00E91615" w:rsidRPr="001C0E1B" w:rsidRDefault="00E91615" w:rsidP="005A3FB8">
            <w:pPr>
              <w:pStyle w:val="TAC"/>
              <w:rPr>
                <w:ins w:id="991"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FED298A" w14:textId="77777777" w:rsidR="00E91615" w:rsidRPr="001C0E1B" w:rsidRDefault="00E91615" w:rsidP="005A3FB8">
            <w:pPr>
              <w:pStyle w:val="TAC"/>
              <w:rPr>
                <w:ins w:id="992" w:author="Qian Yang" w:date="2024-04-03T17:56:00Z"/>
                <w:rFonts w:cs="v4.2.0"/>
                <w:bCs/>
              </w:rPr>
            </w:pPr>
            <w:ins w:id="993"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5F3E12" w14:textId="77777777" w:rsidR="00E91615" w:rsidRPr="001C0E1B" w:rsidRDefault="00E91615" w:rsidP="005A3FB8">
            <w:pPr>
              <w:pStyle w:val="TAC"/>
              <w:rPr>
                <w:ins w:id="994" w:author="Qian Yang" w:date="2024-04-03T17:56:00Z"/>
                <w:rFonts w:cs="v4.2.0"/>
                <w:lang w:eastAsia="zh-CN"/>
              </w:rPr>
            </w:pPr>
            <w:ins w:id="995" w:author="Qian Yang" w:date="2024-04-03T17:56:00Z">
              <w:r w:rsidRPr="001C0E1B">
                <w:rPr>
                  <w:rFonts w:cs="v4.2.0"/>
                  <w:lang w:eastAsia="zh-CN"/>
                </w:rPr>
                <w:t>DLBWP.0.1</w:t>
              </w:r>
            </w:ins>
          </w:p>
          <w:p w14:paraId="18DCEF17" w14:textId="77777777" w:rsidR="00E91615" w:rsidRPr="001C0E1B" w:rsidRDefault="00E91615" w:rsidP="005A3FB8">
            <w:pPr>
              <w:pStyle w:val="TAC"/>
              <w:rPr>
                <w:ins w:id="996" w:author="Qian Yang" w:date="2024-04-03T17:56:00Z"/>
                <w:rFonts w:cs="v4.2.0"/>
                <w:lang w:eastAsia="zh-CN"/>
              </w:rPr>
            </w:pPr>
            <w:ins w:id="997" w:author="Qian Yang" w:date="2024-04-03T17:56: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ECD01D2" w14:textId="77777777" w:rsidR="00E91615" w:rsidRPr="001C0E1B" w:rsidRDefault="00E91615" w:rsidP="005A3FB8">
            <w:pPr>
              <w:pStyle w:val="TAC"/>
              <w:rPr>
                <w:ins w:id="998" w:author="Qian Yang" w:date="2024-04-03T17:56:00Z"/>
                <w:rFonts w:cs="v4.2.0"/>
                <w:lang w:eastAsia="zh-CN"/>
              </w:rPr>
            </w:pPr>
            <w:ins w:id="999" w:author="Qian Yang" w:date="2024-04-03T17:56:00Z">
              <w:r w:rsidRPr="001C0E1B">
                <w:rPr>
                  <w:rFonts w:cs="v4.2.0"/>
                  <w:lang w:eastAsia="zh-CN"/>
                </w:rPr>
                <w:t>DLBWP.0.1</w:t>
              </w:r>
            </w:ins>
          </w:p>
          <w:p w14:paraId="49CBC588" w14:textId="77777777" w:rsidR="00E91615" w:rsidRPr="001C0E1B" w:rsidRDefault="00E91615" w:rsidP="005A3FB8">
            <w:pPr>
              <w:pStyle w:val="TAC"/>
              <w:rPr>
                <w:ins w:id="1000" w:author="Qian Yang" w:date="2024-04-03T17:56:00Z"/>
                <w:rFonts w:cs="v4.2.0"/>
                <w:lang w:eastAsia="zh-CN"/>
              </w:rPr>
            </w:pPr>
            <w:ins w:id="1001" w:author="Qian Yang" w:date="2024-04-03T17:56:00Z">
              <w:r w:rsidRPr="001C0E1B">
                <w:rPr>
                  <w:rFonts w:cs="v4.2.0"/>
                  <w:lang w:eastAsia="zh-CN"/>
                </w:rPr>
                <w:t>ULBWP.0.1</w:t>
              </w:r>
            </w:ins>
          </w:p>
        </w:tc>
      </w:tr>
      <w:tr w:rsidR="00E91615" w:rsidRPr="001C0E1B" w14:paraId="411BAABA" w14:textId="77777777" w:rsidTr="005A3FB8">
        <w:trPr>
          <w:cantSplit/>
          <w:jc w:val="center"/>
          <w:ins w:id="100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41EED7D5" w14:textId="77777777" w:rsidR="00E91615" w:rsidRPr="001C0E1B" w:rsidRDefault="00E91615" w:rsidP="005A3FB8">
            <w:pPr>
              <w:pStyle w:val="TAL"/>
              <w:rPr>
                <w:ins w:id="1003" w:author="Qian Yang" w:date="2024-04-03T17:56:00Z"/>
                <w:bCs/>
                <w:lang w:eastAsia="zh-CN"/>
              </w:rPr>
            </w:pPr>
            <w:ins w:id="1004" w:author="Qian Yang" w:date="2024-04-03T17:56: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02DAEFA8" w14:textId="77777777" w:rsidR="00E91615" w:rsidRPr="001C0E1B" w:rsidRDefault="00E91615" w:rsidP="005A3FB8">
            <w:pPr>
              <w:pStyle w:val="TAC"/>
              <w:rPr>
                <w:ins w:id="1005"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428BB60" w14:textId="77777777" w:rsidR="00E91615" w:rsidRPr="001C0E1B" w:rsidRDefault="00E91615" w:rsidP="005A3FB8">
            <w:pPr>
              <w:pStyle w:val="TAC"/>
              <w:rPr>
                <w:ins w:id="1006" w:author="Qian Yang" w:date="2024-04-03T17:56:00Z"/>
                <w:rFonts w:cs="v4.2.0"/>
                <w:lang w:eastAsia="zh-CN"/>
              </w:rPr>
            </w:pPr>
            <w:ins w:id="1007"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A92652" w14:textId="4E61C41D" w:rsidR="00E91615" w:rsidRPr="001C0E1B" w:rsidRDefault="00E91615" w:rsidP="005A3FB8">
            <w:pPr>
              <w:pStyle w:val="TAC"/>
              <w:rPr>
                <w:ins w:id="1008" w:author="Qian Yang" w:date="2024-04-03T17:56:00Z"/>
                <w:rFonts w:cs="v4.2.0"/>
                <w:lang w:eastAsia="zh-CN"/>
              </w:rPr>
            </w:pPr>
            <w:ins w:id="1009" w:author="Qian Yang" w:date="2024-04-03T17:56:00Z">
              <w:r w:rsidRPr="001C0E1B">
                <w:rPr>
                  <w:rFonts w:cs="v4.2.0"/>
                  <w:lang w:eastAsia="zh-CN"/>
                </w:rPr>
                <w:t>DLBWP.1.</w:t>
              </w:r>
            </w:ins>
            <w:ins w:id="1010" w:author="Qian Yang" w:date="2024-04-03T22:09:00Z">
              <w:r w:rsidR="00FF65F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2FFD77" w14:textId="163579AD" w:rsidR="00E91615" w:rsidRPr="001C0E1B" w:rsidRDefault="00E91615" w:rsidP="005A3FB8">
            <w:pPr>
              <w:pStyle w:val="TAC"/>
              <w:rPr>
                <w:ins w:id="1011" w:author="Qian Yang" w:date="2024-04-03T17:56:00Z"/>
                <w:rFonts w:cs="v4.2.0"/>
                <w:lang w:eastAsia="zh-CN"/>
              </w:rPr>
            </w:pPr>
            <w:ins w:id="1012" w:author="Qian Yang" w:date="2024-04-03T17:56:00Z">
              <w:r w:rsidRPr="001C0E1B">
                <w:rPr>
                  <w:rFonts w:cs="v4.2.0"/>
                  <w:lang w:eastAsia="zh-CN"/>
                </w:rPr>
                <w:t>DLBWP.1.</w:t>
              </w:r>
            </w:ins>
            <w:ins w:id="1013" w:author="Qian Yang" w:date="2024-04-05T18:18:00Z">
              <w:r w:rsidR="005C12DA">
                <w:rPr>
                  <w:rFonts w:cs="v4.2.0" w:hint="eastAsia"/>
                  <w:lang w:eastAsia="zh-CN"/>
                </w:rPr>
                <w:t>2</w:t>
              </w:r>
            </w:ins>
          </w:p>
        </w:tc>
      </w:tr>
      <w:tr w:rsidR="00E91615" w:rsidRPr="001C0E1B" w14:paraId="039C6878" w14:textId="77777777" w:rsidTr="005A3FB8">
        <w:trPr>
          <w:cantSplit/>
          <w:jc w:val="center"/>
          <w:ins w:id="101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5D717C02" w14:textId="77777777" w:rsidR="00E91615" w:rsidRPr="001C0E1B" w:rsidRDefault="00E91615" w:rsidP="005A3FB8">
            <w:pPr>
              <w:pStyle w:val="TAL"/>
              <w:rPr>
                <w:ins w:id="1015" w:author="Qian Yang" w:date="2024-04-03T17:56:00Z"/>
                <w:bCs/>
                <w:lang w:eastAsia="zh-CN"/>
              </w:rPr>
            </w:pPr>
            <w:ins w:id="1016" w:author="Qian Yang" w:date="2024-04-03T17:56: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65AF3BC8" w14:textId="77777777" w:rsidR="00E91615" w:rsidRPr="001C0E1B" w:rsidRDefault="00E91615" w:rsidP="005A3FB8">
            <w:pPr>
              <w:pStyle w:val="TAC"/>
              <w:rPr>
                <w:ins w:id="1017"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E954672" w14:textId="77777777" w:rsidR="00E91615" w:rsidRPr="001C0E1B" w:rsidRDefault="00E91615" w:rsidP="005A3FB8">
            <w:pPr>
              <w:pStyle w:val="TAC"/>
              <w:rPr>
                <w:ins w:id="1018" w:author="Qian Yang" w:date="2024-04-03T17:56:00Z"/>
                <w:rFonts w:cs="v4.2.0"/>
                <w:lang w:eastAsia="zh-CN"/>
              </w:rPr>
            </w:pPr>
            <w:ins w:id="1019"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BC2E47" w14:textId="0A559496" w:rsidR="00E91615" w:rsidRPr="001C0E1B" w:rsidRDefault="00E91615" w:rsidP="005A3FB8">
            <w:pPr>
              <w:pStyle w:val="TAC"/>
              <w:rPr>
                <w:ins w:id="1020" w:author="Qian Yang" w:date="2024-04-03T17:56:00Z"/>
                <w:rFonts w:cs="v4.2.0"/>
                <w:lang w:eastAsia="zh-CN"/>
              </w:rPr>
            </w:pPr>
            <w:ins w:id="1021" w:author="Qian Yang" w:date="2024-04-03T17:56:00Z">
              <w:r w:rsidRPr="001C0E1B">
                <w:rPr>
                  <w:rFonts w:cs="v4.2.0"/>
                  <w:lang w:eastAsia="zh-CN"/>
                </w:rPr>
                <w:t>ULBWP.1.</w:t>
              </w:r>
            </w:ins>
            <w:ins w:id="1022" w:author="Qian Yang" w:date="2024-04-03T22:09:00Z">
              <w:r w:rsidR="00FF65F7">
                <w:rPr>
                  <w:rFonts w:cs="v4.2.0" w:hint="eastAsia"/>
                  <w:lang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148095F" w14:textId="57DF6B38" w:rsidR="00E91615" w:rsidRPr="001C0E1B" w:rsidRDefault="00E91615" w:rsidP="005A3FB8">
            <w:pPr>
              <w:pStyle w:val="TAC"/>
              <w:rPr>
                <w:ins w:id="1023" w:author="Qian Yang" w:date="2024-04-03T17:56:00Z"/>
                <w:rFonts w:cs="v4.2.0"/>
                <w:lang w:eastAsia="zh-CN"/>
              </w:rPr>
            </w:pPr>
            <w:ins w:id="1024" w:author="Qian Yang" w:date="2024-04-03T17:56:00Z">
              <w:r w:rsidRPr="001C0E1B">
                <w:rPr>
                  <w:rFonts w:cs="v4.2.0"/>
                  <w:lang w:eastAsia="zh-CN"/>
                </w:rPr>
                <w:t>ULBWP.1.</w:t>
              </w:r>
            </w:ins>
            <w:ins w:id="1025" w:author="Qian Yang" w:date="2024-04-05T18:18:00Z">
              <w:r w:rsidR="005C12DA">
                <w:rPr>
                  <w:rFonts w:cs="v4.2.0" w:hint="eastAsia"/>
                  <w:lang w:eastAsia="zh-CN"/>
                </w:rPr>
                <w:t>2</w:t>
              </w:r>
            </w:ins>
          </w:p>
        </w:tc>
      </w:tr>
      <w:tr w:rsidR="00E91615" w:rsidRPr="001C0E1B" w14:paraId="61426F10" w14:textId="77777777" w:rsidTr="005A3FB8">
        <w:trPr>
          <w:cantSplit/>
          <w:jc w:val="center"/>
          <w:ins w:id="1026"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26066BD" w14:textId="77777777" w:rsidR="00E91615" w:rsidRPr="001C0E1B" w:rsidRDefault="00E91615" w:rsidP="005A3FB8">
            <w:pPr>
              <w:pStyle w:val="TAL"/>
              <w:rPr>
                <w:ins w:id="1027" w:author="Qian Yang" w:date="2024-04-03T17:56:00Z"/>
                <w:bCs/>
                <w:lang w:eastAsia="zh-CN"/>
              </w:rPr>
            </w:pPr>
            <w:ins w:id="1028" w:author="Qian Yang" w:date="2024-04-03T17:56: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67521B67" w14:textId="77777777" w:rsidR="00E91615" w:rsidRPr="001C0E1B" w:rsidRDefault="00E91615" w:rsidP="005A3FB8">
            <w:pPr>
              <w:pStyle w:val="TAC"/>
              <w:rPr>
                <w:ins w:id="1029"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53F227D7" w14:textId="77777777" w:rsidR="00E91615" w:rsidRPr="001C0E1B" w:rsidRDefault="00E91615" w:rsidP="005A3FB8">
            <w:pPr>
              <w:pStyle w:val="TAC"/>
              <w:rPr>
                <w:ins w:id="1030" w:author="Qian Yang" w:date="2024-04-03T17:56:00Z"/>
                <w:rFonts w:cs="v4.2.0"/>
                <w:lang w:eastAsia="zh-CN"/>
              </w:rPr>
            </w:pPr>
            <w:ins w:id="1031" w:author="Qian Yang" w:date="2024-04-03T17:56: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EF52C1" w14:textId="77777777" w:rsidR="00E91615" w:rsidRPr="001C0E1B" w:rsidRDefault="00E91615" w:rsidP="005A3FB8">
            <w:pPr>
              <w:pStyle w:val="TAC"/>
              <w:rPr>
                <w:ins w:id="1032" w:author="Qian Yang" w:date="2024-04-03T17:56:00Z"/>
                <w:rFonts w:cs="v4.2.0"/>
                <w:lang w:eastAsia="zh-CN"/>
              </w:rPr>
            </w:pPr>
            <w:ins w:id="1033" w:author="Qian Yang" w:date="2024-04-03T17:56: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7465BF3" w14:textId="77777777" w:rsidR="00E91615" w:rsidRPr="001C0E1B" w:rsidRDefault="00E91615" w:rsidP="005A3FB8">
            <w:pPr>
              <w:pStyle w:val="TAC"/>
              <w:rPr>
                <w:ins w:id="1034" w:author="Qian Yang" w:date="2024-04-03T17:56:00Z"/>
                <w:rFonts w:cs="v4.2.0"/>
                <w:lang w:eastAsia="zh-CN"/>
              </w:rPr>
            </w:pPr>
            <w:ins w:id="1035" w:author="Qian Yang" w:date="2024-04-03T17:56:00Z">
              <w:r w:rsidRPr="001C0E1B">
                <w:rPr>
                  <w:rFonts w:cs="v4.2.0"/>
                  <w:lang w:eastAsia="zh-CN"/>
                </w:rPr>
                <w:t>SSB</w:t>
              </w:r>
            </w:ins>
          </w:p>
        </w:tc>
      </w:tr>
      <w:tr w:rsidR="00E91615" w:rsidRPr="001C0E1B" w14:paraId="68EDE9AD" w14:textId="77777777" w:rsidTr="005A3FB8">
        <w:trPr>
          <w:cantSplit/>
          <w:trHeight w:val="213"/>
          <w:jc w:val="center"/>
          <w:ins w:id="1036" w:author="Qian Yang" w:date="2024-04-03T17:56:00Z"/>
        </w:trPr>
        <w:tc>
          <w:tcPr>
            <w:tcW w:w="1752" w:type="dxa"/>
            <w:vMerge w:val="restart"/>
            <w:tcBorders>
              <w:top w:val="single" w:sz="4" w:space="0" w:color="auto"/>
              <w:left w:val="single" w:sz="4" w:space="0" w:color="auto"/>
              <w:right w:val="single" w:sz="4" w:space="0" w:color="auto"/>
            </w:tcBorders>
            <w:hideMark/>
          </w:tcPr>
          <w:p w14:paraId="4CABA755" w14:textId="77777777" w:rsidR="00E91615" w:rsidRPr="001C0E1B" w:rsidRDefault="00E91615" w:rsidP="005A3FB8">
            <w:pPr>
              <w:pStyle w:val="TAL"/>
              <w:rPr>
                <w:ins w:id="1037" w:author="Qian Yang" w:date="2024-04-03T17:56:00Z"/>
                <w:lang w:eastAsia="zh-CN"/>
              </w:rPr>
            </w:pPr>
            <w:ins w:id="1038" w:author="Qian Yang" w:date="2024-04-03T17:56: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703F3EA5" w14:textId="77777777" w:rsidR="00E91615" w:rsidRPr="001C0E1B" w:rsidRDefault="00E91615" w:rsidP="005A3FB8">
            <w:pPr>
              <w:pStyle w:val="TAC"/>
              <w:rPr>
                <w:ins w:id="1039"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455326D1" w14:textId="77777777" w:rsidR="00E91615" w:rsidRPr="001C0E1B" w:rsidRDefault="00E91615" w:rsidP="005A3FB8">
            <w:pPr>
              <w:pStyle w:val="TAC"/>
              <w:rPr>
                <w:ins w:id="1040" w:author="Qian Yang" w:date="2024-04-03T17:56:00Z"/>
                <w:rFonts w:cs="v4.2.0"/>
                <w:lang w:eastAsia="zh-CN"/>
              </w:rPr>
            </w:pPr>
            <w:ins w:id="1041"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20508E7" w14:textId="77777777" w:rsidR="00E91615" w:rsidRPr="001C0E1B" w:rsidRDefault="00E91615" w:rsidP="005A3FB8">
            <w:pPr>
              <w:pStyle w:val="TAC"/>
              <w:rPr>
                <w:ins w:id="1042" w:author="Qian Yang" w:date="2024-04-03T17:56:00Z"/>
                <w:rFonts w:cs="v4.2.0"/>
                <w:lang w:eastAsia="zh-CN"/>
              </w:rPr>
            </w:pPr>
            <w:ins w:id="1043" w:author="Qian Yang" w:date="2024-04-03T17:56: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36334BC1" w14:textId="77777777" w:rsidR="00E91615" w:rsidRPr="001C0E1B" w:rsidRDefault="00E91615" w:rsidP="005A3FB8">
            <w:pPr>
              <w:pStyle w:val="TAC"/>
              <w:rPr>
                <w:ins w:id="1044" w:author="Qian Yang" w:date="2024-04-03T17:56:00Z"/>
                <w:rFonts w:cs="v4.2.0"/>
                <w:lang w:eastAsia="zh-CN"/>
              </w:rPr>
            </w:pPr>
            <w:ins w:id="1045" w:author="Qian Yang" w:date="2024-04-03T17:56:00Z">
              <w:r w:rsidRPr="001C0E1B">
                <w:rPr>
                  <w:rFonts w:cs="v4.2.0"/>
                  <w:lang w:eastAsia="zh-CN"/>
                </w:rPr>
                <w:t>N/A</w:t>
              </w:r>
            </w:ins>
          </w:p>
        </w:tc>
      </w:tr>
      <w:tr w:rsidR="00E91615" w:rsidRPr="001C0E1B" w14:paraId="505A8BDA" w14:textId="77777777" w:rsidTr="005A3FB8">
        <w:trPr>
          <w:cantSplit/>
          <w:trHeight w:val="213"/>
          <w:jc w:val="center"/>
          <w:ins w:id="1046" w:author="Qian Yang" w:date="2024-04-03T17:56:00Z"/>
        </w:trPr>
        <w:tc>
          <w:tcPr>
            <w:tcW w:w="1752" w:type="dxa"/>
            <w:vMerge/>
            <w:tcBorders>
              <w:left w:val="single" w:sz="4" w:space="0" w:color="auto"/>
              <w:bottom w:val="single" w:sz="4" w:space="0" w:color="auto"/>
              <w:right w:val="single" w:sz="4" w:space="0" w:color="auto"/>
            </w:tcBorders>
          </w:tcPr>
          <w:p w14:paraId="0A2A8564" w14:textId="77777777" w:rsidR="00E91615" w:rsidRPr="001C0E1B" w:rsidRDefault="00E91615" w:rsidP="005A3FB8">
            <w:pPr>
              <w:pStyle w:val="TAL"/>
              <w:rPr>
                <w:ins w:id="1047" w:author="Qian Yang" w:date="2024-04-03T17:56:00Z"/>
              </w:rPr>
            </w:pPr>
          </w:p>
        </w:tc>
        <w:tc>
          <w:tcPr>
            <w:tcW w:w="1613" w:type="dxa"/>
            <w:vMerge/>
            <w:tcBorders>
              <w:left w:val="single" w:sz="4" w:space="0" w:color="auto"/>
              <w:bottom w:val="single" w:sz="4" w:space="0" w:color="auto"/>
              <w:right w:val="single" w:sz="4" w:space="0" w:color="auto"/>
            </w:tcBorders>
          </w:tcPr>
          <w:p w14:paraId="1C4C0441" w14:textId="77777777" w:rsidR="00E91615" w:rsidRPr="001C0E1B" w:rsidRDefault="00E91615" w:rsidP="005A3FB8">
            <w:pPr>
              <w:pStyle w:val="TAC"/>
              <w:rPr>
                <w:ins w:id="1048"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2B4BEA8F" w14:textId="77777777" w:rsidR="00E91615" w:rsidRPr="001C0E1B" w:rsidRDefault="00E91615" w:rsidP="005A3FB8">
            <w:pPr>
              <w:pStyle w:val="TAC"/>
              <w:rPr>
                <w:ins w:id="1049" w:author="Qian Yang" w:date="2024-04-03T17:56:00Z"/>
                <w:rFonts w:cs="v4.2.0"/>
                <w:bCs/>
              </w:rPr>
            </w:pPr>
            <w:ins w:id="1050"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1A724B97" w14:textId="77777777" w:rsidR="00E91615" w:rsidRPr="001C0E1B" w:rsidRDefault="00E91615" w:rsidP="005A3FB8">
            <w:pPr>
              <w:pStyle w:val="TAC"/>
              <w:rPr>
                <w:ins w:id="1051" w:author="Qian Yang" w:date="2024-04-03T17:56:00Z"/>
                <w:rFonts w:cs="v4.2.0"/>
                <w:lang w:eastAsia="zh-CN"/>
              </w:rPr>
            </w:pPr>
            <w:ins w:id="1052" w:author="Qian Yang" w:date="2024-04-03T17:56: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2DCA98F4" w14:textId="77777777" w:rsidR="00E91615" w:rsidRPr="001C0E1B" w:rsidRDefault="00E91615" w:rsidP="005A3FB8">
            <w:pPr>
              <w:pStyle w:val="TAC"/>
              <w:rPr>
                <w:ins w:id="1053" w:author="Qian Yang" w:date="2024-04-03T17:56:00Z"/>
                <w:rFonts w:cs="v4.2.0"/>
                <w:lang w:eastAsia="zh-CN"/>
              </w:rPr>
            </w:pPr>
          </w:p>
        </w:tc>
      </w:tr>
      <w:tr w:rsidR="00E91615" w:rsidRPr="001C0E1B" w14:paraId="641D3EB0" w14:textId="77777777" w:rsidTr="005A3FB8">
        <w:trPr>
          <w:cantSplit/>
          <w:trHeight w:val="213"/>
          <w:jc w:val="center"/>
          <w:ins w:id="1054" w:author="Qian Yang" w:date="2024-04-03T17:56:00Z"/>
        </w:trPr>
        <w:tc>
          <w:tcPr>
            <w:tcW w:w="1752" w:type="dxa"/>
            <w:vMerge w:val="restart"/>
            <w:tcBorders>
              <w:top w:val="single" w:sz="4" w:space="0" w:color="auto"/>
              <w:left w:val="single" w:sz="4" w:space="0" w:color="auto"/>
              <w:right w:val="single" w:sz="4" w:space="0" w:color="auto"/>
            </w:tcBorders>
            <w:hideMark/>
          </w:tcPr>
          <w:p w14:paraId="3CB4016A" w14:textId="77777777" w:rsidR="00E91615" w:rsidRPr="001C0E1B" w:rsidRDefault="00E91615" w:rsidP="005A3FB8">
            <w:pPr>
              <w:pStyle w:val="TAL"/>
              <w:rPr>
                <w:ins w:id="1055" w:author="Qian Yang" w:date="2024-04-03T17:56:00Z"/>
                <w:lang w:eastAsia="zh-CN"/>
              </w:rPr>
            </w:pPr>
            <w:ins w:id="1056" w:author="Qian Yang" w:date="2024-04-03T17:56: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60A70377" w14:textId="77777777" w:rsidR="00E91615" w:rsidRPr="001C0E1B" w:rsidRDefault="00E91615" w:rsidP="005A3FB8">
            <w:pPr>
              <w:pStyle w:val="TAC"/>
              <w:rPr>
                <w:ins w:id="1057"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023CE2C5" w14:textId="77777777" w:rsidR="00E91615" w:rsidRPr="001C0E1B" w:rsidRDefault="00E91615" w:rsidP="005A3FB8">
            <w:pPr>
              <w:pStyle w:val="TAC"/>
              <w:rPr>
                <w:ins w:id="1058" w:author="Qian Yang" w:date="2024-04-03T17:56:00Z"/>
                <w:rFonts w:cs="v4.2.0"/>
                <w:lang w:eastAsia="zh-CN"/>
              </w:rPr>
            </w:pPr>
            <w:ins w:id="1059"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74D460AD" w14:textId="77777777" w:rsidR="00E91615" w:rsidRPr="001C0E1B" w:rsidRDefault="00E91615" w:rsidP="005A3FB8">
            <w:pPr>
              <w:pStyle w:val="TAC"/>
              <w:rPr>
                <w:ins w:id="1060" w:author="Qian Yang" w:date="2024-04-03T17:56:00Z"/>
                <w:rFonts w:cs="v4.2.0"/>
                <w:lang w:eastAsia="zh-CN"/>
              </w:rPr>
            </w:pPr>
            <w:ins w:id="1061" w:author="Qian Yang" w:date="2024-04-03T17:56: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28DC723" w14:textId="77777777" w:rsidR="00E91615" w:rsidRPr="001C0E1B" w:rsidRDefault="00E91615" w:rsidP="005A3FB8">
            <w:pPr>
              <w:pStyle w:val="TAC"/>
              <w:rPr>
                <w:ins w:id="1062" w:author="Qian Yang" w:date="2024-04-03T17:56:00Z"/>
                <w:rFonts w:cs="v4.2.0"/>
                <w:lang w:eastAsia="zh-CN"/>
              </w:rPr>
            </w:pPr>
            <w:ins w:id="1063" w:author="Qian Yang" w:date="2024-04-03T17:56:00Z">
              <w:r>
                <w:rPr>
                  <w:rFonts w:cs="v4.2.0"/>
                  <w:lang w:val="fr-FR" w:eastAsia="zh-CN"/>
                </w:rPr>
                <w:t>N/A</w:t>
              </w:r>
            </w:ins>
          </w:p>
        </w:tc>
      </w:tr>
      <w:tr w:rsidR="00E91615" w:rsidRPr="001C0E1B" w14:paraId="2879D545" w14:textId="77777777" w:rsidTr="005A3FB8">
        <w:trPr>
          <w:cantSplit/>
          <w:trHeight w:val="213"/>
          <w:jc w:val="center"/>
          <w:ins w:id="1064" w:author="Qian Yang" w:date="2024-04-03T17:56:00Z"/>
        </w:trPr>
        <w:tc>
          <w:tcPr>
            <w:tcW w:w="1752" w:type="dxa"/>
            <w:vMerge/>
            <w:tcBorders>
              <w:left w:val="single" w:sz="4" w:space="0" w:color="auto"/>
              <w:bottom w:val="single" w:sz="4" w:space="0" w:color="auto"/>
              <w:right w:val="single" w:sz="4" w:space="0" w:color="auto"/>
            </w:tcBorders>
          </w:tcPr>
          <w:p w14:paraId="50FACFE3" w14:textId="77777777" w:rsidR="00E91615" w:rsidRPr="001C0E1B" w:rsidRDefault="00E91615" w:rsidP="005A3FB8">
            <w:pPr>
              <w:pStyle w:val="TAL"/>
              <w:rPr>
                <w:ins w:id="1065" w:author="Qian Yang" w:date="2024-04-03T17:56:00Z"/>
              </w:rPr>
            </w:pPr>
          </w:p>
        </w:tc>
        <w:tc>
          <w:tcPr>
            <w:tcW w:w="1613" w:type="dxa"/>
            <w:vMerge/>
            <w:tcBorders>
              <w:left w:val="single" w:sz="4" w:space="0" w:color="auto"/>
              <w:bottom w:val="single" w:sz="4" w:space="0" w:color="auto"/>
              <w:right w:val="single" w:sz="4" w:space="0" w:color="auto"/>
            </w:tcBorders>
          </w:tcPr>
          <w:p w14:paraId="41060B29" w14:textId="77777777" w:rsidR="00E91615" w:rsidRPr="001C0E1B" w:rsidRDefault="00E91615" w:rsidP="005A3FB8">
            <w:pPr>
              <w:pStyle w:val="TAC"/>
              <w:rPr>
                <w:ins w:id="1066"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1FE6F99D" w14:textId="77777777" w:rsidR="00E91615" w:rsidRPr="001C0E1B" w:rsidRDefault="00E91615" w:rsidP="005A3FB8">
            <w:pPr>
              <w:pStyle w:val="TAC"/>
              <w:rPr>
                <w:ins w:id="1067" w:author="Qian Yang" w:date="2024-04-03T17:56:00Z"/>
                <w:rFonts w:cs="v4.2.0"/>
                <w:bCs/>
              </w:rPr>
            </w:pPr>
            <w:ins w:id="1068"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7B02CE14" w14:textId="77777777" w:rsidR="00E91615" w:rsidRPr="001C0E1B" w:rsidRDefault="00E91615" w:rsidP="005A3FB8">
            <w:pPr>
              <w:pStyle w:val="TAC"/>
              <w:rPr>
                <w:ins w:id="1069" w:author="Qian Yang" w:date="2024-04-03T17:56:00Z"/>
                <w:rFonts w:cs="v4.2.0"/>
                <w:lang w:eastAsia="zh-CN"/>
              </w:rPr>
            </w:pPr>
            <w:ins w:id="1070" w:author="Qian Yang" w:date="2024-04-03T17:56: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35A8D17F" w14:textId="77777777" w:rsidR="00E91615" w:rsidRPr="001C0E1B" w:rsidRDefault="00E91615" w:rsidP="005A3FB8">
            <w:pPr>
              <w:pStyle w:val="TAC"/>
              <w:rPr>
                <w:ins w:id="1071" w:author="Qian Yang" w:date="2024-04-03T17:56:00Z"/>
                <w:rFonts w:cs="v4.2.0"/>
                <w:lang w:eastAsia="zh-CN"/>
              </w:rPr>
            </w:pPr>
            <w:ins w:id="1072" w:author="Qian Yang" w:date="2024-04-03T17:56:00Z">
              <w:r>
                <w:rPr>
                  <w:rFonts w:cs="v4.2.0"/>
                  <w:lang w:val="fr-FR" w:eastAsia="zh-CN"/>
                </w:rPr>
                <w:t>N/A</w:t>
              </w:r>
            </w:ins>
          </w:p>
        </w:tc>
      </w:tr>
      <w:tr w:rsidR="00E91615" w:rsidRPr="001C0E1B" w14:paraId="3A946BA2" w14:textId="77777777" w:rsidTr="005A3FB8">
        <w:trPr>
          <w:cantSplit/>
          <w:trHeight w:val="317"/>
          <w:jc w:val="center"/>
          <w:ins w:id="1073" w:author="Qian Yang" w:date="2024-04-03T17:56:00Z"/>
        </w:trPr>
        <w:tc>
          <w:tcPr>
            <w:tcW w:w="1752" w:type="dxa"/>
            <w:vMerge w:val="restart"/>
            <w:tcBorders>
              <w:top w:val="single" w:sz="4" w:space="0" w:color="auto"/>
              <w:left w:val="single" w:sz="4" w:space="0" w:color="auto"/>
              <w:right w:val="single" w:sz="4" w:space="0" w:color="auto"/>
            </w:tcBorders>
            <w:hideMark/>
          </w:tcPr>
          <w:p w14:paraId="64F793A0" w14:textId="77777777" w:rsidR="00E91615" w:rsidRPr="001C0E1B" w:rsidRDefault="00E91615" w:rsidP="005A3FB8">
            <w:pPr>
              <w:pStyle w:val="TAL"/>
              <w:rPr>
                <w:ins w:id="1074" w:author="Qian Yang" w:date="2024-04-03T17:56:00Z"/>
              </w:rPr>
            </w:pPr>
            <w:ins w:id="1075" w:author="Qian Yang" w:date="2024-04-03T17:56: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08E75FFB" w14:textId="77777777" w:rsidR="00E91615" w:rsidRPr="001C0E1B" w:rsidRDefault="00E91615" w:rsidP="005A3FB8">
            <w:pPr>
              <w:pStyle w:val="TAC"/>
              <w:rPr>
                <w:ins w:id="1076"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F59E784" w14:textId="77777777" w:rsidR="00E91615" w:rsidRPr="001C0E1B" w:rsidRDefault="00E91615" w:rsidP="005A3FB8">
            <w:pPr>
              <w:pStyle w:val="TAC"/>
              <w:rPr>
                <w:ins w:id="1077" w:author="Qian Yang" w:date="2024-04-03T17:56:00Z"/>
                <w:rFonts w:cs="v4.2.0"/>
                <w:bCs/>
              </w:rPr>
            </w:pPr>
            <w:ins w:id="1078" w:author="Qian Yang" w:date="2024-04-03T17:56: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271389CC" w14:textId="77777777" w:rsidR="00E91615" w:rsidRPr="001C0E1B" w:rsidRDefault="00E91615" w:rsidP="005A3FB8">
            <w:pPr>
              <w:pStyle w:val="TAC"/>
              <w:rPr>
                <w:ins w:id="1079" w:author="Qian Yang" w:date="2024-04-03T17:56:00Z"/>
                <w:rFonts w:cs="v4.2.0"/>
                <w:lang w:eastAsia="zh-CN"/>
              </w:rPr>
            </w:pPr>
            <w:ins w:id="1080" w:author="Qian Yang" w:date="2024-04-03T17:56: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9A1E98" w14:textId="77777777" w:rsidR="00E91615" w:rsidRPr="001C0E1B" w:rsidRDefault="00E91615" w:rsidP="005A3FB8">
            <w:pPr>
              <w:pStyle w:val="TAC"/>
              <w:rPr>
                <w:ins w:id="1081" w:author="Qian Yang" w:date="2024-04-03T17:56:00Z"/>
                <w:rFonts w:cs="v4.2.0"/>
                <w:lang w:eastAsia="zh-CN"/>
              </w:rPr>
            </w:pPr>
            <w:ins w:id="1082" w:author="Qian Yang" w:date="2024-04-03T17:56:00Z">
              <w:r>
                <w:rPr>
                  <w:rFonts w:cs="v4.2.0"/>
                  <w:lang w:val="fr-FR" w:eastAsia="zh-CN"/>
                </w:rPr>
                <w:t>N/A</w:t>
              </w:r>
            </w:ins>
          </w:p>
        </w:tc>
      </w:tr>
      <w:tr w:rsidR="00E91615" w:rsidRPr="001C0E1B" w14:paraId="3C7D0062" w14:textId="77777777" w:rsidTr="005A3FB8">
        <w:trPr>
          <w:cantSplit/>
          <w:trHeight w:val="317"/>
          <w:jc w:val="center"/>
          <w:ins w:id="1083" w:author="Qian Yang" w:date="2024-04-03T17:56:00Z"/>
        </w:trPr>
        <w:tc>
          <w:tcPr>
            <w:tcW w:w="1752" w:type="dxa"/>
            <w:vMerge/>
            <w:tcBorders>
              <w:left w:val="single" w:sz="4" w:space="0" w:color="auto"/>
              <w:bottom w:val="single" w:sz="4" w:space="0" w:color="auto"/>
              <w:right w:val="single" w:sz="4" w:space="0" w:color="auto"/>
            </w:tcBorders>
          </w:tcPr>
          <w:p w14:paraId="6AF20B74" w14:textId="77777777" w:rsidR="00E91615" w:rsidRPr="001C0E1B" w:rsidRDefault="00E91615" w:rsidP="005A3FB8">
            <w:pPr>
              <w:pStyle w:val="TAL"/>
              <w:rPr>
                <w:ins w:id="1084" w:author="Qian Yang" w:date="2024-04-03T17:56:00Z"/>
              </w:rPr>
            </w:pPr>
          </w:p>
        </w:tc>
        <w:tc>
          <w:tcPr>
            <w:tcW w:w="1613" w:type="dxa"/>
            <w:vMerge/>
            <w:tcBorders>
              <w:left w:val="single" w:sz="4" w:space="0" w:color="auto"/>
              <w:bottom w:val="single" w:sz="4" w:space="0" w:color="auto"/>
              <w:right w:val="single" w:sz="4" w:space="0" w:color="auto"/>
            </w:tcBorders>
          </w:tcPr>
          <w:p w14:paraId="62AE46AB" w14:textId="77777777" w:rsidR="00E91615" w:rsidRPr="001C0E1B" w:rsidRDefault="00E91615" w:rsidP="005A3FB8">
            <w:pPr>
              <w:pStyle w:val="TAC"/>
              <w:rPr>
                <w:ins w:id="1085" w:author="Qian Yang" w:date="2024-04-03T17:56:00Z"/>
              </w:rPr>
            </w:pPr>
          </w:p>
        </w:tc>
        <w:tc>
          <w:tcPr>
            <w:tcW w:w="1700" w:type="dxa"/>
            <w:tcBorders>
              <w:top w:val="single" w:sz="4" w:space="0" w:color="auto"/>
              <w:left w:val="single" w:sz="4" w:space="0" w:color="auto"/>
              <w:bottom w:val="single" w:sz="4" w:space="0" w:color="auto"/>
              <w:right w:val="single" w:sz="4" w:space="0" w:color="auto"/>
            </w:tcBorders>
          </w:tcPr>
          <w:p w14:paraId="52D9ECC1" w14:textId="77777777" w:rsidR="00E91615" w:rsidRPr="001C0E1B" w:rsidRDefault="00E91615" w:rsidP="005A3FB8">
            <w:pPr>
              <w:pStyle w:val="TAC"/>
              <w:rPr>
                <w:ins w:id="1086" w:author="Qian Yang" w:date="2024-04-03T17:56:00Z"/>
                <w:rFonts w:cs="v4.2.0"/>
                <w:bCs/>
              </w:rPr>
            </w:pPr>
            <w:ins w:id="1087" w:author="Qian Yang" w:date="2024-04-03T17:56:00Z">
              <w:r>
                <w:rPr>
                  <w:rFonts w:cs="v4.2.0"/>
                  <w:bCs/>
                </w:rPr>
                <w:t>2</w:t>
              </w:r>
            </w:ins>
          </w:p>
        </w:tc>
        <w:tc>
          <w:tcPr>
            <w:tcW w:w="1701" w:type="dxa"/>
            <w:gridSpan w:val="2"/>
            <w:tcBorders>
              <w:left w:val="single" w:sz="4" w:space="0" w:color="auto"/>
              <w:bottom w:val="single" w:sz="4" w:space="0" w:color="auto"/>
              <w:right w:val="single" w:sz="4" w:space="0" w:color="auto"/>
            </w:tcBorders>
          </w:tcPr>
          <w:p w14:paraId="0D5C91C4" w14:textId="77777777" w:rsidR="00E91615" w:rsidRPr="001C0E1B" w:rsidRDefault="00E91615" w:rsidP="005A3FB8">
            <w:pPr>
              <w:pStyle w:val="TAC"/>
              <w:rPr>
                <w:ins w:id="1088" w:author="Qian Yang" w:date="2024-04-03T17:56:00Z"/>
                <w:rFonts w:cs="v4.2.0"/>
                <w:lang w:eastAsia="zh-CN"/>
              </w:rPr>
            </w:pPr>
            <w:ins w:id="1089" w:author="Qian Yang" w:date="2024-04-03T17:56: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3350C407" w14:textId="77777777" w:rsidR="00E91615" w:rsidRPr="001C0E1B" w:rsidRDefault="00E91615" w:rsidP="005A3FB8">
            <w:pPr>
              <w:pStyle w:val="TAC"/>
              <w:rPr>
                <w:ins w:id="1090" w:author="Qian Yang" w:date="2024-04-03T17:56:00Z"/>
                <w:rFonts w:cs="v4.2.0"/>
                <w:lang w:eastAsia="zh-CN"/>
              </w:rPr>
            </w:pPr>
            <w:ins w:id="1091" w:author="Qian Yang" w:date="2024-04-03T17:56:00Z">
              <w:r>
                <w:rPr>
                  <w:rFonts w:cs="v4.2.0"/>
                  <w:lang w:val="fr-FR" w:eastAsia="zh-CN"/>
                </w:rPr>
                <w:t>N/A</w:t>
              </w:r>
            </w:ins>
          </w:p>
        </w:tc>
      </w:tr>
      <w:tr w:rsidR="00E91615" w:rsidRPr="001C0E1B" w14:paraId="257EA058" w14:textId="77777777" w:rsidTr="005A3FB8">
        <w:trPr>
          <w:cantSplit/>
          <w:jc w:val="center"/>
          <w:ins w:id="109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0183122" w14:textId="77777777" w:rsidR="00E91615" w:rsidRPr="001C0E1B" w:rsidRDefault="00E91615" w:rsidP="005A3FB8">
            <w:pPr>
              <w:pStyle w:val="TAL"/>
              <w:rPr>
                <w:ins w:id="1093" w:author="Qian Yang" w:date="2024-04-03T17:56:00Z"/>
                <w:bCs/>
                <w:lang w:eastAsia="zh-CN"/>
              </w:rPr>
            </w:pPr>
            <w:ins w:id="1094" w:author="Qian Yang" w:date="2024-04-03T17:56: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0B219037" w14:textId="77777777" w:rsidR="00E91615" w:rsidRPr="001C0E1B" w:rsidRDefault="00E91615" w:rsidP="005A3FB8">
            <w:pPr>
              <w:pStyle w:val="TAC"/>
              <w:rPr>
                <w:ins w:id="1095"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1A63D90" w14:textId="77777777" w:rsidR="00E91615" w:rsidRPr="001C0E1B" w:rsidRDefault="00E91615" w:rsidP="005A3FB8">
            <w:pPr>
              <w:pStyle w:val="TAC"/>
              <w:rPr>
                <w:ins w:id="1096" w:author="Qian Yang" w:date="2024-04-03T17:56:00Z"/>
                <w:rFonts w:cs="v4.2.0"/>
                <w:bCs/>
              </w:rPr>
            </w:pPr>
            <w:ins w:id="1097"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947DE8" w14:textId="0748F15A" w:rsidR="00E91615" w:rsidRPr="001C0E1B" w:rsidRDefault="00E91615" w:rsidP="005A3FB8">
            <w:pPr>
              <w:pStyle w:val="TAC"/>
              <w:rPr>
                <w:ins w:id="1098" w:author="Qian Yang" w:date="2024-04-03T17:56:00Z"/>
                <w:lang w:eastAsia="zh-CN"/>
              </w:rPr>
            </w:pPr>
            <w:ins w:id="1099" w:author="Qian Yang" w:date="2024-04-03T17:56:00Z">
              <w:r w:rsidRPr="001C0E1B">
                <w:rPr>
                  <w:lang w:eastAsia="zh-CN"/>
                </w:rPr>
                <w:t>TCI.State.</w:t>
              </w:r>
            </w:ins>
            <w:ins w:id="1100" w:author="Qian Yang" w:date="2024-04-05T18:17:00Z">
              <w:r w:rsidR="005C12DA">
                <w:rPr>
                  <w:rFonts w:hint="eastAsia"/>
                  <w:lang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8AED06C" w14:textId="77777777" w:rsidR="00E91615" w:rsidRPr="001C0E1B" w:rsidRDefault="00E91615" w:rsidP="005A3FB8">
            <w:pPr>
              <w:pStyle w:val="TAC"/>
              <w:rPr>
                <w:ins w:id="1101" w:author="Qian Yang" w:date="2024-04-03T17:56:00Z"/>
                <w:lang w:eastAsia="x-none"/>
              </w:rPr>
            </w:pPr>
            <w:ins w:id="1102" w:author="Qian Yang" w:date="2024-04-03T17:56:00Z">
              <w:r w:rsidRPr="001C0E1B">
                <w:rPr>
                  <w:rFonts w:cs="v4.2.0"/>
                  <w:lang w:eastAsia="zh-CN"/>
                </w:rPr>
                <w:t>N/A</w:t>
              </w:r>
            </w:ins>
          </w:p>
        </w:tc>
      </w:tr>
      <w:tr w:rsidR="00E91615" w:rsidRPr="001C0E1B" w14:paraId="446936C5" w14:textId="77777777" w:rsidTr="005A3FB8">
        <w:trPr>
          <w:cantSplit/>
          <w:jc w:val="center"/>
          <w:ins w:id="1103"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05DA1E7F" w14:textId="77777777" w:rsidR="00E91615" w:rsidRPr="001C0E1B" w:rsidRDefault="00E91615" w:rsidP="005A3FB8">
            <w:pPr>
              <w:pStyle w:val="TAL"/>
              <w:rPr>
                <w:ins w:id="1104" w:author="Qian Yang" w:date="2024-04-03T17:56:00Z"/>
                <w:bCs/>
                <w:lang w:eastAsia="zh-CN"/>
              </w:rPr>
            </w:pPr>
            <w:ins w:id="1105" w:author="Qian Yang" w:date="2024-04-03T17:56: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1BD0AF67" w14:textId="77777777" w:rsidR="00E91615" w:rsidRPr="001C0E1B" w:rsidRDefault="00E91615" w:rsidP="005A3FB8">
            <w:pPr>
              <w:pStyle w:val="TAC"/>
              <w:rPr>
                <w:ins w:id="1106" w:author="Qian Yang" w:date="2024-04-03T17:56:00Z"/>
              </w:rPr>
            </w:pPr>
            <w:ins w:id="1107" w:author="Qian Yang" w:date="2024-04-03T17:56: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2FE5BDEA" w14:textId="77777777" w:rsidR="00E91615" w:rsidRPr="001C0E1B" w:rsidRDefault="00E91615" w:rsidP="005A3FB8">
            <w:pPr>
              <w:pStyle w:val="TAC"/>
              <w:rPr>
                <w:ins w:id="1108" w:author="Qian Yang" w:date="2024-04-03T17:56:00Z"/>
                <w:rFonts w:cs="v4.2.0"/>
                <w:bCs/>
              </w:rPr>
            </w:pPr>
            <w:ins w:id="1109"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BB37607" w14:textId="77777777" w:rsidR="00E91615" w:rsidRPr="001C0E1B" w:rsidRDefault="00E91615" w:rsidP="005A3FB8">
            <w:pPr>
              <w:pStyle w:val="TAC"/>
              <w:rPr>
                <w:ins w:id="1110" w:author="Qian Yang" w:date="2024-04-03T17:56:00Z"/>
                <w:lang w:eastAsia="zh-CN"/>
              </w:rPr>
            </w:pPr>
            <w:ins w:id="1111" w:author="Qian Yang" w:date="2024-04-03T17:56: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4EC3B0FA" w14:textId="77777777" w:rsidR="00E91615" w:rsidRPr="001C0E1B" w:rsidRDefault="00E91615" w:rsidP="005A3FB8">
            <w:pPr>
              <w:pStyle w:val="TAC"/>
              <w:rPr>
                <w:ins w:id="1112" w:author="Qian Yang" w:date="2024-04-03T17:56:00Z"/>
                <w:rFonts w:cs="v4.2.0"/>
                <w:lang w:eastAsia="zh-CN"/>
              </w:rPr>
            </w:pPr>
            <w:ins w:id="1113" w:author="Qian Yang" w:date="2024-04-03T17:56:00Z">
              <w:r w:rsidRPr="001C0E1B">
                <w:rPr>
                  <w:rFonts w:cs="v4.2.0"/>
                  <w:lang w:eastAsia="zh-CN"/>
                </w:rPr>
                <w:t>120</w:t>
              </w:r>
            </w:ins>
          </w:p>
        </w:tc>
      </w:tr>
      <w:tr w:rsidR="00E91615" w:rsidRPr="001C0E1B" w14:paraId="2BBD945D" w14:textId="77777777" w:rsidTr="005A3FB8">
        <w:trPr>
          <w:cantSplit/>
          <w:jc w:val="center"/>
          <w:ins w:id="111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366F624" w14:textId="77777777" w:rsidR="00E91615" w:rsidRPr="001C0E1B" w:rsidRDefault="00E91615" w:rsidP="005A3FB8">
            <w:pPr>
              <w:pStyle w:val="TAL"/>
              <w:rPr>
                <w:ins w:id="1115" w:author="Qian Yang" w:date="2024-04-03T17:56:00Z"/>
              </w:rPr>
            </w:pPr>
            <w:ins w:id="1116" w:author="Qian Yang" w:date="2024-04-03T17:56: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6FFD7CFF" w14:textId="77777777" w:rsidR="00E91615" w:rsidRPr="001C0E1B" w:rsidRDefault="00E91615" w:rsidP="005A3FB8">
            <w:pPr>
              <w:pStyle w:val="TAC"/>
              <w:rPr>
                <w:ins w:id="1117"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AB12C22" w14:textId="77777777" w:rsidR="00E91615" w:rsidRPr="001C0E1B" w:rsidRDefault="00E91615" w:rsidP="005A3FB8">
            <w:pPr>
              <w:pStyle w:val="TAC"/>
              <w:rPr>
                <w:ins w:id="1118" w:author="Qian Yang" w:date="2024-04-03T17:56:00Z"/>
              </w:rPr>
            </w:pPr>
            <w:ins w:id="1119" w:author="Qian Yang" w:date="2024-04-03T17:56: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F70AF7" w14:textId="77777777" w:rsidR="00E91615" w:rsidRPr="001C0E1B" w:rsidRDefault="00E91615" w:rsidP="005A3FB8">
            <w:pPr>
              <w:pStyle w:val="TAC"/>
              <w:rPr>
                <w:ins w:id="1120" w:author="Qian Yang" w:date="2024-04-03T17:56:00Z"/>
                <w:rFonts w:cs="v4.2.0"/>
              </w:rPr>
            </w:pPr>
            <w:ins w:id="1121" w:author="Qian Yang" w:date="2024-04-03T17:56: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6C6DD1" w14:textId="77777777" w:rsidR="00E91615" w:rsidRPr="001C0E1B" w:rsidRDefault="00E91615" w:rsidP="005A3FB8">
            <w:pPr>
              <w:pStyle w:val="TAC"/>
              <w:rPr>
                <w:ins w:id="1122" w:author="Qian Yang" w:date="2024-04-03T17:56:00Z"/>
              </w:rPr>
            </w:pPr>
            <w:ins w:id="1123" w:author="Qian Yang" w:date="2024-04-03T17:56:00Z">
              <w:r>
                <w:t>N/A</w:t>
              </w:r>
            </w:ins>
          </w:p>
        </w:tc>
      </w:tr>
      <w:tr w:rsidR="00E91615" w:rsidRPr="001C0E1B" w14:paraId="74B47B7A" w14:textId="77777777" w:rsidTr="005A3FB8">
        <w:trPr>
          <w:cantSplit/>
          <w:jc w:val="center"/>
          <w:ins w:id="1124" w:author="Qian Yang" w:date="2024-04-03T17:56:00Z"/>
        </w:trPr>
        <w:tc>
          <w:tcPr>
            <w:tcW w:w="1752" w:type="dxa"/>
            <w:tcBorders>
              <w:top w:val="single" w:sz="4" w:space="0" w:color="auto"/>
              <w:left w:val="single" w:sz="4" w:space="0" w:color="auto"/>
              <w:bottom w:val="single" w:sz="4" w:space="0" w:color="auto"/>
              <w:right w:val="single" w:sz="4" w:space="0" w:color="auto"/>
            </w:tcBorders>
          </w:tcPr>
          <w:p w14:paraId="22F1786C" w14:textId="77777777" w:rsidR="00E91615" w:rsidRPr="001C0E1B" w:rsidRDefault="00E91615" w:rsidP="005A3FB8">
            <w:pPr>
              <w:pStyle w:val="TAL"/>
              <w:rPr>
                <w:ins w:id="1125" w:author="Qian Yang" w:date="2024-04-03T17:56:00Z"/>
                <w:bCs/>
              </w:rPr>
            </w:pPr>
            <w:proofErr w:type="spellStart"/>
            <w:ins w:id="1126" w:author="Qian Yang" w:date="2024-04-03T17:56: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24A58966" w14:textId="77777777" w:rsidR="00E91615" w:rsidRPr="001C0E1B" w:rsidRDefault="00E91615" w:rsidP="005A3FB8">
            <w:pPr>
              <w:pStyle w:val="TAC"/>
              <w:rPr>
                <w:ins w:id="1127" w:author="Qian Yang" w:date="2024-04-03T17:56:00Z"/>
              </w:rPr>
            </w:pPr>
            <w:ins w:id="1128" w:author="Qian Yang" w:date="2024-04-03T17:56: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7D94D070" w14:textId="77777777" w:rsidR="00E91615" w:rsidRPr="001C0E1B" w:rsidRDefault="00E91615" w:rsidP="005A3FB8">
            <w:pPr>
              <w:pStyle w:val="TAC"/>
              <w:rPr>
                <w:ins w:id="1129" w:author="Qian Yang" w:date="2024-04-03T17:56:00Z"/>
                <w:rFonts w:cs="v4.2.0"/>
                <w:bCs/>
              </w:rPr>
            </w:pPr>
            <w:ins w:id="1130" w:author="Qian Yang" w:date="2024-04-03T17:56: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10D5657" w14:textId="77777777" w:rsidR="00E91615" w:rsidRPr="001C0E1B" w:rsidRDefault="00E91615" w:rsidP="005A3FB8">
            <w:pPr>
              <w:pStyle w:val="TAC"/>
              <w:rPr>
                <w:ins w:id="1131" w:author="Qian Yang" w:date="2024-04-03T17:56:00Z"/>
              </w:rPr>
            </w:pPr>
            <w:ins w:id="1132" w:author="Qian Yang" w:date="2024-04-03T17:56: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07B638FA" w14:textId="77777777" w:rsidR="00E91615" w:rsidRDefault="00E91615" w:rsidP="005A3FB8">
            <w:pPr>
              <w:pStyle w:val="TAC"/>
              <w:rPr>
                <w:ins w:id="1133" w:author="Qian Yang" w:date="2024-04-03T17:56:00Z"/>
              </w:rPr>
            </w:pPr>
            <w:ins w:id="1134" w:author="Qian Yang" w:date="2024-04-03T17:56:00Z">
              <w:r w:rsidRPr="00D85B5F">
                <w:rPr>
                  <w:rFonts w:cs="Arial"/>
                  <w:bCs/>
                </w:rPr>
                <w:t>16</w:t>
              </w:r>
            </w:ins>
          </w:p>
        </w:tc>
      </w:tr>
      <w:tr w:rsidR="00733ECC" w:rsidRPr="001C0E1B" w14:paraId="37566235" w14:textId="77777777" w:rsidTr="004B1BF4">
        <w:trPr>
          <w:cantSplit/>
          <w:jc w:val="center"/>
          <w:ins w:id="1135" w:author="Qian Yang" w:date="2024-04-03T19:55:00Z"/>
        </w:trPr>
        <w:tc>
          <w:tcPr>
            <w:tcW w:w="1752" w:type="dxa"/>
            <w:vMerge w:val="restart"/>
            <w:tcBorders>
              <w:top w:val="single" w:sz="4" w:space="0" w:color="auto"/>
              <w:left w:val="single" w:sz="4" w:space="0" w:color="auto"/>
              <w:right w:val="single" w:sz="4" w:space="0" w:color="auto"/>
            </w:tcBorders>
            <w:shd w:val="clear" w:color="auto" w:fill="auto"/>
          </w:tcPr>
          <w:p w14:paraId="110E20C0" w14:textId="06CA7C68" w:rsidR="00733ECC" w:rsidRPr="00733ECC" w:rsidRDefault="00733ECC" w:rsidP="005A3FB8">
            <w:pPr>
              <w:pStyle w:val="TAL"/>
              <w:rPr>
                <w:ins w:id="1136" w:author="Qian Yang" w:date="2024-04-03T19:55:00Z"/>
                <w:rFonts w:cs="Arial"/>
                <w:bCs/>
              </w:rPr>
            </w:pPr>
            <w:ins w:id="1137" w:author="Qian Yang" w:date="2024-04-03T19:55:00Z">
              <w:r>
                <w:rPr>
                  <w:rFonts w:cs="Arial" w:hint="eastAsia"/>
                  <w:bCs/>
                  <w:lang w:eastAsia="zh-CN"/>
                </w:rPr>
                <w:t>CD-</w:t>
              </w:r>
              <w:r w:rsidRPr="00733ECC">
                <w:rPr>
                  <w:rFonts w:cs="Arial"/>
                  <w:bCs/>
                </w:rPr>
                <w:t>SSB</w:t>
              </w:r>
            </w:ins>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660B1015" w14:textId="77777777" w:rsidR="00733ECC" w:rsidRPr="00733ECC" w:rsidRDefault="00733ECC" w:rsidP="005A3FB8">
            <w:pPr>
              <w:pStyle w:val="TAC"/>
              <w:rPr>
                <w:ins w:id="1138"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5174E785" w14:textId="77777777" w:rsidR="00733ECC" w:rsidRPr="00733ECC" w:rsidRDefault="00733ECC" w:rsidP="005A3FB8">
            <w:pPr>
              <w:pStyle w:val="TAC"/>
              <w:rPr>
                <w:ins w:id="1139" w:author="Qian Yang" w:date="2024-04-03T19:55:00Z"/>
                <w:rFonts w:cs="Arial"/>
                <w:bCs/>
              </w:rPr>
            </w:pPr>
            <w:ins w:id="1140" w:author="Qian Yang" w:date="2024-04-03T19:55:00Z">
              <w:r w:rsidRPr="00733ECC">
                <w:rPr>
                  <w:rFonts w:cs="Arial"/>
                  <w:bCs/>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E2B6C1" w14:textId="661090E7" w:rsidR="00733ECC" w:rsidRPr="00733ECC" w:rsidRDefault="00733ECC" w:rsidP="005A3FB8">
            <w:pPr>
              <w:pStyle w:val="TAC"/>
              <w:rPr>
                <w:ins w:id="1141" w:author="Qian Yang" w:date="2024-04-03T19:55:00Z"/>
                <w:rFonts w:cs="Arial"/>
                <w:bCs/>
              </w:rPr>
            </w:pPr>
            <w:ins w:id="1142" w:author="Qian Yang" w:date="2024-04-03T19:55:00Z">
              <w:r w:rsidRPr="00733ECC">
                <w:rPr>
                  <w:rFonts w:cs="Arial"/>
                  <w:bCs/>
                </w:rPr>
                <w:t>SSB.</w:t>
              </w:r>
            </w:ins>
            <w:ins w:id="1143" w:author="Qian Yang" w:date="2024-04-03T19:57:00Z">
              <w:r w:rsidR="00F5499E">
                <w:rPr>
                  <w:rFonts w:cs="Arial" w:hint="eastAsia"/>
                  <w:bCs/>
                  <w:lang w:eastAsia="zh-CN"/>
                </w:rPr>
                <w:t>3</w:t>
              </w:r>
            </w:ins>
            <w:ins w:id="1144"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7089D0FE" w14:textId="5295C99D" w:rsidR="00733ECC" w:rsidRPr="00733ECC" w:rsidRDefault="00733ECC" w:rsidP="005A3FB8">
            <w:pPr>
              <w:pStyle w:val="TAC"/>
              <w:rPr>
                <w:ins w:id="1145" w:author="Qian Yang" w:date="2024-04-03T19:55:00Z"/>
                <w:rFonts w:cs="Arial"/>
                <w:bCs/>
              </w:rPr>
            </w:pPr>
            <w:ins w:id="1146" w:author="Qian Yang" w:date="2024-04-03T19:55:00Z">
              <w:r w:rsidRPr="00733ECC">
                <w:rPr>
                  <w:rFonts w:cs="Arial"/>
                  <w:bCs/>
                </w:rPr>
                <w:t>SSB.</w:t>
              </w:r>
            </w:ins>
            <w:ins w:id="1147" w:author="Qian Yang" w:date="2024-04-03T19:57:00Z">
              <w:r w:rsidR="00F5499E">
                <w:rPr>
                  <w:rFonts w:cs="Arial" w:hint="eastAsia"/>
                  <w:bCs/>
                  <w:lang w:eastAsia="zh-CN"/>
                </w:rPr>
                <w:t>3</w:t>
              </w:r>
            </w:ins>
            <w:ins w:id="1148" w:author="Qian Yang" w:date="2024-04-03T19:55:00Z">
              <w:r w:rsidRPr="00733ECC">
                <w:rPr>
                  <w:rFonts w:cs="Arial"/>
                  <w:bCs/>
                </w:rPr>
                <w:t xml:space="preserve"> FR2</w:t>
              </w:r>
            </w:ins>
          </w:p>
        </w:tc>
      </w:tr>
      <w:tr w:rsidR="00733ECC" w:rsidRPr="001C0E1B" w14:paraId="001E665B" w14:textId="77777777" w:rsidTr="004B1BF4">
        <w:trPr>
          <w:cantSplit/>
          <w:jc w:val="center"/>
          <w:ins w:id="1149" w:author="Qian Yang" w:date="2024-04-03T19:55:00Z"/>
        </w:trPr>
        <w:tc>
          <w:tcPr>
            <w:tcW w:w="1752" w:type="dxa"/>
            <w:vMerge/>
            <w:tcBorders>
              <w:left w:val="single" w:sz="4" w:space="0" w:color="auto"/>
              <w:bottom w:val="single" w:sz="4" w:space="0" w:color="auto"/>
              <w:right w:val="single" w:sz="4" w:space="0" w:color="auto"/>
            </w:tcBorders>
            <w:shd w:val="clear" w:color="auto" w:fill="auto"/>
          </w:tcPr>
          <w:p w14:paraId="5AD90530" w14:textId="77777777" w:rsidR="00733ECC" w:rsidRPr="00733ECC" w:rsidRDefault="00733ECC" w:rsidP="005A3FB8">
            <w:pPr>
              <w:pStyle w:val="TAL"/>
              <w:rPr>
                <w:ins w:id="1150" w:author="Qian Yang" w:date="2024-04-03T19:55:00Z"/>
                <w:rFonts w:cs="Arial"/>
                <w:bCs/>
              </w:rPr>
            </w:pPr>
          </w:p>
        </w:tc>
        <w:tc>
          <w:tcPr>
            <w:tcW w:w="1613" w:type="dxa"/>
            <w:tcBorders>
              <w:top w:val="single" w:sz="4" w:space="0" w:color="auto"/>
              <w:left w:val="single" w:sz="4" w:space="0" w:color="auto"/>
              <w:bottom w:val="single" w:sz="4" w:space="0" w:color="auto"/>
              <w:right w:val="single" w:sz="4" w:space="0" w:color="auto"/>
            </w:tcBorders>
            <w:shd w:val="clear" w:color="auto" w:fill="auto"/>
          </w:tcPr>
          <w:p w14:paraId="52A8EC03" w14:textId="77777777" w:rsidR="00733ECC" w:rsidRPr="00733ECC" w:rsidRDefault="00733ECC" w:rsidP="005A3FB8">
            <w:pPr>
              <w:pStyle w:val="TAC"/>
              <w:rPr>
                <w:ins w:id="1151" w:author="Qian Yang" w:date="2024-04-03T19:55:00Z"/>
                <w:rFonts w:cs="Arial"/>
                <w:bCs/>
              </w:rPr>
            </w:pPr>
          </w:p>
        </w:tc>
        <w:tc>
          <w:tcPr>
            <w:tcW w:w="1700" w:type="dxa"/>
            <w:tcBorders>
              <w:top w:val="single" w:sz="4" w:space="0" w:color="auto"/>
              <w:left w:val="single" w:sz="4" w:space="0" w:color="auto"/>
              <w:bottom w:val="single" w:sz="4" w:space="0" w:color="auto"/>
              <w:right w:val="single" w:sz="4" w:space="0" w:color="auto"/>
            </w:tcBorders>
          </w:tcPr>
          <w:p w14:paraId="3573064F" w14:textId="77777777" w:rsidR="00733ECC" w:rsidRPr="00733ECC" w:rsidRDefault="00733ECC" w:rsidP="005A3FB8">
            <w:pPr>
              <w:pStyle w:val="TAC"/>
              <w:rPr>
                <w:ins w:id="1152" w:author="Qian Yang" w:date="2024-04-03T19:55:00Z"/>
                <w:rFonts w:cs="Arial"/>
                <w:bCs/>
              </w:rPr>
            </w:pPr>
            <w:ins w:id="1153" w:author="Qian Yang" w:date="2024-04-03T19:55:00Z">
              <w:r w:rsidRPr="00733ECC">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8C5C8A9" w14:textId="173F087D" w:rsidR="00733ECC" w:rsidRPr="00733ECC" w:rsidRDefault="00733ECC" w:rsidP="005A3FB8">
            <w:pPr>
              <w:pStyle w:val="TAC"/>
              <w:rPr>
                <w:ins w:id="1154" w:author="Qian Yang" w:date="2024-04-03T19:55:00Z"/>
                <w:rFonts w:cs="Arial"/>
                <w:bCs/>
              </w:rPr>
            </w:pPr>
            <w:ins w:id="1155" w:author="Qian Yang" w:date="2024-04-03T19:55:00Z">
              <w:r w:rsidRPr="00733ECC">
                <w:rPr>
                  <w:rFonts w:cs="Arial"/>
                  <w:bCs/>
                </w:rPr>
                <w:t>SSB.</w:t>
              </w:r>
            </w:ins>
            <w:ins w:id="1156" w:author="Qian Yang" w:date="2024-04-03T19:57:00Z">
              <w:r w:rsidR="00F5499E">
                <w:rPr>
                  <w:rFonts w:cs="Arial" w:hint="eastAsia"/>
                  <w:bCs/>
                  <w:lang w:eastAsia="zh-CN"/>
                </w:rPr>
                <w:t>4</w:t>
              </w:r>
            </w:ins>
            <w:ins w:id="1157" w:author="Qian Yang" w:date="2024-04-03T19:55:00Z">
              <w:r w:rsidRPr="00733ECC">
                <w:rPr>
                  <w:rFonts w:cs="Arial"/>
                  <w:bCs/>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tcPr>
          <w:p w14:paraId="76AFCB91" w14:textId="1954FCA5" w:rsidR="00733ECC" w:rsidRPr="00733ECC" w:rsidRDefault="00733ECC" w:rsidP="005A3FB8">
            <w:pPr>
              <w:pStyle w:val="TAC"/>
              <w:rPr>
                <w:ins w:id="1158" w:author="Qian Yang" w:date="2024-04-03T19:55:00Z"/>
                <w:rFonts w:cs="Arial"/>
                <w:bCs/>
              </w:rPr>
            </w:pPr>
            <w:ins w:id="1159" w:author="Qian Yang" w:date="2024-04-03T19:55:00Z">
              <w:r w:rsidRPr="00733ECC">
                <w:rPr>
                  <w:rFonts w:cs="Arial"/>
                  <w:bCs/>
                </w:rPr>
                <w:t>SSB.</w:t>
              </w:r>
            </w:ins>
            <w:ins w:id="1160" w:author="Qian Yang" w:date="2024-04-03T19:57:00Z">
              <w:r w:rsidR="00F5499E">
                <w:rPr>
                  <w:rFonts w:cs="Arial" w:hint="eastAsia"/>
                  <w:bCs/>
                  <w:lang w:eastAsia="zh-CN"/>
                </w:rPr>
                <w:t>4</w:t>
              </w:r>
            </w:ins>
            <w:ins w:id="1161" w:author="Qian Yang" w:date="2024-04-03T19:55:00Z">
              <w:r w:rsidRPr="00733ECC">
                <w:rPr>
                  <w:rFonts w:cs="Arial"/>
                  <w:bCs/>
                </w:rPr>
                <w:t xml:space="preserve"> FR2</w:t>
              </w:r>
            </w:ins>
          </w:p>
        </w:tc>
      </w:tr>
      <w:tr w:rsidR="00733ECC" w:rsidRPr="001C0E1B" w14:paraId="4310EADA" w14:textId="77777777" w:rsidTr="00623220">
        <w:trPr>
          <w:cantSplit/>
          <w:trHeight w:val="84"/>
          <w:jc w:val="center"/>
          <w:ins w:id="1162" w:author="Qian Yang" w:date="2024-04-03T17:56:00Z"/>
        </w:trPr>
        <w:tc>
          <w:tcPr>
            <w:tcW w:w="1752" w:type="dxa"/>
            <w:vMerge w:val="restart"/>
            <w:tcBorders>
              <w:top w:val="single" w:sz="4" w:space="0" w:color="auto"/>
              <w:left w:val="single" w:sz="4" w:space="0" w:color="auto"/>
              <w:right w:val="single" w:sz="4" w:space="0" w:color="auto"/>
            </w:tcBorders>
            <w:shd w:val="clear" w:color="auto" w:fill="auto"/>
            <w:hideMark/>
          </w:tcPr>
          <w:p w14:paraId="4AF1DB0D" w14:textId="78A5204F" w:rsidR="00733ECC" w:rsidRPr="001C0E1B" w:rsidRDefault="00733ECC" w:rsidP="005A3FB8">
            <w:pPr>
              <w:pStyle w:val="TAL"/>
              <w:rPr>
                <w:ins w:id="1163" w:author="Qian Yang" w:date="2024-04-03T17:56:00Z"/>
                <w:bCs/>
              </w:rPr>
            </w:pPr>
            <w:ins w:id="1164" w:author="Qian Yang" w:date="2024-04-03T19:55:00Z">
              <w:r>
                <w:rPr>
                  <w:rFonts w:hint="eastAsia"/>
                  <w:bCs/>
                  <w:lang w:eastAsia="zh-CN"/>
                </w:rPr>
                <w:t>NCD-</w:t>
              </w:r>
            </w:ins>
            <w:ins w:id="1165" w:author="Qian Yang" w:date="2024-04-03T17:56:00Z">
              <w:r w:rsidRPr="001C0E1B">
                <w:rPr>
                  <w:bCs/>
                </w:rPr>
                <w:t>SSB</w:t>
              </w:r>
            </w:ins>
          </w:p>
        </w:tc>
        <w:tc>
          <w:tcPr>
            <w:tcW w:w="1613" w:type="dxa"/>
            <w:tcBorders>
              <w:top w:val="single" w:sz="4" w:space="0" w:color="auto"/>
              <w:left w:val="single" w:sz="4" w:space="0" w:color="auto"/>
              <w:bottom w:val="nil"/>
              <w:right w:val="single" w:sz="4" w:space="0" w:color="auto"/>
            </w:tcBorders>
            <w:shd w:val="clear" w:color="auto" w:fill="auto"/>
          </w:tcPr>
          <w:p w14:paraId="3B6D5292" w14:textId="77777777" w:rsidR="00733ECC" w:rsidRPr="001C0E1B" w:rsidRDefault="00733ECC" w:rsidP="005A3FB8">
            <w:pPr>
              <w:pStyle w:val="TAC"/>
              <w:rPr>
                <w:ins w:id="1166"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6C058480" w14:textId="77777777" w:rsidR="00733ECC" w:rsidRPr="001C0E1B" w:rsidRDefault="00733ECC" w:rsidP="005A3FB8">
            <w:pPr>
              <w:pStyle w:val="TAC"/>
              <w:rPr>
                <w:ins w:id="1167" w:author="Qian Yang" w:date="2024-04-03T17:56:00Z"/>
                <w:rFonts w:cs="v4.2.0"/>
                <w:bCs/>
              </w:rPr>
            </w:pPr>
            <w:ins w:id="1168" w:author="Qian Yang" w:date="2024-04-03T17:56: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B91E0F" w14:textId="2BF4D3D5" w:rsidR="00733ECC" w:rsidRPr="001C0E1B" w:rsidRDefault="00733ECC" w:rsidP="005A3FB8">
            <w:pPr>
              <w:pStyle w:val="TAC"/>
              <w:rPr>
                <w:ins w:id="1169" w:author="Qian Yang" w:date="2024-04-03T17:56:00Z"/>
              </w:rPr>
            </w:pPr>
            <w:ins w:id="1170" w:author="Qian Yang" w:date="2024-04-03T17:56:00Z">
              <w:r w:rsidRPr="001C0E1B">
                <w:t>SSB.</w:t>
              </w:r>
              <w:del w:id="1171" w:author="Qian Yang - RAN4#111" w:date="2024-05-09T22:19:00Z" w16du:dateUtc="2024-05-09T14:19:00Z">
                <w:r w:rsidRPr="001C0E1B" w:rsidDel="00C75368">
                  <w:delText>1</w:delText>
                </w:r>
              </w:del>
            </w:ins>
            <w:ins w:id="1172" w:author="Qian Yang" w:date="2024-04-03T19:58:00Z">
              <w:del w:id="1173" w:author="Qian Yang - RAN4#111" w:date="2024-05-09T22:19:00Z" w16du:dateUtc="2024-05-09T14:19:00Z">
                <w:r w:rsidR="00F5499E" w:rsidDel="00C75368">
                  <w:rPr>
                    <w:rFonts w:hint="eastAsia"/>
                    <w:lang w:eastAsia="zh-CN"/>
                  </w:rPr>
                  <w:delText>9</w:delText>
                </w:r>
              </w:del>
            </w:ins>
            <w:ins w:id="1174" w:author="Qian Yang - RAN4#111" w:date="2024-05-09T22:19:00Z" w16du:dateUtc="2024-05-09T14:19:00Z">
              <w:r w:rsidR="00C75368">
                <w:rPr>
                  <w:rFonts w:hint="eastAsia"/>
                  <w:lang w:eastAsia="zh-CN"/>
                </w:rPr>
                <w:t>17</w:t>
              </w:r>
            </w:ins>
            <w:ins w:id="1175"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AC2ED28" w14:textId="5AD78C2B" w:rsidR="00733ECC" w:rsidRPr="001C0E1B" w:rsidRDefault="00733ECC" w:rsidP="005A3FB8">
            <w:pPr>
              <w:pStyle w:val="TAC"/>
              <w:rPr>
                <w:ins w:id="1176" w:author="Qian Yang" w:date="2024-04-03T17:56:00Z"/>
              </w:rPr>
            </w:pPr>
            <w:ins w:id="1177" w:author="Qian Yang" w:date="2024-04-03T17:56:00Z">
              <w:r w:rsidRPr="001C0E1B">
                <w:t>SSB.</w:t>
              </w:r>
            </w:ins>
            <w:ins w:id="1178" w:author="Qian Yang" w:date="2024-04-03T19:58:00Z">
              <w:del w:id="1179" w:author="Qian Yang - RAN4#111" w:date="2024-05-13T16:17:00Z" w16du:dateUtc="2024-05-13T08:17:00Z">
                <w:r w:rsidR="00F5499E" w:rsidDel="001879E6">
                  <w:rPr>
                    <w:rFonts w:hint="eastAsia"/>
                    <w:lang w:eastAsia="zh-CN"/>
                  </w:rPr>
                  <w:delText>19</w:delText>
                </w:r>
              </w:del>
            </w:ins>
            <w:ins w:id="1180" w:author="Qian Yang - RAN4#111" w:date="2024-05-13T16:17:00Z" w16du:dateUtc="2024-05-13T08:17:00Z">
              <w:r w:rsidR="001879E6">
                <w:rPr>
                  <w:rFonts w:hint="eastAsia"/>
                  <w:lang w:eastAsia="zh-CN"/>
                </w:rPr>
                <w:t>21</w:t>
              </w:r>
            </w:ins>
            <w:ins w:id="1181" w:author="Qian Yang" w:date="2024-04-03T17:56:00Z">
              <w:r w:rsidRPr="001C0E1B">
                <w:t xml:space="preserve"> FR2</w:t>
              </w:r>
            </w:ins>
          </w:p>
        </w:tc>
      </w:tr>
      <w:tr w:rsidR="00733ECC" w:rsidRPr="001C0E1B" w14:paraId="37C48762" w14:textId="77777777" w:rsidTr="00623220">
        <w:trPr>
          <w:cantSplit/>
          <w:trHeight w:val="84"/>
          <w:jc w:val="center"/>
          <w:ins w:id="1182" w:author="Qian Yang" w:date="2024-04-03T17:56:00Z"/>
        </w:trPr>
        <w:tc>
          <w:tcPr>
            <w:tcW w:w="1752" w:type="dxa"/>
            <w:vMerge/>
            <w:tcBorders>
              <w:left w:val="single" w:sz="4" w:space="0" w:color="auto"/>
              <w:bottom w:val="single" w:sz="4" w:space="0" w:color="auto"/>
              <w:right w:val="single" w:sz="4" w:space="0" w:color="auto"/>
            </w:tcBorders>
            <w:shd w:val="clear" w:color="auto" w:fill="auto"/>
            <w:vAlign w:val="center"/>
            <w:hideMark/>
          </w:tcPr>
          <w:p w14:paraId="7B0E866E" w14:textId="77777777" w:rsidR="00733ECC" w:rsidRPr="001C0E1B" w:rsidRDefault="00733ECC" w:rsidP="005A3FB8">
            <w:pPr>
              <w:pStyle w:val="TAL"/>
              <w:rPr>
                <w:ins w:id="1183" w:author="Qian Yang" w:date="2024-04-03T17:56: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74836F9" w14:textId="77777777" w:rsidR="00733ECC" w:rsidRPr="001C0E1B" w:rsidRDefault="00733ECC" w:rsidP="005A3FB8">
            <w:pPr>
              <w:pStyle w:val="TAC"/>
              <w:rPr>
                <w:ins w:id="1184"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2871E8F7" w14:textId="77777777" w:rsidR="00733ECC" w:rsidRPr="001C0E1B" w:rsidRDefault="00733ECC" w:rsidP="005A3FB8">
            <w:pPr>
              <w:pStyle w:val="TAC"/>
              <w:rPr>
                <w:ins w:id="1185" w:author="Qian Yang" w:date="2024-04-03T17:56:00Z"/>
                <w:rFonts w:cs="v4.2.0"/>
                <w:bCs/>
              </w:rPr>
            </w:pPr>
            <w:ins w:id="1186" w:author="Qian Yang" w:date="2024-04-03T17:56: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324F9" w14:textId="720C6AF2" w:rsidR="00733ECC" w:rsidRPr="001C0E1B" w:rsidRDefault="00733ECC" w:rsidP="005A3FB8">
            <w:pPr>
              <w:pStyle w:val="TAC"/>
              <w:rPr>
                <w:ins w:id="1187" w:author="Qian Yang" w:date="2024-04-03T17:56:00Z"/>
              </w:rPr>
            </w:pPr>
            <w:ins w:id="1188" w:author="Qian Yang" w:date="2024-04-03T17:56:00Z">
              <w:r w:rsidRPr="001C0E1B">
                <w:t>SSB.</w:t>
              </w:r>
              <w:del w:id="1189" w:author="Qian Yang - RAN4#111" w:date="2024-05-09T22:19:00Z" w16du:dateUtc="2024-05-09T14:19:00Z">
                <w:r w:rsidRPr="001C0E1B" w:rsidDel="00C75368">
                  <w:delText>2</w:delText>
                </w:r>
              </w:del>
            </w:ins>
            <w:ins w:id="1190" w:author="Qian Yang" w:date="2024-04-03T19:58:00Z">
              <w:del w:id="1191" w:author="Qian Yang - RAN4#111" w:date="2024-05-09T22:19:00Z" w16du:dateUtc="2024-05-09T14:19:00Z">
                <w:r w:rsidR="00F5499E" w:rsidDel="00C75368">
                  <w:rPr>
                    <w:rFonts w:hint="eastAsia"/>
                    <w:lang w:eastAsia="zh-CN"/>
                  </w:rPr>
                  <w:delText>0</w:delText>
                </w:r>
              </w:del>
            </w:ins>
            <w:ins w:id="1192" w:author="Qian Yang - RAN4#111" w:date="2024-05-09T22:19:00Z" w16du:dateUtc="2024-05-09T14:19:00Z">
              <w:r w:rsidR="00C75368">
                <w:rPr>
                  <w:rFonts w:hint="eastAsia"/>
                  <w:lang w:eastAsia="zh-CN"/>
                </w:rPr>
                <w:t>18</w:t>
              </w:r>
            </w:ins>
            <w:ins w:id="1193" w:author="Qian Yang" w:date="2024-04-03T17:56:00Z">
              <w:r w:rsidRPr="001C0E1B">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AE24BF" w14:textId="72E2D4AA" w:rsidR="00733ECC" w:rsidRPr="001C0E1B" w:rsidRDefault="00733ECC" w:rsidP="005A3FB8">
            <w:pPr>
              <w:pStyle w:val="TAC"/>
              <w:rPr>
                <w:ins w:id="1194" w:author="Qian Yang" w:date="2024-04-03T17:56:00Z"/>
              </w:rPr>
            </w:pPr>
            <w:ins w:id="1195" w:author="Qian Yang" w:date="2024-04-03T17:56:00Z">
              <w:r w:rsidRPr="001C0E1B">
                <w:t>SSB.</w:t>
              </w:r>
            </w:ins>
            <w:ins w:id="1196" w:author="Qian Yang" w:date="2024-04-03T19:58:00Z">
              <w:del w:id="1197" w:author="Qian Yang - RAN4#111" w:date="2024-05-13T16:17:00Z" w16du:dateUtc="2024-05-13T08:17:00Z">
                <w:r w:rsidR="00F5499E" w:rsidDel="001879E6">
                  <w:rPr>
                    <w:rFonts w:hint="eastAsia"/>
                    <w:lang w:eastAsia="zh-CN"/>
                  </w:rPr>
                  <w:delText>20</w:delText>
                </w:r>
              </w:del>
            </w:ins>
            <w:ins w:id="1198" w:author="Qian Yang - RAN4#111" w:date="2024-05-13T16:17:00Z" w16du:dateUtc="2024-05-13T08:17:00Z">
              <w:r w:rsidR="001879E6">
                <w:rPr>
                  <w:rFonts w:hint="eastAsia"/>
                  <w:lang w:eastAsia="zh-CN"/>
                </w:rPr>
                <w:t>22</w:t>
              </w:r>
            </w:ins>
            <w:ins w:id="1199" w:author="Qian Yang" w:date="2024-04-03T17:56:00Z">
              <w:r w:rsidRPr="001C0E1B">
                <w:t xml:space="preserve"> FR2</w:t>
              </w:r>
            </w:ins>
          </w:p>
        </w:tc>
      </w:tr>
      <w:tr w:rsidR="00E91615" w:rsidRPr="001C0E1B" w14:paraId="679366DC" w14:textId="77777777" w:rsidTr="005A3FB8">
        <w:trPr>
          <w:cantSplit/>
          <w:jc w:val="center"/>
          <w:ins w:id="1200"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098A85D5" w14:textId="77777777" w:rsidR="00E91615" w:rsidRPr="001C0E1B" w:rsidRDefault="00E91615" w:rsidP="005A3FB8">
            <w:pPr>
              <w:pStyle w:val="TAL"/>
              <w:rPr>
                <w:ins w:id="1201" w:author="Qian Yang" w:date="2024-04-03T17:56:00Z"/>
              </w:rPr>
            </w:pPr>
            <w:ins w:id="1202" w:author="Qian Yang" w:date="2024-04-03T17:56: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223CFDF1" w14:textId="77777777" w:rsidR="00E91615" w:rsidRPr="001C0E1B" w:rsidRDefault="00E91615" w:rsidP="005A3FB8">
            <w:pPr>
              <w:pStyle w:val="TAC"/>
              <w:rPr>
                <w:ins w:id="1203" w:author="Qian Yang" w:date="2024-04-03T17:56:00Z"/>
              </w:rPr>
            </w:pPr>
          </w:p>
        </w:tc>
        <w:tc>
          <w:tcPr>
            <w:tcW w:w="1700" w:type="dxa"/>
            <w:tcBorders>
              <w:top w:val="single" w:sz="4" w:space="0" w:color="auto"/>
              <w:left w:val="single" w:sz="4" w:space="0" w:color="auto"/>
              <w:bottom w:val="single" w:sz="4" w:space="0" w:color="auto"/>
              <w:right w:val="single" w:sz="4" w:space="0" w:color="auto"/>
            </w:tcBorders>
            <w:hideMark/>
          </w:tcPr>
          <w:p w14:paraId="18E6DDEB" w14:textId="77777777" w:rsidR="00E91615" w:rsidRPr="001C0E1B" w:rsidRDefault="00E91615" w:rsidP="005A3FB8">
            <w:pPr>
              <w:pStyle w:val="TAC"/>
              <w:rPr>
                <w:ins w:id="1204" w:author="Qian Yang" w:date="2024-04-03T17:56:00Z"/>
                <w:rFonts w:cs="v4.2.0"/>
              </w:rPr>
            </w:pPr>
            <w:ins w:id="1205" w:author="Qian Yang" w:date="2024-04-03T17:56: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C5244" w14:textId="77777777" w:rsidR="00E91615" w:rsidRPr="001C0E1B" w:rsidRDefault="00E91615" w:rsidP="005A3FB8">
            <w:pPr>
              <w:pStyle w:val="TAC"/>
              <w:rPr>
                <w:ins w:id="1206" w:author="Qian Yang" w:date="2024-04-03T17:56:00Z"/>
                <w:rFonts w:cs="v4.2.0"/>
              </w:rPr>
            </w:pPr>
            <w:ins w:id="1207" w:author="Qian Yang" w:date="2024-04-03T17:56: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7E4CE8FE" w14:textId="77777777" w:rsidR="00E91615" w:rsidRPr="001C0E1B" w:rsidRDefault="00E91615" w:rsidP="005A3FB8">
            <w:pPr>
              <w:pStyle w:val="TAC"/>
              <w:rPr>
                <w:ins w:id="1208" w:author="Qian Yang" w:date="2024-04-03T17:56:00Z"/>
                <w:rFonts w:cs="v4.2.0"/>
              </w:rPr>
            </w:pPr>
            <w:ins w:id="1209" w:author="Qian Yang" w:date="2024-04-03T17:56:00Z">
              <w:r w:rsidRPr="001C0E1B">
                <w:rPr>
                  <w:rFonts w:cs="v4.2.0"/>
                </w:rPr>
                <w:t>AWGN</w:t>
              </w:r>
            </w:ins>
          </w:p>
        </w:tc>
      </w:tr>
      <w:tr w:rsidR="00CD6F29" w:rsidRPr="001C0E1B" w14:paraId="6AD634E5" w14:textId="77777777" w:rsidTr="00A52B21">
        <w:trPr>
          <w:cantSplit/>
          <w:jc w:val="center"/>
          <w:ins w:id="1210" w:author="Qian Yang" w:date="2024-04-03T22:14:00Z"/>
        </w:trPr>
        <w:tc>
          <w:tcPr>
            <w:tcW w:w="8613" w:type="dxa"/>
            <w:gridSpan w:val="7"/>
            <w:tcBorders>
              <w:top w:val="single" w:sz="4" w:space="0" w:color="auto"/>
              <w:left w:val="single" w:sz="4" w:space="0" w:color="auto"/>
              <w:bottom w:val="single" w:sz="4" w:space="0" w:color="auto"/>
              <w:right w:val="single" w:sz="4" w:space="0" w:color="auto"/>
            </w:tcBorders>
          </w:tcPr>
          <w:p w14:paraId="72BB76AC" w14:textId="7CE04542" w:rsidR="00CD6F29" w:rsidRDefault="00CD6F29" w:rsidP="00CD6F29">
            <w:pPr>
              <w:pStyle w:val="TAL"/>
              <w:rPr>
                <w:ins w:id="1211" w:author="Qian Yang" w:date="2024-04-03T22:20:00Z"/>
                <w:lang w:val="en-US" w:eastAsia="zh-CN"/>
              </w:rPr>
            </w:pPr>
            <w:ins w:id="1212" w:author="Qian Yang" w:date="2024-04-03T22:15:00Z">
              <w:r w:rsidRPr="00020619">
                <w:rPr>
                  <w:lang w:val="en-US"/>
                </w:rPr>
                <w:t xml:space="preserve">Note 1: </w:t>
              </w:r>
            </w:ins>
            <w:ins w:id="1213" w:author="Qian Yang" w:date="2024-04-03T22:19:00Z">
              <w:r>
                <w:rPr>
                  <w:rFonts w:hint="eastAsia"/>
                  <w:lang w:val="en-US" w:eastAsia="zh-CN"/>
                </w:rPr>
                <w:t>T</w:t>
              </w:r>
              <w:r w:rsidRPr="00CD6F29">
                <w:rPr>
                  <w:lang w:val="en-US"/>
                </w:rPr>
                <w:t xml:space="preserve">he starting PRB index of the </w:t>
              </w:r>
              <w:r>
                <w:rPr>
                  <w:rFonts w:hint="eastAsia"/>
                  <w:lang w:val="en-US" w:eastAsia="zh-CN"/>
                </w:rPr>
                <w:t>CD-</w:t>
              </w:r>
              <w:r w:rsidRPr="00CD6F29">
                <w:rPr>
                  <w:lang w:val="en-US"/>
                </w:rPr>
                <w:t>SSB can be any possible PRB index of the RF channel BW occurring after the last PRB of the DL active BWP</w:t>
              </w:r>
            </w:ins>
            <w:ins w:id="1214" w:author="Qian Yang" w:date="2024-04-03T22:15:00Z">
              <w:r>
                <w:rPr>
                  <w:rFonts w:hint="eastAsia"/>
                  <w:lang w:val="en-US" w:eastAsia="zh-CN"/>
                </w:rPr>
                <w:t>.</w:t>
              </w:r>
            </w:ins>
          </w:p>
          <w:p w14:paraId="4A3192B6" w14:textId="3CBCFA2B" w:rsidR="00CD6F29" w:rsidRPr="001C0E1B" w:rsidRDefault="00CD6F29" w:rsidP="00CD6F29">
            <w:pPr>
              <w:pStyle w:val="TAL"/>
              <w:rPr>
                <w:ins w:id="1215" w:author="Qian Yang" w:date="2024-04-03T22:14:00Z"/>
                <w:rFonts w:cs="v4.2.0"/>
              </w:rPr>
            </w:pPr>
            <w:ins w:id="1216" w:author="Qian Yang" w:date="2024-04-03T22:20:00Z">
              <w:r w:rsidRPr="00020619">
                <w:rPr>
                  <w:lang w:val="en-US"/>
                </w:rPr>
                <w:t xml:space="preserve">Note </w:t>
              </w:r>
            </w:ins>
            <w:ins w:id="1217" w:author="Qian Yang" w:date="2024-04-03T22:22:00Z">
              <w:r>
                <w:rPr>
                  <w:rFonts w:hint="eastAsia"/>
                  <w:lang w:val="en-US" w:eastAsia="zh-CN"/>
                </w:rPr>
                <w:t>2</w:t>
              </w:r>
            </w:ins>
            <w:ins w:id="1218" w:author="Qian Yang" w:date="2024-04-03T22:20:00Z">
              <w:r w:rsidRPr="00020619">
                <w:rPr>
                  <w:lang w:val="en-US"/>
                </w:rPr>
                <w:t xml:space="preserve">: </w:t>
              </w:r>
              <w:r>
                <w:rPr>
                  <w:rFonts w:hint="eastAsia"/>
                  <w:lang w:val="en-US" w:eastAsia="zh-CN"/>
                </w:rPr>
                <w:t>T</w:t>
              </w:r>
              <w:r w:rsidRPr="00CD6F29">
                <w:rPr>
                  <w:lang w:val="en-US"/>
                </w:rPr>
                <w:t xml:space="preserve">he starting PRB index of the </w:t>
              </w:r>
              <w:r>
                <w:rPr>
                  <w:rFonts w:hint="eastAsia"/>
                  <w:lang w:val="en-US" w:eastAsia="zh-CN"/>
                </w:rPr>
                <w:t>NCD-</w:t>
              </w:r>
              <w:r w:rsidRPr="00CD6F29">
                <w:rPr>
                  <w:lang w:val="en-US"/>
                </w:rPr>
                <w:t xml:space="preserve">SSB can be </w:t>
              </w:r>
            </w:ins>
            <w:ins w:id="1219" w:author="Qian Yang" w:date="2024-04-03T22:21:00Z">
              <w:r w:rsidRPr="00CD6F29">
                <w:rPr>
                  <w:lang w:val="en-US"/>
                </w:rPr>
                <w:t xml:space="preserve">the same as the starting PRB index for </w:t>
              </w:r>
            </w:ins>
            <w:ins w:id="1220" w:author="Qian Yang" w:date="2024-04-03T22:20:00Z">
              <w:r w:rsidRPr="00CD6F29">
                <w:rPr>
                  <w:lang w:val="en-US"/>
                </w:rPr>
                <w:t>DL active BWP</w:t>
              </w:r>
              <w:r>
                <w:rPr>
                  <w:rFonts w:hint="eastAsia"/>
                  <w:lang w:val="en-US" w:eastAsia="zh-CN"/>
                </w:rPr>
                <w:t>.</w:t>
              </w:r>
            </w:ins>
          </w:p>
        </w:tc>
      </w:tr>
    </w:tbl>
    <w:p w14:paraId="1CDDF93D" w14:textId="77777777" w:rsidR="00E91615" w:rsidRPr="001C0E1B" w:rsidRDefault="00E91615" w:rsidP="00E91615">
      <w:pPr>
        <w:rPr>
          <w:ins w:id="1221" w:author="Qian Yang" w:date="2024-04-03T17:56:00Z"/>
        </w:rPr>
      </w:pPr>
    </w:p>
    <w:p w14:paraId="0AAF618B" w14:textId="2FA3F6B1" w:rsidR="00E91615" w:rsidRPr="001C0E1B" w:rsidRDefault="00E91615" w:rsidP="00E91615">
      <w:pPr>
        <w:pStyle w:val="TH"/>
        <w:rPr>
          <w:ins w:id="1222" w:author="Qian Yang" w:date="2024-04-03T17:56:00Z"/>
        </w:rPr>
      </w:pPr>
      <w:ins w:id="1223" w:author="Qian Yang" w:date="2024-04-03T17:56:00Z">
        <w:r w:rsidRPr="001C0E1B">
          <w:lastRenderedPageBreak/>
          <w:t xml:space="preserve">Table </w:t>
        </w:r>
      </w:ins>
      <w:ins w:id="1224" w:author="Qian Yang" w:date="2024-04-03T18:01:00Z">
        <w:r>
          <w:t>A.7.6.1.X</w:t>
        </w:r>
      </w:ins>
      <w:ins w:id="1225" w:author="Qian Yang" w:date="2024-04-03T17:56: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E91615" w:rsidRPr="001C0E1B" w14:paraId="7D825F41" w14:textId="77777777" w:rsidTr="005A3FB8">
        <w:trPr>
          <w:cantSplit/>
          <w:jc w:val="center"/>
          <w:ins w:id="1226" w:author="Qian Yang" w:date="2024-04-03T17:56:00Z"/>
        </w:trPr>
        <w:tc>
          <w:tcPr>
            <w:tcW w:w="1647" w:type="dxa"/>
            <w:tcBorders>
              <w:top w:val="single" w:sz="4" w:space="0" w:color="auto"/>
              <w:left w:val="single" w:sz="4" w:space="0" w:color="auto"/>
              <w:bottom w:val="nil"/>
              <w:right w:val="single" w:sz="4" w:space="0" w:color="auto"/>
            </w:tcBorders>
            <w:shd w:val="clear" w:color="auto" w:fill="auto"/>
            <w:hideMark/>
          </w:tcPr>
          <w:p w14:paraId="053DD6CF" w14:textId="77777777" w:rsidR="00E91615" w:rsidRPr="001C0E1B" w:rsidRDefault="00E91615" w:rsidP="005A3FB8">
            <w:pPr>
              <w:pStyle w:val="TAH"/>
              <w:rPr>
                <w:ins w:id="1227" w:author="Qian Yang" w:date="2024-04-03T17:56:00Z"/>
                <w:rFonts w:cs="Arial"/>
              </w:rPr>
            </w:pPr>
            <w:ins w:id="1228" w:author="Qian Yang" w:date="2024-04-03T17:56: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3066775A" w14:textId="77777777" w:rsidR="00E91615" w:rsidRPr="001C0E1B" w:rsidRDefault="00E91615" w:rsidP="005A3FB8">
            <w:pPr>
              <w:pStyle w:val="TAH"/>
              <w:rPr>
                <w:ins w:id="1229" w:author="Qian Yang" w:date="2024-04-03T17:56:00Z"/>
                <w:rFonts w:cs="Arial"/>
              </w:rPr>
            </w:pPr>
            <w:ins w:id="1230" w:author="Qian Yang" w:date="2024-04-03T17:56: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65FD7B5B" w14:textId="77777777" w:rsidR="00E91615" w:rsidRPr="001C0E1B" w:rsidRDefault="00E91615" w:rsidP="005A3FB8">
            <w:pPr>
              <w:pStyle w:val="TAH"/>
              <w:rPr>
                <w:ins w:id="1231" w:author="Qian Yang" w:date="2024-04-03T17:56:00Z"/>
              </w:rPr>
            </w:pPr>
            <w:ins w:id="1232" w:author="Qian Yang" w:date="2024-04-03T17:56: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722CB9" w14:textId="77777777" w:rsidR="00E91615" w:rsidRPr="001C0E1B" w:rsidRDefault="00E91615" w:rsidP="005A3FB8">
            <w:pPr>
              <w:pStyle w:val="TAH"/>
              <w:rPr>
                <w:ins w:id="1233" w:author="Qian Yang" w:date="2024-04-03T17:56:00Z"/>
                <w:rFonts w:cs="Arial"/>
              </w:rPr>
            </w:pPr>
            <w:ins w:id="1234" w:author="Qian Yang" w:date="2024-04-03T17:56: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5F2A86CD" w14:textId="77777777" w:rsidR="00E91615" w:rsidRPr="001C0E1B" w:rsidRDefault="00E91615" w:rsidP="005A3FB8">
            <w:pPr>
              <w:pStyle w:val="TAH"/>
              <w:rPr>
                <w:ins w:id="1235" w:author="Qian Yang" w:date="2024-04-03T17:56:00Z"/>
                <w:lang w:eastAsia="zh-CN"/>
              </w:rPr>
            </w:pPr>
            <w:ins w:id="1236" w:author="Qian Yang" w:date="2024-04-03T17:56:00Z">
              <w:r w:rsidRPr="001C0E1B">
                <w:rPr>
                  <w:lang w:eastAsia="zh-CN"/>
                </w:rPr>
                <w:t>Cell 2</w:t>
              </w:r>
            </w:ins>
          </w:p>
        </w:tc>
      </w:tr>
      <w:tr w:rsidR="00E91615" w:rsidRPr="001C0E1B" w14:paraId="253DE022" w14:textId="77777777" w:rsidTr="005A3FB8">
        <w:trPr>
          <w:cantSplit/>
          <w:jc w:val="center"/>
          <w:ins w:id="1237" w:author="Qian Yang" w:date="2024-04-03T17:56: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D8D3953" w14:textId="77777777" w:rsidR="00E91615" w:rsidRPr="001C0E1B" w:rsidRDefault="00E91615" w:rsidP="005A3FB8">
            <w:pPr>
              <w:pStyle w:val="TAH"/>
              <w:rPr>
                <w:ins w:id="1238" w:author="Qian Yang" w:date="2024-04-03T17:56: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DDCF09A" w14:textId="77777777" w:rsidR="00E91615" w:rsidRPr="001C0E1B" w:rsidRDefault="00E91615" w:rsidP="005A3FB8">
            <w:pPr>
              <w:pStyle w:val="TAH"/>
              <w:rPr>
                <w:ins w:id="1239" w:author="Qian Yang" w:date="2024-04-03T17:56: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00740C7" w14:textId="77777777" w:rsidR="00E91615" w:rsidRPr="001C0E1B" w:rsidRDefault="00E91615" w:rsidP="005A3FB8">
            <w:pPr>
              <w:pStyle w:val="TAH"/>
              <w:rPr>
                <w:ins w:id="1240" w:author="Qian Yang" w:date="2024-04-03T17:56:00Z"/>
              </w:rPr>
            </w:pPr>
          </w:p>
        </w:tc>
        <w:tc>
          <w:tcPr>
            <w:tcW w:w="794" w:type="dxa"/>
            <w:tcBorders>
              <w:top w:val="single" w:sz="4" w:space="0" w:color="auto"/>
              <w:left w:val="single" w:sz="4" w:space="0" w:color="auto"/>
              <w:bottom w:val="single" w:sz="4" w:space="0" w:color="auto"/>
              <w:right w:val="single" w:sz="4" w:space="0" w:color="auto"/>
            </w:tcBorders>
            <w:hideMark/>
          </w:tcPr>
          <w:p w14:paraId="514CDD72" w14:textId="77777777" w:rsidR="00E91615" w:rsidRPr="001C0E1B" w:rsidRDefault="00E91615" w:rsidP="005A3FB8">
            <w:pPr>
              <w:pStyle w:val="TAH"/>
              <w:rPr>
                <w:ins w:id="1241" w:author="Qian Yang" w:date="2024-04-03T17:56:00Z"/>
                <w:rFonts w:cs="Arial"/>
              </w:rPr>
            </w:pPr>
            <w:ins w:id="1242" w:author="Qian Yang" w:date="2024-04-03T17:56: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0CD83F60" w14:textId="77777777" w:rsidR="00E91615" w:rsidRPr="001C0E1B" w:rsidRDefault="00E91615" w:rsidP="005A3FB8">
            <w:pPr>
              <w:pStyle w:val="TAH"/>
              <w:rPr>
                <w:ins w:id="1243" w:author="Qian Yang" w:date="2024-04-03T17:56:00Z"/>
                <w:rFonts w:cs="Arial"/>
              </w:rPr>
            </w:pPr>
            <w:ins w:id="1244" w:author="Qian Yang" w:date="2024-04-03T17:56: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F03FAFF" w14:textId="77777777" w:rsidR="00E91615" w:rsidRPr="001C0E1B" w:rsidRDefault="00E91615" w:rsidP="005A3FB8">
            <w:pPr>
              <w:pStyle w:val="TAH"/>
              <w:rPr>
                <w:ins w:id="1245" w:author="Qian Yang" w:date="2024-04-03T17:56:00Z"/>
                <w:lang w:eastAsia="zh-CN"/>
              </w:rPr>
            </w:pPr>
            <w:ins w:id="1246" w:author="Qian Yang" w:date="2024-04-03T17:56: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36C10086" w14:textId="77777777" w:rsidR="00E91615" w:rsidRPr="001C0E1B" w:rsidRDefault="00E91615" w:rsidP="005A3FB8">
            <w:pPr>
              <w:pStyle w:val="TAH"/>
              <w:rPr>
                <w:ins w:id="1247" w:author="Qian Yang" w:date="2024-04-03T17:56:00Z"/>
                <w:lang w:eastAsia="zh-CN"/>
              </w:rPr>
            </w:pPr>
            <w:ins w:id="1248" w:author="Qian Yang" w:date="2024-04-03T17:56:00Z">
              <w:r w:rsidRPr="001C0E1B">
                <w:rPr>
                  <w:lang w:eastAsia="zh-CN"/>
                </w:rPr>
                <w:t>T2</w:t>
              </w:r>
            </w:ins>
          </w:p>
        </w:tc>
      </w:tr>
      <w:tr w:rsidR="00E91615" w:rsidRPr="001C0E1B" w14:paraId="698F4418" w14:textId="77777777" w:rsidTr="005A3FB8">
        <w:trPr>
          <w:cantSplit/>
          <w:trHeight w:val="219"/>
          <w:jc w:val="center"/>
          <w:ins w:id="1249" w:author="Qian Yang" w:date="2024-04-03T17:56:00Z"/>
        </w:trPr>
        <w:tc>
          <w:tcPr>
            <w:tcW w:w="1647" w:type="dxa"/>
            <w:tcBorders>
              <w:top w:val="single" w:sz="4" w:space="0" w:color="auto"/>
              <w:left w:val="single" w:sz="4" w:space="0" w:color="auto"/>
              <w:bottom w:val="nil"/>
              <w:right w:val="single" w:sz="4" w:space="0" w:color="auto"/>
            </w:tcBorders>
          </w:tcPr>
          <w:p w14:paraId="51CC4ED1" w14:textId="77777777" w:rsidR="00E91615" w:rsidRPr="001C0E1B" w:rsidRDefault="00E91615" w:rsidP="005A3FB8">
            <w:pPr>
              <w:pStyle w:val="TAC"/>
              <w:rPr>
                <w:ins w:id="1250" w:author="Qian Yang" w:date="2024-04-03T17:56:00Z"/>
                <w:noProof/>
                <w:position w:val="-12"/>
                <w:lang w:eastAsia="zh-CN"/>
              </w:rPr>
            </w:pPr>
            <w:proofErr w:type="spellStart"/>
            <w:ins w:id="1251" w:author="Qian Yang" w:date="2024-04-03T17:56: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25F8994B" w14:textId="77777777" w:rsidR="00E91615" w:rsidRPr="001C0E1B" w:rsidRDefault="00E91615" w:rsidP="005A3FB8">
            <w:pPr>
              <w:pStyle w:val="TAC"/>
              <w:rPr>
                <w:ins w:id="1252" w:author="Qian Yang" w:date="2024-04-03T17:56:00Z"/>
              </w:rPr>
            </w:pPr>
          </w:p>
        </w:tc>
        <w:tc>
          <w:tcPr>
            <w:tcW w:w="1701" w:type="dxa"/>
            <w:tcBorders>
              <w:top w:val="single" w:sz="4" w:space="0" w:color="auto"/>
              <w:left w:val="single" w:sz="4" w:space="0" w:color="auto"/>
              <w:bottom w:val="nil"/>
              <w:right w:val="single" w:sz="4" w:space="0" w:color="auto"/>
            </w:tcBorders>
          </w:tcPr>
          <w:p w14:paraId="4D1DA544" w14:textId="77777777" w:rsidR="00E91615" w:rsidRPr="001C0E1B" w:rsidRDefault="00E91615" w:rsidP="005A3FB8">
            <w:pPr>
              <w:pStyle w:val="TAC"/>
              <w:rPr>
                <w:ins w:id="1253" w:author="Qian Yang" w:date="2024-04-03T17:56:00Z"/>
              </w:rPr>
            </w:pPr>
            <w:ins w:id="1254" w:author="Qian Yang" w:date="2024-04-03T17:56: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055A0570" w14:textId="77777777" w:rsidR="00E91615" w:rsidRPr="001C0E1B" w:rsidRDefault="00E91615" w:rsidP="005A3FB8">
            <w:pPr>
              <w:pStyle w:val="TAC"/>
              <w:rPr>
                <w:ins w:id="1255" w:author="Qian Yang" w:date="2024-04-03T17:56:00Z"/>
                <w:lang w:eastAsia="zh-CN"/>
              </w:rPr>
            </w:pPr>
            <w:ins w:id="1256" w:author="Qian Yang" w:date="2024-04-03T17:56:00Z">
              <w:r w:rsidRPr="001C0E1B">
                <w:rPr>
                  <w:lang w:eastAsia="zh-CN"/>
                </w:rPr>
                <w:t>Setup 3 defined in A.3.15.3</w:t>
              </w:r>
            </w:ins>
          </w:p>
        </w:tc>
      </w:tr>
      <w:tr w:rsidR="00E91615" w:rsidRPr="001C0E1B" w14:paraId="4B86DEBB" w14:textId="77777777" w:rsidTr="005A3FB8">
        <w:trPr>
          <w:cantSplit/>
          <w:trHeight w:val="219"/>
          <w:jc w:val="center"/>
          <w:ins w:id="1257" w:author="Qian Yang" w:date="2024-04-03T17:56:00Z"/>
        </w:trPr>
        <w:tc>
          <w:tcPr>
            <w:tcW w:w="1647" w:type="dxa"/>
            <w:tcBorders>
              <w:top w:val="nil"/>
              <w:left w:val="single" w:sz="4" w:space="0" w:color="auto"/>
              <w:bottom w:val="single" w:sz="4" w:space="0" w:color="auto"/>
              <w:right w:val="single" w:sz="4" w:space="0" w:color="auto"/>
            </w:tcBorders>
          </w:tcPr>
          <w:p w14:paraId="38344594" w14:textId="77777777" w:rsidR="00E91615" w:rsidRPr="001C0E1B" w:rsidRDefault="00E91615" w:rsidP="005A3FB8">
            <w:pPr>
              <w:pStyle w:val="TAC"/>
              <w:rPr>
                <w:ins w:id="1258" w:author="Qian Yang" w:date="2024-04-03T17:56:00Z"/>
                <w:noProof/>
                <w:position w:val="-12"/>
                <w:lang w:eastAsia="zh-CN"/>
              </w:rPr>
            </w:pPr>
          </w:p>
        </w:tc>
        <w:tc>
          <w:tcPr>
            <w:tcW w:w="1722" w:type="dxa"/>
            <w:tcBorders>
              <w:top w:val="nil"/>
              <w:left w:val="single" w:sz="4" w:space="0" w:color="auto"/>
              <w:bottom w:val="single" w:sz="4" w:space="0" w:color="auto"/>
              <w:right w:val="single" w:sz="4" w:space="0" w:color="auto"/>
            </w:tcBorders>
          </w:tcPr>
          <w:p w14:paraId="485E1814" w14:textId="77777777" w:rsidR="00E91615" w:rsidRPr="001C0E1B" w:rsidRDefault="00E91615" w:rsidP="005A3FB8">
            <w:pPr>
              <w:pStyle w:val="TAC"/>
              <w:rPr>
                <w:ins w:id="1259" w:author="Qian Yang" w:date="2024-04-03T17:56:00Z"/>
              </w:rPr>
            </w:pPr>
          </w:p>
        </w:tc>
        <w:tc>
          <w:tcPr>
            <w:tcW w:w="1701" w:type="dxa"/>
            <w:tcBorders>
              <w:top w:val="nil"/>
              <w:left w:val="single" w:sz="4" w:space="0" w:color="auto"/>
              <w:bottom w:val="single" w:sz="4" w:space="0" w:color="auto"/>
              <w:right w:val="single" w:sz="4" w:space="0" w:color="auto"/>
            </w:tcBorders>
          </w:tcPr>
          <w:p w14:paraId="5CCEA4E2" w14:textId="77777777" w:rsidR="00E91615" w:rsidRPr="001C0E1B" w:rsidRDefault="00E91615" w:rsidP="005A3FB8">
            <w:pPr>
              <w:pStyle w:val="TAC"/>
              <w:rPr>
                <w:ins w:id="1260" w:author="Qian Yang" w:date="2024-04-03T17:56:00Z"/>
              </w:rPr>
            </w:pPr>
          </w:p>
        </w:tc>
        <w:tc>
          <w:tcPr>
            <w:tcW w:w="1701" w:type="dxa"/>
            <w:gridSpan w:val="2"/>
            <w:tcBorders>
              <w:top w:val="single" w:sz="4" w:space="0" w:color="auto"/>
              <w:left w:val="single" w:sz="4" w:space="0" w:color="auto"/>
              <w:bottom w:val="single" w:sz="4" w:space="0" w:color="auto"/>
              <w:right w:val="single" w:sz="4" w:space="0" w:color="auto"/>
            </w:tcBorders>
          </w:tcPr>
          <w:p w14:paraId="7E986856" w14:textId="77777777" w:rsidR="00E91615" w:rsidRPr="001C0E1B" w:rsidRDefault="00E91615" w:rsidP="005A3FB8">
            <w:pPr>
              <w:pStyle w:val="TAC"/>
              <w:rPr>
                <w:ins w:id="1261" w:author="Qian Yang" w:date="2024-04-03T17:56:00Z"/>
              </w:rPr>
            </w:pPr>
            <w:ins w:id="1262" w:author="Qian Yang" w:date="2024-04-03T17:56: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37E79D35" w14:textId="77777777" w:rsidR="00E91615" w:rsidRPr="001C0E1B" w:rsidRDefault="00E91615" w:rsidP="005A3FB8">
            <w:pPr>
              <w:pStyle w:val="TAC"/>
              <w:rPr>
                <w:ins w:id="1263" w:author="Qian Yang" w:date="2024-04-03T17:56:00Z"/>
                <w:lang w:eastAsia="zh-CN"/>
              </w:rPr>
            </w:pPr>
            <w:ins w:id="1264" w:author="Qian Yang" w:date="2024-04-03T17:56:00Z">
              <w:r w:rsidRPr="001C0E1B">
                <w:rPr>
                  <w:rFonts w:cs="v4.2.0"/>
                  <w:lang w:eastAsia="zh-CN"/>
                </w:rPr>
                <w:t>AoA2</w:t>
              </w:r>
            </w:ins>
          </w:p>
        </w:tc>
      </w:tr>
      <w:tr w:rsidR="00E91615" w:rsidRPr="001C0E1B" w14:paraId="2E4BD486" w14:textId="77777777" w:rsidTr="005A3FB8">
        <w:trPr>
          <w:cantSplit/>
          <w:trHeight w:val="219"/>
          <w:jc w:val="center"/>
          <w:ins w:id="1265" w:author="Qian Yang" w:date="2024-04-03T17:56:00Z"/>
        </w:trPr>
        <w:tc>
          <w:tcPr>
            <w:tcW w:w="1647" w:type="dxa"/>
            <w:tcBorders>
              <w:top w:val="nil"/>
              <w:left w:val="single" w:sz="4" w:space="0" w:color="auto"/>
              <w:bottom w:val="single" w:sz="4" w:space="0" w:color="auto"/>
              <w:right w:val="single" w:sz="4" w:space="0" w:color="auto"/>
            </w:tcBorders>
          </w:tcPr>
          <w:p w14:paraId="101B9C08" w14:textId="77777777" w:rsidR="00E91615" w:rsidRPr="001C0E1B" w:rsidRDefault="00E91615" w:rsidP="005A3FB8">
            <w:pPr>
              <w:pStyle w:val="TAC"/>
              <w:rPr>
                <w:ins w:id="1266" w:author="Qian Yang" w:date="2024-04-03T17:56:00Z"/>
                <w:noProof/>
                <w:position w:val="-12"/>
                <w:lang w:eastAsia="zh-CN"/>
              </w:rPr>
            </w:pPr>
            <w:ins w:id="1267" w:author="Qian Yang" w:date="2024-04-03T17:56: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0E3D8832" w14:textId="77777777" w:rsidR="00E91615" w:rsidRPr="001C0E1B" w:rsidRDefault="00E91615" w:rsidP="005A3FB8">
            <w:pPr>
              <w:pStyle w:val="TAC"/>
              <w:rPr>
                <w:ins w:id="1268" w:author="Qian Yang" w:date="2024-04-03T17:56:00Z"/>
              </w:rPr>
            </w:pPr>
          </w:p>
        </w:tc>
        <w:tc>
          <w:tcPr>
            <w:tcW w:w="1701" w:type="dxa"/>
            <w:tcBorders>
              <w:top w:val="nil"/>
              <w:left w:val="single" w:sz="4" w:space="0" w:color="auto"/>
              <w:bottom w:val="single" w:sz="4" w:space="0" w:color="auto"/>
              <w:right w:val="single" w:sz="4" w:space="0" w:color="auto"/>
            </w:tcBorders>
          </w:tcPr>
          <w:p w14:paraId="699E9CDC" w14:textId="77777777" w:rsidR="00E91615" w:rsidRPr="001C0E1B" w:rsidRDefault="00E91615" w:rsidP="005A3FB8">
            <w:pPr>
              <w:pStyle w:val="TAC"/>
              <w:rPr>
                <w:ins w:id="1269" w:author="Qian Yang" w:date="2024-04-03T17:56:00Z"/>
              </w:rPr>
            </w:pPr>
            <w:ins w:id="1270" w:author="Qian Yang" w:date="2024-04-03T17:56: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04F494B1" w14:textId="77777777" w:rsidR="00E91615" w:rsidRPr="001C0E1B" w:rsidRDefault="00E91615" w:rsidP="005A3FB8">
            <w:pPr>
              <w:pStyle w:val="TAC"/>
              <w:rPr>
                <w:ins w:id="1271" w:author="Qian Yang" w:date="2024-04-03T17:56:00Z"/>
              </w:rPr>
            </w:pPr>
            <w:ins w:id="1272" w:author="Qian Yang" w:date="2024-04-03T17:56: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35F90BF0" w14:textId="77777777" w:rsidR="00E91615" w:rsidRPr="001C0E1B" w:rsidRDefault="00E91615" w:rsidP="005A3FB8">
            <w:pPr>
              <w:pStyle w:val="TAC"/>
              <w:rPr>
                <w:ins w:id="1273" w:author="Qian Yang" w:date="2024-04-03T17:56:00Z"/>
                <w:rFonts w:cs="v4.2.0"/>
                <w:lang w:eastAsia="zh-CN"/>
              </w:rPr>
            </w:pPr>
            <w:ins w:id="1274" w:author="Qian Yang" w:date="2024-04-03T17:56:00Z">
              <w:r w:rsidRPr="001C0E1B">
                <w:rPr>
                  <w:lang w:eastAsia="zh-CN"/>
                </w:rPr>
                <w:t>Rough</w:t>
              </w:r>
            </w:ins>
          </w:p>
        </w:tc>
      </w:tr>
      <w:tr w:rsidR="00E91615" w:rsidRPr="001C0E1B" w14:paraId="64735CB2" w14:textId="77777777" w:rsidTr="005A3FB8">
        <w:trPr>
          <w:cantSplit/>
          <w:trHeight w:val="162"/>
          <w:jc w:val="center"/>
          <w:ins w:id="1275" w:author="Qian Yang" w:date="2024-04-03T17:56:00Z"/>
        </w:trPr>
        <w:tc>
          <w:tcPr>
            <w:tcW w:w="1647" w:type="dxa"/>
            <w:tcBorders>
              <w:top w:val="single" w:sz="4" w:space="0" w:color="auto"/>
              <w:left w:val="single" w:sz="4" w:space="0" w:color="auto"/>
              <w:bottom w:val="nil"/>
              <w:right w:val="single" w:sz="4" w:space="0" w:color="auto"/>
            </w:tcBorders>
          </w:tcPr>
          <w:p w14:paraId="2E24E675" w14:textId="77777777" w:rsidR="00E91615" w:rsidRPr="001C0E1B" w:rsidRDefault="00E91615" w:rsidP="005A3FB8">
            <w:pPr>
              <w:pStyle w:val="TAC"/>
              <w:rPr>
                <w:ins w:id="1276" w:author="Qian Yang" w:date="2024-04-03T17:56:00Z"/>
              </w:rPr>
            </w:pPr>
            <w:ins w:id="1277" w:author="Qian Yang" w:date="2024-04-03T17:56: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58A9DECF" w14:textId="77777777" w:rsidR="00E91615" w:rsidRPr="001C0E1B" w:rsidRDefault="00E91615" w:rsidP="005A3FB8">
            <w:pPr>
              <w:pStyle w:val="TAC"/>
              <w:rPr>
                <w:ins w:id="1278" w:author="Qian Yang" w:date="2024-04-03T17:56:00Z"/>
              </w:rPr>
            </w:pPr>
            <w:ins w:id="1279"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07D58FE8" w14:textId="77777777" w:rsidR="00E91615" w:rsidRPr="001C0E1B" w:rsidRDefault="00E91615" w:rsidP="005A3FB8">
            <w:pPr>
              <w:pStyle w:val="TAC"/>
              <w:rPr>
                <w:ins w:id="1280" w:author="Qian Yang" w:date="2024-04-03T17:56:00Z"/>
                <w:rFonts w:cs="Arial"/>
              </w:rPr>
            </w:pPr>
            <w:ins w:id="1281" w:author="Qian Yang" w:date="2024-04-03T17:56: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26FE6F8E" w14:textId="77777777" w:rsidR="00E91615" w:rsidRPr="001C0E1B" w:rsidRDefault="00E91615" w:rsidP="005A3FB8">
            <w:pPr>
              <w:pStyle w:val="TAC"/>
              <w:rPr>
                <w:ins w:id="1282" w:author="Qian Yang" w:date="2024-04-03T17:56:00Z"/>
                <w:rFonts w:cs="Arial"/>
              </w:rPr>
            </w:pPr>
            <w:ins w:id="1283" w:author="Qian Yang" w:date="2024-04-03T17:56: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0A0A5DE0" w14:textId="77777777" w:rsidR="00E91615" w:rsidRPr="001C0E1B" w:rsidRDefault="00E91615" w:rsidP="005A3FB8">
            <w:pPr>
              <w:pStyle w:val="TAC"/>
              <w:rPr>
                <w:ins w:id="1284" w:author="Qian Yang" w:date="2024-04-03T17:56:00Z"/>
                <w:rFonts w:cs="Arial"/>
              </w:rPr>
            </w:pPr>
            <w:ins w:id="1285" w:author="Qian Yang" w:date="2024-04-03T17:56:00Z">
              <w:r w:rsidRPr="00086FAD">
                <w:rPr>
                  <w:rFonts w:cs="Arial"/>
                </w:rPr>
                <w:t>-89</w:t>
              </w:r>
            </w:ins>
          </w:p>
        </w:tc>
        <w:tc>
          <w:tcPr>
            <w:tcW w:w="866" w:type="dxa"/>
            <w:tcBorders>
              <w:top w:val="single" w:sz="4" w:space="0" w:color="auto"/>
              <w:left w:val="single" w:sz="4" w:space="0" w:color="auto"/>
              <w:bottom w:val="single" w:sz="4" w:space="0" w:color="auto"/>
              <w:right w:val="single" w:sz="4" w:space="0" w:color="auto"/>
            </w:tcBorders>
          </w:tcPr>
          <w:p w14:paraId="4AC01232" w14:textId="77777777" w:rsidR="00E91615" w:rsidRPr="001C0E1B" w:rsidRDefault="00E91615" w:rsidP="005A3FB8">
            <w:pPr>
              <w:pStyle w:val="TAC"/>
              <w:rPr>
                <w:ins w:id="1286" w:author="Qian Yang" w:date="2024-04-03T17:56:00Z"/>
                <w:rFonts w:cs="Arial"/>
              </w:rPr>
            </w:pPr>
            <w:ins w:id="1287"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4586EE5E" w14:textId="77777777" w:rsidR="00E91615" w:rsidRPr="001C0E1B" w:rsidRDefault="00E91615" w:rsidP="005A3FB8">
            <w:pPr>
              <w:pStyle w:val="TAC"/>
              <w:rPr>
                <w:ins w:id="1288" w:author="Qian Yang" w:date="2024-04-03T17:56:00Z"/>
                <w:rFonts w:cs="Arial"/>
              </w:rPr>
            </w:pPr>
            <w:ins w:id="1289" w:author="Qian Yang" w:date="2024-04-03T17:56:00Z">
              <w:r w:rsidRPr="00086FAD">
                <w:rPr>
                  <w:rFonts w:cs="Arial"/>
                </w:rPr>
                <w:t>-89</w:t>
              </w:r>
            </w:ins>
          </w:p>
        </w:tc>
      </w:tr>
      <w:tr w:rsidR="00E91615" w:rsidRPr="001C0E1B" w14:paraId="43A1119B" w14:textId="77777777" w:rsidTr="005A3FB8">
        <w:trPr>
          <w:cantSplit/>
          <w:trHeight w:val="162"/>
          <w:jc w:val="center"/>
          <w:ins w:id="1290" w:author="Qian Yang" w:date="2024-04-03T17:56:00Z"/>
        </w:trPr>
        <w:tc>
          <w:tcPr>
            <w:tcW w:w="1647" w:type="dxa"/>
            <w:tcBorders>
              <w:top w:val="nil"/>
              <w:left w:val="single" w:sz="4" w:space="0" w:color="auto"/>
              <w:bottom w:val="single" w:sz="4" w:space="0" w:color="auto"/>
              <w:right w:val="single" w:sz="4" w:space="0" w:color="auto"/>
            </w:tcBorders>
            <w:hideMark/>
          </w:tcPr>
          <w:p w14:paraId="38B7FC9F" w14:textId="77777777" w:rsidR="00E91615" w:rsidRPr="001C0E1B" w:rsidRDefault="00E91615" w:rsidP="005A3FB8">
            <w:pPr>
              <w:pStyle w:val="TAC"/>
              <w:rPr>
                <w:ins w:id="1291" w:author="Qian Yang" w:date="2024-04-03T17:56:00Z"/>
              </w:rPr>
            </w:pPr>
          </w:p>
        </w:tc>
        <w:tc>
          <w:tcPr>
            <w:tcW w:w="1722" w:type="dxa"/>
            <w:tcBorders>
              <w:top w:val="nil"/>
              <w:left w:val="single" w:sz="4" w:space="0" w:color="auto"/>
              <w:bottom w:val="single" w:sz="4" w:space="0" w:color="auto"/>
              <w:right w:val="single" w:sz="4" w:space="0" w:color="auto"/>
            </w:tcBorders>
            <w:hideMark/>
          </w:tcPr>
          <w:p w14:paraId="05631F14" w14:textId="77777777" w:rsidR="00E91615" w:rsidRPr="001C0E1B" w:rsidRDefault="00E91615" w:rsidP="005A3FB8">
            <w:pPr>
              <w:pStyle w:val="TAC"/>
              <w:rPr>
                <w:ins w:id="1292"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46AC0866" w14:textId="77777777" w:rsidR="00E91615" w:rsidRPr="001C0E1B" w:rsidRDefault="00E91615" w:rsidP="005A3FB8">
            <w:pPr>
              <w:pStyle w:val="TAC"/>
              <w:rPr>
                <w:ins w:id="1293" w:author="Qian Yang" w:date="2024-04-03T17:56:00Z"/>
                <w:rFonts w:cs="Arial"/>
              </w:rPr>
            </w:pPr>
            <w:ins w:id="1294" w:author="Qian Yang" w:date="2024-04-03T17:56: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50CB0B7E" w14:textId="77777777" w:rsidR="00E91615" w:rsidRPr="001C0E1B" w:rsidRDefault="00E91615" w:rsidP="005A3FB8">
            <w:pPr>
              <w:pStyle w:val="TAC"/>
              <w:rPr>
                <w:ins w:id="1295" w:author="Qian Yang" w:date="2024-04-03T17:56:00Z"/>
                <w:rFonts w:cs="Arial"/>
              </w:rPr>
            </w:pPr>
            <w:ins w:id="1296" w:author="Qian Yang" w:date="2024-04-03T17:56: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1884C3D5" w14:textId="77777777" w:rsidR="00E91615" w:rsidRPr="001C0E1B" w:rsidRDefault="00E91615" w:rsidP="005A3FB8">
            <w:pPr>
              <w:pStyle w:val="TAC"/>
              <w:rPr>
                <w:ins w:id="1297" w:author="Qian Yang" w:date="2024-04-03T17:56:00Z"/>
                <w:rFonts w:cs="Arial"/>
              </w:rPr>
            </w:pPr>
            <w:ins w:id="1298" w:author="Qian Yang" w:date="2024-04-03T17:56:00Z">
              <w:r w:rsidRPr="00086FAD">
                <w:rPr>
                  <w:rFonts w:cs="Arial"/>
                </w:rPr>
                <w:t>-86</w:t>
              </w:r>
            </w:ins>
          </w:p>
        </w:tc>
        <w:tc>
          <w:tcPr>
            <w:tcW w:w="866" w:type="dxa"/>
            <w:tcBorders>
              <w:top w:val="single" w:sz="4" w:space="0" w:color="auto"/>
              <w:left w:val="single" w:sz="4" w:space="0" w:color="auto"/>
              <w:bottom w:val="single" w:sz="4" w:space="0" w:color="auto"/>
              <w:right w:val="single" w:sz="4" w:space="0" w:color="auto"/>
            </w:tcBorders>
          </w:tcPr>
          <w:p w14:paraId="38597ACD" w14:textId="77777777" w:rsidR="00E91615" w:rsidRPr="001C0E1B" w:rsidRDefault="00E91615" w:rsidP="005A3FB8">
            <w:pPr>
              <w:pStyle w:val="TAC"/>
              <w:rPr>
                <w:ins w:id="1299" w:author="Qian Yang" w:date="2024-04-03T17:56:00Z"/>
                <w:rFonts w:cs="Arial"/>
              </w:rPr>
            </w:pPr>
            <w:ins w:id="1300" w:author="Qian Yang" w:date="2024-04-03T17:56: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5BC8DBB2" w14:textId="77777777" w:rsidR="00E91615" w:rsidRPr="001C0E1B" w:rsidRDefault="00E91615" w:rsidP="005A3FB8">
            <w:pPr>
              <w:pStyle w:val="TAC"/>
              <w:rPr>
                <w:ins w:id="1301" w:author="Qian Yang" w:date="2024-04-03T17:56:00Z"/>
                <w:rFonts w:cs="Arial"/>
              </w:rPr>
            </w:pPr>
            <w:ins w:id="1302" w:author="Qian Yang" w:date="2024-04-03T17:56:00Z">
              <w:r w:rsidRPr="00086FAD">
                <w:rPr>
                  <w:rFonts w:cs="Arial"/>
                </w:rPr>
                <w:t>-86</w:t>
              </w:r>
            </w:ins>
          </w:p>
        </w:tc>
      </w:tr>
      <w:tr w:rsidR="00E91615" w:rsidRPr="001C0E1B" w14:paraId="067B54F1" w14:textId="77777777" w:rsidTr="005A3FB8">
        <w:trPr>
          <w:cantSplit/>
          <w:trHeight w:val="162"/>
          <w:jc w:val="center"/>
          <w:ins w:id="1303" w:author="Qian Yang" w:date="2024-04-03T17:56:00Z"/>
        </w:trPr>
        <w:tc>
          <w:tcPr>
            <w:tcW w:w="1647" w:type="dxa"/>
            <w:tcBorders>
              <w:top w:val="nil"/>
              <w:left w:val="single" w:sz="4" w:space="0" w:color="auto"/>
              <w:bottom w:val="single" w:sz="4" w:space="0" w:color="auto"/>
              <w:right w:val="single" w:sz="4" w:space="0" w:color="auto"/>
            </w:tcBorders>
          </w:tcPr>
          <w:p w14:paraId="152D4E43" w14:textId="77777777" w:rsidR="00E91615" w:rsidRPr="001C0E1B" w:rsidRDefault="00E91615" w:rsidP="005A3FB8">
            <w:pPr>
              <w:pStyle w:val="TAC"/>
              <w:rPr>
                <w:ins w:id="1304" w:author="Qian Yang" w:date="2024-04-03T17:56:00Z"/>
              </w:rPr>
            </w:pPr>
            <w:ins w:id="1305" w:author="Qian Yang" w:date="2024-04-03T17:56:00Z">
              <w:r w:rsidRPr="00086FAD">
                <w:rPr>
                  <w:rFonts w:cs="v4.2.0"/>
                  <w:noProof/>
                </w:rPr>
                <w:drawing>
                  <wp:inline distT="0" distB="0" distL="0" distR="0" wp14:anchorId="3746FD51" wp14:editId="3970DB2D">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062029D9" w14:textId="77777777" w:rsidR="00E91615" w:rsidRPr="001C0E1B" w:rsidRDefault="00E91615" w:rsidP="005A3FB8">
            <w:pPr>
              <w:pStyle w:val="TAC"/>
              <w:rPr>
                <w:ins w:id="1306" w:author="Qian Yang" w:date="2024-04-03T17:56:00Z"/>
              </w:rPr>
            </w:pPr>
            <w:ins w:id="1307" w:author="Qian Yang" w:date="2024-04-03T17:56: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AF22494" w14:textId="77777777" w:rsidR="00E91615" w:rsidRPr="001C0E1B" w:rsidRDefault="00E91615" w:rsidP="005A3FB8">
            <w:pPr>
              <w:pStyle w:val="TAC"/>
              <w:rPr>
                <w:ins w:id="1308" w:author="Qian Yang" w:date="2024-04-03T17:56:00Z"/>
                <w:rFonts w:cs="Arial"/>
              </w:rPr>
            </w:pPr>
            <w:ins w:id="1309" w:author="Qian Yang" w:date="2024-04-03T17:56: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567204D3" w14:textId="77777777" w:rsidR="00E91615" w:rsidRPr="001C0E1B" w:rsidRDefault="00E91615" w:rsidP="005A3FB8">
            <w:pPr>
              <w:pStyle w:val="TAC"/>
              <w:rPr>
                <w:ins w:id="1310" w:author="Qian Yang" w:date="2024-04-03T17:56:00Z"/>
                <w:rFonts w:cs="Arial"/>
              </w:rPr>
            </w:pPr>
            <w:ins w:id="1311" w:author="Qian Yang" w:date="2024-04-03T17:56:00Z">
              <w:r w:rsidRPr="00086FAD">
                <w:t>-0.</w:t>
              </w:r>
              <w:r>
                <w:t>1</w:t>
              </w:r>
              <w:r w:rsidRPr="00086FAD">
                <w:t>2</w:t>
              </w:r>
            </w:ins>
          </w:p>
        </w:tc>
        <w:tc>
          <w:tcPr>
            <w:tcW w:w="977" w:type="dxa"/>
            <w:gridSpan w:val="2"/>
            <w:tcBorders>
              <w:top w:val="single" w:sz="4" w:space="0" w:color="auto"/>
              <w:left w:val="single" w:sz="4" w:space="0" w:color="auto"/>
              <w:bottom w:val="single" w:sz="4" w:space="0" w:color="auto"/>
              <w:right w:val="single" w:sz="4" w:space="0" w:color="auto"/>
            </w:tcBorders>
          </w:tcPr>
          <w:p w14:paraId="6F30024B" w14:textId="77777777" w:rsidR="00E91615" w:rsidRPr="00086FAD" w:rsidRDefault="00E91615" w:rsidP="005A3FB8">
            <w:pPr>
              <w:pStyle w:val="TAC"/>
              <w:rPr>
                <w:ins w:id="1312" w:author="Qian Yang" w:date="2024-04-03T17:56:00Z"/>
                <w:rFonts w:cs="Arial"/>
              </w:rPr>
            </w:pPr>
            <w:ins w:id="1313" w:author="Qian Yang" w:date="2024-04-03T17:56:00Z">
              <w:r w:rsidRPr="00086FAD">
                <w:t>-</w:t>
              </w:r>
              <w:r>
                <w:t>0.12</w:t>
              </w:r>
            </w:ins>
          </w:p>
        </w:tc>
        <w:tc>
          <w:tcPr>
            <w:tcW w:w="866" w:type="dxa"/>
            <w:tcBorders>
              <w:top w:val="single" w:sz="4" w:space="0" w:color="auto"/>
              <w:left w:val="single" w:sz="4" w:space="0" w:color="auto"/>
              <w:bottom w:val="single" w:sz="4" w:space="0" w:color="auto"/>
              <w:right w:val="single" w:sz="4" w:space="0" w:color="auto"/>
            </w:tcBorders>
          </w:tcPr>
          <w:p w14:paraId="1FD4E9D0" w14:textId="77777777" w:rsidR="00E91615" w:rsidRPr="00086FAD" w:rsidRDefault="00E91615" w:rsidP="005A3FB8">
            <w:pPr>
              <w:pStyle w:val="TAC"/>
              <w:rPr>
                <w:ins w:id="1314" w:author="Qian Yang" w:date="2024-04-03T17:56:00Z"/>
                <w:rFonts w:cs="Arial"/>
              </w:rPr>
            </w:pPr>
            <w:ins w:id="1315" w:author="Qian Yang" w:date="2024-04-03T17:56: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461AA010" w14:textId="77777777" w:rsidR="00E91615" w:rsidRPr="00086FAD" w:rsidRDefault="00E91615" w:rsidP="005A3FB8">
            <w:pPr>
              <w:pStyle w:val="TAC"/>
              <w:rPr>
                <w:ins w:id="1316" w:author="Qian Yang" w:date="2024-04-03T17:56:00Z"/>
                <w:rFonts w:cs="Arial"/>
              </w:rPr>
            </w:pPr>
            <w:ins w:id="1317" w:author="Qian Yang" w:date="2024-04-03T17:56:00Z">
              <w:r w:rsidRPr="00086FAD">
                <w:t>-</w:t>
              </w:r>
              <w:r>
                <w:t>0</w:t>
              </w:r>
              <w:r w:rsidRPr="00086FAD">
                <w:t>.</w:t>
              </w:r>
              <w:r>
                <w:t>12</w:t>
              </w:r>
            </w:ins>
          </w:p>
        </w:tc>
      </w:tr>
      <w:tr w:rsidR="00E91615" w:rsidRPr="001C0E1B" w14:paraId="7887371A" w14:textId="77777777" w:rsidTr="005A3FB8">
        <w:trPr>
          <w:cantSplit/>
          <w:trHeight w:val="90"/>
          <w:jc w:val="center"/>
          <w:ins w:id="1318" w:author="Qian Yang" w:date="2024-04-03T17:56:00Z"/>
        </w:trPr>
        <w:tc>
          <w:tcPr>
            <w:tcW w:w="1647" w:type="dxa"/>
            <w:tcBorders>
              <w:top w:val="single" w:sz="4" w:space="0" w:color="auto"/>
              <w:left w:val="single" w:sz="4" w:space="0" w:color="auto"/>
              <w:bottom w:val="nil"/>
              <w:right w:val="single" w:sz="4" w:space="0" w:color="auto"/>
            </w:tcBorders>
            <w:hideMark/>
          </w:tcPr>
          <w:p w14:paraId="44764DD5" w14:textId="77777777" w:rsidR="00E91615" w:rsidRPr="001C0E1B" w:rsidRDefault="00E91615" w:rsidP="005A3FB8">
            <w:pPr>
              <w:pStyle w:val="TAC"/>
              <w:rPr>
                <w:ins w:id="1319" w:author="Qian Yang" w:date="2024-04-03T17:56:00Z"/>
              </w:rPr>
            </w:pPr>
            <w:ins w:id="1320" w:author="Qian Yang" w:date="2024-04-03T17:56: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0994CBA2" w14:textId="77777777" w:rsidR="00E91615" w:rsidRPr="001C0E1B" w:rsidRDefault="00E91615" w:rsidP="005A3FB8">
            <w:pPr>
              <w:pStyle w:val="TAC"/>
              <w:rPr>
                <w:ins w:id="1321" w:author="Qian Yang" w:date="2024-04-03T17:56:00Z"/>
              </w:rPr>
            </w:pPr>
            <w:ins w:id="1322" w:author="Qian Yang" w:date="2024-04-03T17:56: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2C54C4DE" w14:textId="77777777" w:rsidR="00E91615" w:rsidRPr="001C0E1B" w:rsidRDefault="00E91615" w:rsidP="005A3FB8">
            <w:pPr>
              <w:pStyle w:val="TAC"/>
              <w:rPr>
                <w:ins w:id="1323" w:author="Qian Yang" w:date="2024-04-03T17:56:00Z"/>
              </w:rPr>
            </w:pPr>
            <w:ins w:id="1324" w:author="Qian Yang" w:date="2024-04-03T17:56: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4B114945" w14:textId="77777777" w:rsidR="00E91615" w:rsidRPr="001C0E1B" w:rsidRDefault="00E91615" w:rsidP="005A3FB8">
            <w:pPr>
              <w:pStyle w:val="TAC"/>
              <w:rPr>
                <w:ins w:id="1325" w:author="Qian Yang" w:date="2024-04-03T17:56:00Z"/>
              </w:rPr>
            </w:pPr>
            <w:ins w:id="1326" w:author="Qian Yang" w:date="2024-04-03T17:56: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7134C6FD" w14:textId="77777777" w:rsidR="00E91615" w:rsidRPr="001C0E1B" w:rsidRDefault="00E91615" w:rsidP="005A3FB8">
            <w:pPr>
              <w:pStyle w:val="TAC"/>
              <w:rPr>
                <w:ins w:id="1327" w:author="Qian Yang" w:date="2024-04-03T17:56:00Z"/>
              </w:rPr>
            </w:pPr>
            <w:ins w:id="1328" w:author="Qian Yang" w:date="2024-04-03T17:56: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10C2B978" w14:textId="77777777" w:rsidR="00E91615" w:rsidRPr="001C0E1B" w:rsidRDefault="00E91615" w:rsidP="005A3FB8">
            <w:pPr>
              <w:pStyle w:val="TAC"/>
              <w:rPr>
                <w:ins w:id="1329" w:author="Qian Yang" w:date="2024-04-03T17:56:00Z"/>
              </w:rPr>
            </w:pPr>
            <w:ins w:id="1330"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951F741" w14:textId="77777777" w:rsidR="00E91615" w:rsidRPr="001C0E1B" w:rsidRDefault="00E91615" w:rsidP="005A3FB8">
            <w:pPr>
              <w:pStyle w:val="TAC"/>
              <w:rPr>
                <w:ins w:id="1331" w:author="Qian Yang" w:date="2024-04-03T17:56:00Z"/>
              </w:rPr>
            </w:pPr>
            <w:ins w:id="1332" w:author="Qian Yang" w:date="2024-04-03T17:56:00Z">
              <w:r w:rsidRPr="001C0E1B">
                <w:t>-8</w:t>
              </w:r>
              <w:r>
                <w:t>9</w:t>
              </w:r>
            </w:ins>
          </w:p>
        </w:tc>
      </w:tr>
      <w:tr w:rsidR="00E91615" w:rsidRPr="001C0E1B" w14:paraId="2CB3B59A" w14:textId="77777777" w:rsidTr="005A3FB8">
        <w:trPr>
          <w:cantSplit/>
          <w:trHeight w:val="90"/>
          <w:jc w:val="center"/>
          <w:ins w:id="1333" w:author="Qian Yang" w:date="2024-04-03T17:56:00Z"/>
        </w:trPr>
        <w:tc>
          <w:tcPr>
            <w:tcW w:w="1647" w:type="dxa"/>
            <w:tcBorders>
              <w:top w:val="nil"/>
              <w:left w:val="single" w:sz="4" w:space="0" w:color="auto"/>
              <w:bottom w:val="single" w:sz="4" w:space="0" w:color="auto"/>
              <w:right w:val="single" w:sz="4" w:space="0" w:color="auto"/>
            </w:tcBorders>
            <w:hideMark/>
          </w:tcPr>
          <w:p w14:paraId="7659CD03" w14:textId="77777777" w:rsidR="00E91615" w:rsidRPr="001C0E1B" w:rsidRDefault="00E91615" w:rsidP="005A3FB8">
            <w:pPr>
              <w:pStyle w:val="TAC"/>
              <w:rPr>
                <w:ins w:id="1334" w:author="Qian Yang" w:date="2024-04-03T17:56:00Z"/>
              </w:rPr>
            </w:pPr>
          </w:p>
        </w:tc>
        <w:tc>
          <w:tcPr>
            <w:tcW w:w="1722" w:type="dxa"/>
            <w:tcBorders>
              <w:top w:val="nil"/>
              <w:left w:val="single" w:sz="4" w:space="0" w:color="auto"/>
              <w:bottom w:val="single" w:sz="4" w:space="0" w:color="auto"/>
              <w:right w:val="single" w:sz="4" w:space="0" w:color="auto"/>
            </w:tcBorders>
            <w:hideMark/>
          </w:tcPr>
          <w:p w14:paraId="6E1AF3EF" w14:textId="77777777" w:rsidR="00E91615" w:rsidRPr="001C0E1B" w:rsidRDefault="00E91615" w:rsidP="005A3FB8">
            <w:pPr>
              <w:pStyle w:val="TAC"/>
              <w:rPr>
                <w:ins w:id="1335" w:author="Qian Yang" w:date="2024-04-03T17:56:00Z"/>
              </w:rPr>
            </w:pPr>
          </w:p>
        </w:tc>
        <w:tc>
          <w:tcPr>
            <w:tcW w:w="1701" w:type="dxa"/>
            <w:tcBorders>
              <w:top w:val="single" w:sz="4" w:space="0" w:color="auto"/>
              <w:left w:val="single" w:sz="4" w:space="0" w:color="auto"/>
              <w:bottom w:val="single" w:sz="4" w:space="0" w:color="auto"/>
              <w:right w:val="single" w:sz="4" w:space="0" w:color="auto"/>
            </w:tcBorders>
            <w:hideMark/>
          </w:tcPr>
          <w:p w14:paraId="1B0CFDCE" w14:textId="77777777" w:rsidR="00E91615" w:rsidRPr="001C0E1B" w:rsidRDefault="00E91615" w:rsidP="005A3FB8">
            <w:pPr>
              <w:pStyle w:val="TAC"/>
              <w:rPr>
                <w:ins w:id="1336" w:author="Qian Yang" w:date="2024-04-03T17:56:00Z"/>
                <w:u w:val="words"/>
              </w:rPr>
            </w:pPr>
            <w:ins w:id="1337" w:author="Qian Yang" w:date="2024-04-03T17:56: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5C71838D" w14:textId="77777777" w:rsidR="00E91615" w:rsidRPr="001C0E1B" w:rsidRDefault="00E91615" w:rsidP="005A3FB8">
            <w:pPr>
              <w:pStyle w:val="TAC"/>
              <w:rPr>
                <w:ins w:id="1338" w:author="Qian Yang" w:date="2024-04-03T17:56:00Z"/>
              </w:rPr>
            </w:pPr>
            <w:ins w:id="1339" w:author="Qian Yang" w:date="2024-04-03T17:56: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09D0AF83" w14:textId="77777777" w:rsidR="00E91615" w:rsidRPr="001C0E1B" w:rsidRDefault="00E91615" w:rsidP="005A3FB8">
            <w:pPr>
              <w:pStyle w:val="TAC"/>
              <w:rPr>
                <w:ins w:id="1340" w:author="Qian Yang" w:date="2024-04-03T17:56:00Z"/>
              </w:rPr>
            </w:pPr>
            <w:ins w:id="1341" w:author="Qian Yang" w:date="2024-04-03T17:56: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5E9EEA9" w14:textId="77777777" w:rsidR="00E91615" w:rsidRPr="001C0E1B" w:rsidRDefault="00E91615" w:rsidP="005A3FB8">
            <w:pPr>
              <w:pStyle w:val="TAC"/>
              <w:rPr>
                <w:ins w:id="1342" w:author="Qian Yang" w:date="2024-04-03T17:56:00Z"/>
              </w:rPr>
            </w:pPr>
            <w:ins w:id="1343" w:author="Qian Yang" w:date="2024-04-03T17:56: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1A759A78" w14:textId="77777777" w:rsidR="00E91615" w:rsidRPr="001C0E1B" w:rsidRDefault="00E91615" w:rsidP="005A3FB8">
            <w:pPr>
              <w:pStyle w:val="TAC"/>
              <w:rPr>
                <w:ins w:id="1344" w:author="Qian Yang" w:date="2024-04-03T17:56:00Z"/>
              </w:rPr>
            </w:pPr>
            <w:ins w:id="1345" w:author="Qian Yang" w:date="2024-04-03T17:56:00Z">
              <w:r w:rsidRPr="001C0E1B">
                <w:t>-8</w:t>
              </w:r>
              <w:r>
                <w:t>6</w:t>
              </w:r>
            </w:ins>
          </w:p>
        </w:tc>
      </w:tr>
      <w:tr w:rsidR="00E91615" w:rsidRPr="001C0E1B" w14:paraId="5B9A3559" w14:textId="77777777" w:rsidTr="005A3FB8">
        <w:trPr>
          <w:cantSplit/>
          <w:trHeight w:val="144"/>
          <w:jc w:val="center"/>
          <w:ins w:id="1346" w:author="Qian Yang" w:date="2024-04-03T17:56:00Z"/>
        </w:trPr>
        <w:tc>
          <w:tcPr>
            <w:tcW w:w="1647" w:type="dxa"/>
            <w:vMerge w:val="restart"/>
            <w:tcBorders>
              <w:top w:val="single" w:sz="4" w:space="0" w:color="auto"/>
              <w:left w:val="single" w:sz="4" w:space="0" w:color="auto"/>
              <w:right w:val="single" w:sz="4" w:space="0" w:color="auto"/>
            </w:tcBorders>
            <w:hideMark/>
          </w:tcPr>
          <w:p w14:paraId="054A9DC8" w14:textId="77777777" w:rsidR="00E91615" w:rsidRPr="001C0E1B" w:rsidRDefault="00E91615" w:rsidP="005A3FB8">
            <w:pPr>
              <w:pStyle w:val="TAC"/>
              <w:rPr>
                <w:ins w:id="1347" w:author="Qian Yang" w:date="2024-04-03T17:56:00Z"/>
              </w:rPr>
            </w:pPr>
            <w:ins w:id="1348" w:author="Qian Yang" w:date="2024-04-03T17:56:00Z">
              <w:r w:rsidRPr="001C0E1B">
                <w:rPr>
                  <w:noProof/>
                  <w:position w:val="-6"/>
                  <w:lang w:eastAsia="zh-CN"/>
                </w:rPr>
                <w:drawing>
                  <wp:inline distT="0" distB="0" distL="0" distR="0" wp14:anchorId="39952384" wp14:editId="29805473">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1A93A40D" w14:textId="77777777" w:rsidR="00E91615" w:rsidRPr="001C0E1B" w:rsidRDefault="00E91615" w:rsidP="005A3FB8">
            <w:pPr>
              <w:pStyle w:val="TAC"/>
              <w:rPr>
                <w:ins w:id="1349" w:author="Qian Yang" w:date="2024-04-03T17:56:00Z"/>
              </w:rPr>
            </w:pPr>
            <w:ins w:id="1350" w:author="Qian Yang" w:date="2024-04-03T17:56: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2D094883" w14:textId="77777777" w:rsidR="00E91615" w:rsidRPr="001C0E1B" w:rsidRDefault="00E91615" w:rsidP="005A3FB8">
            <w:pPr>
              <w:pStyle w:val="TAC"/>
              <w:rPr>
                <w:ins w:id="1351" w:author="Qian Yang" w:date="2024-04-03T17:56:00Z"/>
              </w:rPr>
            </w:pPr>
            <w:ins w:id="1352" w:author="Qian Yang" w:date="2024-04-03T17:56: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582F8F7F" w14:textId="77777777" w:rsidR="00E91615" w:rsidRPr="001C0E1B" w:rsidRDefault="00E91615" w:rsidP="005A3FB8">
            <w:pPr>
              <w:pStyle w:val="TAC"/>
              <w:rPr>
                <w:ins w:id="1353" w:author="Qian Yang" w:date="2024-04-03T17:56:00Z"/>
              </w:rPr>
            </w:pPr>
            <w:ins w:id="1354" w:author="Qian Yang" w:date="2024-04-03T17:56:00Z">
              <w:r w:rsidRPr="00D85B5F">
                <w:rPr>
                  <w:rFonts w:cs="v4.2.0"/>
                </w:rPr>
                <w:t>-64.41</w:t>
              </w:r>
            </w:ins>
          </w:p>
        </w:tc>
        <w:tc>
          <w:tcPr>
            <w:tcW w:w="907" w:type="dxa"/>
            <w:tcBorders>
              <w:top w:val="single" w:sz="4" w:space="0" w:color="auto"/>
              <w:left w:val="single" w:sz="4" w:space="0" w:color="auto"/>
              <w:right w:val="single" w:sz="4" w:space="0" w:color="auto"/>
            </w:tcBorders>
          </w:tcPr>
          <w:p w14:paraId="33A0E709" w14:textId="77777777" w:rsidR="00E91615" w:rsidRPr="001C0E1B" w:rsidRDefault="00E91615" w:rsidP="005A3FB8">
            <w:pPr>
              <w:pStyle w:val="TAC"/>
              <w:rPr>
                <w:ins w:id="1355" w:author="Qian Yang" w:date="2024-04-03T17:56:00Z"/>
              </w:rPr>
            </w:pPr>
            <w:ins w:id="1356" w:author="Qian Yang" w:date="2024-04-03T17:56:00Z">
              <w:r w:rsidRPr="00D85B5F">
                <w:rPr>
                  <w:rFonts w:cs="v4.2.0"/>
                </w:rPr>
                <w:t>-64.41</w:t>
              </w:r>
            </w:ins>
          </w:p>
        </w:tc>
        <w:tc>
          <w:tcPr>
            <w:tcW w:w="936" w:type="dxa"/>
            <w:gridSpan w:val="2"/>
            <w:tcBorders>
              <w:top w:val="single" w:sz="4" w:space="0" w:color="auto"/>
              <w:left w:val="single" w:sz="4" w:space="0" w:color="auto"/>
              <w:right w:val="single" w:sz="4" w:space="0" w:color="auto"/>
            </w:tcBorders>
            <w:hideMark/>
          </w:tcPr>
          <w:p w14:paraId="3ECC0D53" w14:textId="77777777" w:rsidR="00E91615" w:rsidRPr="001C0E1B" w:rsidRDefault="00E91615" w:rsidP="005A3FB8">
            <w:pPr>
              <w:pStyle w:val="TAC"/>
              <w:rPr>
                <w:ins w:id="1357" w:author="Qian Yang" w:date="2024-04-03T17:56:00Z"/>
              </w:rPr>
            </w:pPr>
            <w:ins w:id="1358" w:author="Qian Yang" w:date="2024-04-03T17:56:00Z">
              <w:r w:rsidRPr="00D85B5F">
                <w:rPr>
                  <w:rFonts w:cs="v4.2.0"/>
                </w:rPr>
                <w:t>-Infinity</w:t>
              </w:r>
            </w:ins>
          </w:p>
        </w:tc>
        <w:tc>
          <w:tcPr>
            <w:tcW w:w="906" w:type="dxa"/>
            <w:tcBorders>
              <w:top w:val="single" w:sz="4" w:space="0" w:color="auto"/>
              <w:left w:val="single" w:sz="4" w:space="0" w:color="auto"/>
              <w:right w:val="single" w:sz="4" w:space="0" w:color="auto"/>
            </w:tcBorders>
          </w:tcPr>
          <w:p w14:paraId="352806D0" w14:textId="77777777" w:rsidR="00E91615" w:rsidRPr="001C0E1B" w:rsidRDefault="00E91615" w:rsidP="005A3FB8">
            <w:pPr>
              <w:pStyle w:val="TAC"/>
              <w:rPr>
                <w:ins w:id="1359" w:author="Qian Yang" w:date="2024-04-03T17:56:00Z"/>
              </w:rPr>
            </w:pPr>
            <w:ins w:id="1360" w:author="Qian Yang" w:date="2024-04-03T17:56:00Z">
              <w:r w:rsidRPr="00A97AC3">
                <w:rPr>
                  <w:rFonts w:cs="v4.2.0"/>
                </w:rPr>
                <w:t>-64.41</w:t>
              </w:r>
            </w:ins>
          </w:p>
        </w:tc>
      </w:tr>
      <w:tr w:rsidR="00E91615" w:rsidRPr="001C0E1B" w14:paraId="76A256F1" w14:textId="77777777" w:rsidTr="005A3FB8">
        <w:trPr>
          <w:cantSplit/>
          <w:trHeight w:val="144"/>
          <w:jc w:val="center"/>
          <w:ins w:id="1361" w:author="Qian Yang" w:date="2024-04-03T17:56:00Z"/>
        </w:trPr>
        <w:tc>
          <w:tcPr>
            <w:tcW w:w="1647" w:type="dxa"/>
            <w:vMerge/>
            <w:tcBorders>
              <w:left w:val="single" w:sz="4" w:space="0" w:color="auto"/>
              <w:bottom w:val="single" w:sz="4" w:space="0" w:color="auto"/>
              <w:right w:val="single" w:sz="4" w:space="0" w:color="auto"/>
            </w:tcBorders>
          </w:tcPr>
          <w:p w14:paraId="45FD84BA" w14:textId="77777777" w:rsidR="00E91615" w:rsidRPr="001C0E1B" w:rsidRDefault="00E91615" w:rsidP="005A3FB8">
            <w:pPr>
              <w:pStyle w:val="TAC"/>
              <w:rPr>
                <w:ins w:id="1362" w:author="Qian Yang" w:date="2024-04-03T17:56:00Z"/>
                <w:noProof/>
                <w:position w:val="-6"/>
                <w:lang w:eastAsia="zh-CN"/>
              </w:rPr>
            </w:pPr>
          </w:p>
        </w:tc>
        <w:tc>
          <w:tcPr>
            <w:tcW w:w="1722" w:type="dxa"/>
            <w:vMerge/>
            <w:tcBorders>
              <w:left w:val="single" w:sz="4" w:space="0" w:color="auto"/>
              <w:bottom w:val="single" w:sz="4" w:space="0" w:color="auto"/>
              <w:right w:val="single" w:sz="4" w:space="0" w:color="auto"/>
            </w:tcBorders>
          </w:tcPr>
          <w:p w14:paraId="29D9B4E7" w14:textId="77777777" w:rsidR="00E91615" w:rsidRPr="001C0E1B" w:rsidRDefault="00E91615" w:rsidP="005A3FB8">
            <w:pPr>
              <w:pStyle w:val="TAC"/>
              <w:rPr>
                <w:ins w:id="1363" w:author="Qian Yang" w:date="2024-04-03T17:56:00Z"/>
              </w:rPr>
            </w:pPr>
          </w:p>
        </w:tc>
        <w:tc>
          <w:tcPr>
            <w:tcW w:w="1701" w:type="dxa"/>
            <w:tcBorders>
              <w:top w:val="single" w:sz="4" w:space="0" w:color="auto"/>
              <w:left w:val="single" w:sz="4" w:space="0" w:color="auto"/>
              <w:bottom w:val="single" w:sz="4" w:space="0" w:color="auto"/>
              <w:right w:val="single" w:sz="4" w:space="0" w:color="auto"/>
            </w:tcBorders>
          </w:tcPr>
          <w:p w14:paraId="1FFDD9E3" w14:textId="77777777" w:rsidR="00E91615" w:rsidRPr="001C0E1B" w:rsidRDefault="00E91615" w:rsidP="005A3FB8">
            <w:pPr>
              <w:pStyle w:val="TAC"/>
              <w:rPr>
                <w:ins w:id="1364" w:author="Qian Yang" w:date="2024-04-03T17:56:00Z"/>
              </w:rPr>
            </w:pPr>
            <w:ins w:id="1365" w:author="Qian Yang" w:date="2024-04-03T17:56:00Z">
              <w:r w:rsidRPr="00D85B5F">
                <w:rPr>
                  <w:rFonts w:cs="v4.2.0"/>
                </w:rPr>
                <w:t>2</w:t>
              </w:r>
            </w:ins>
          </w:p>
        </w:tc>
        <w:tc>
          <w:tcPr>
            <w:tcW w:w="794" w:type="dxa"/>
            <w:tcBorders>
              <w:top w:val="single" w:sz="4" w:space="0" w:color="auto"/>
              <w:left w:val="single" w:sz="4" w:space="0" w:color="auto"/>
              <w:right w:val="single" w:sz="4" w:space="0" w:color="auto"/>
            </w:tcBorders>
          </w:tcPr>
          <w:p w14:paraId="689C9661" w14:textId="77777777" w:rsidR="00E91615" w:rsidRPr="001C0E1B" w:rsidRDefault="00E91615" w:rsidP="005A3FB8">
            <w:pPr>
              <w:pStyle w:val="TAC"/>
              <w:rPr>
                <w:ins w:id="1366" w:author="Qian Yang" w:date="2024-04-03T17:56:00Z"/>
              </w:rPr>
            </w:pPr>
            <w:ins w:id="1367" w:author="Qian Yang" w:date="2024-04-03T17:56:00Z">
              <w:r w:rsidRPr="00D85B5F">
                <w:rPr>
                  <w:rFonts w:cs="v4.2.0"/>
                </w:rPr>
                <w:t>-61.41</w:t>
              </w:r>
            </w:ins>
          </w:p>
        </w:tc>
        <w:tc>
          <w:tcPr>
            <w:tcW w:w="907" w:type="dxa"/>
            <w:tcBorders>
              <w:top w:val="single" w:sz="4" w:space="0" w:color="auto"/>
              <w:left w:val="single" w:sz="4" w:space="0" w:color="auto"/>
              <w:right w:val="single" w:sz="4" w:space="0" w:color="auto"/>
            </w:tcBorders>
          </w:tcPr>
          <w:p w14:paraId="5A41FAED" w14:textId="77777777" w:rsidR="00E91615" w:rsidRPr="001C0E1B" w:rsidRDefault="00E91615" w:rsidP="005A3FB8">
            <w:pPr>
              <w:pStyle w:val="TAC"/>
              <w:rPr>
                <w:ins w:id="1368" w:author="Qian Yang" w:date="2024-04-03T17:56:00Z"/>
              </w:rPr>
            </w:pPr>
            <w:ins w:id="1369" w:author="Qian Yang" w:date="2024-04-03T17:56:00Z">
              <w:r w:rsidRPr="00D85B5F">
                <w:rPr>
                  <w:rFonts w:cs="v4.2.0"/>
                </w:rPr>
                <w:t>-61.41</w:t>
              </w:r>
            </w:ins>
          </w:p>
        </w:tc>
        <w:tc>
          <w:tcPr>
            <w:tcW w:w="936" w:type="dxa"/>
            <w:gridSpan w:val="2"/>
            <w:tcBorders>
              <w:top w:val="single" w:sz="4" w:space="0" w:color="auto"/>
              <w:left w:val="single" w:sz="4" w:space="0" w:color="auto"/>
              <w:right w:val="single" w:sz="4" w:space="0" w:color="auto"/>
            </w:tcBorders>
          </w:tcPr>
          <w:p w14:paraId="30444152" w14:textId="77777777" w:rsidR="00E91615" w:rsidRPr="001C0E1B" w:rsidRDefault="00E91615" w:rsidP="005A3FB8">
            <w:pPr>
              <w:pStyle w:val="TAC"/>
              <w:rPr>
                <w:ins w:id="1370" w:author="Qian Yang" w:date="2024-04-03T17:56:00Z"/>
              </w:rPr>
            </w:pPr>
            <w:ins w:id="1371" w:author="Qian Yang" w:date="2024-04-03T17:56:00Z">
              <w:r w:rsidRPr="00A97AC3">
                <w:rPr>
                  <w:rFonts w:cs="v4.2.0"/>
                </w:rPr>
                <w:t>-Infinity</w:t>
              </w:r>
            </w:ins>
          </w:p>
        </w:tc>
        <w:tc>
          <w:tcPr>
            <w:tcW w:w="906" w:type="dxa"/>
            <w:tcBorders>
              <w:top w:val="single" w:sz="4" w:space="0" w:color="auto"/>
              <w:left w:val="single" w:sz="4" w:space="0" w:color="auto"/>
              <w:right w:val="single" w:sz="4" w:space="0" w:color="auto"/>
            </w:tcBorders>
          </w:tcPr>
          <w:p w14:paraId="458ABDDB" w14:textId="77777777" w:rsidR="00E91615" w:rsidRPr="001C0E1B" w:rsidRDefault="00E91615" w:rsidP="005A3FB8">
            <w:pPr>
              <w:pStyle w:val="TAC"/>
              <w:rPr>
                <w:ins w:id="1372" w:author="Qian Yang" w:date="2024-04-03T17:56:00Z"/>
              </w:rPr>
            </w:pPr>
            <w:ins w:id="1373" w:author="Qian Yang" w:date="2024-04-03T17:56:00Z">
              <w:r w:rsidRPr="00A97AC3">
                <w:rPr>
                  <w:rFonts w:cs="v4.2.0"/>
                </w:rPr>
                <w:t>-61.41</w:t>
              </w:r>
            </w:ins>
          </w:p>
        </w:tc>
      </w:tr>
      <w:tr w:rsidR="00E91615" w:rsidRPr="001C0E1B" w14:paraId="7BECDAAA" w14:textId="77777777" w:rsidTr="005A3FB8">
        <w:trPr>
          <w:cantSplit/>
          <w:trHeight w:val="219"/>
          <w:jc w:val="center"/>
          <w:ins w:id="1374" w:author="Qian Yang" w:date="2024-04-03T17:56:00Z"/>
        </w:trPr>
        <w:tc>
          <w:tcPr>
            <w:tcW w:w="3369" w:type="dxa"/>
            <w:gridSpan w:val="2"/>
            <w:tcBorders>
              <w:top w:val="single" w:sz="4" w:space="0" w:color="auto"/>
              <w:left w:val="single" w:sz="4" w:space="0" w:color="auto"/>
              <w:bottom w:val="single" w:sz="4" w:space="0" w:color="auto"/>
              <w:right w:val="single" w:sz="4" w:space="0" w:color="auto"/>
            </w:tcBorders>
          </w:tcPr>
          <w:p w14:paraId="4CEE5A54" w14:textId="77777777" w:rsidR="00E91615" w:rsidRPr="001C0E1B" w:rsidRDefault="00E91615" w:rsidP="005A3FB8">
            <w:pPr>
              <w:pStyle w:val="TAL"/>
              <w:rPr>
                <w:ins w:id="1375" w:author="Qian Yang" w:date="2024-04-03T17:56:00Z"/>
              </w:rPr>
            </w:pPr>
            <w:ins w:id="1376" w:author="Qian Yang" w:date="2024-04-03T17:56: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0C2F3D" w14:textId="77777777" w:rsidR="00E91615" w:rsidRPr="001C0E1B" w:rsidRDefault="00E91615" w:rsidP="005A3FB8">
            <w:pPr>
              <w:pStyle w:val="TAC"/>
              <w:rPr>
                <w:ins w:id="1377" w:author="Qian Yang" w:date="2024-04-03T17:56:00Z"/>
              </w:rPr>
            </w:pPr>
            <w:ins w:id="1378" w:author="Qian Yang" w:date="2024-04-03T17:56: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17D387D" w14:textId="745C638D" w:rsidR="00E91615" w:rsidRPr="001C0E1B" w:rsidRDefault="00E91615" w:rsidP="005A3FB8">
            <w:pPr>
              <w:pStyle w:val="TAC"/>
              <w:rPr>
                <w:ins w:id="1379" w:author="Qian Yang" w:date="2024-04-03T17:56:00Z"/>
              </w:rPr>
            </w:pPr>
            <w:ins w:id="1380" w:author="Qian Yang" w:date="2024-04-03T17:56:00Z">
              <w:r w:rsidRPr="00EC61C3">
                <w:rPr>
                  <w:rFonts w:eastAsia="?? ??"/>
                  <w:lang w:val="en-US"/>
                </w:rPr>
                <w:t xml:space="preserve">Defined in Figure </w:t>
              </w:r>
            </w:ins>
            <w:ins w:id="1381" w:author="Qian Yang" w:date="2024-04-03T18:01:00Z">
              <w:r>
                <w:rPr>
                  <w:rFonts w:eastAsia="?? ??"/>
                  <w:lang w:val="en-US"/>
                </w:rPr>
                <w:t>A.7.6.1.X</w:t>
              </w:r>
            </w:ins>
            <w:ins w:id="1382" w:author="Qian Yang" w:date="2024-04-03T17:56:00Z">
              <w:r w:rsidRPr="00EC61C3">
                <w:rPr>
                  <w:rFonts w:eastAsia="?? ??"/>
                  <w:lang w:val="en-US"/>
                </w:rPr>
                <w:t>.1-</w:t>
              </w:r>
              <w:r>
                <w:rPr>
                  <w:rFonts w:eastAsia="?? ??"/>
                  <w:lang w:val="en-US"/>
                </w:rPr>
                <w:t>1</w:t>
              </w:r>
            </w:ins>
          </w:p>
        </w:tc>
      </w:tr>
      <w:tr w:rsidR="00E91615" w:rsidRPr="001C0E1B" w14:paraId="36AE8FB6" w14:textId="77777777" w:rsidTr="005A3FB8">
        <w:trPr>
          <w:cantSplit/>
          <w:jc w:val="center"/>
          <w:ins w:id="1383" w:author="Qian Yang" w:date="2024-04-03T17:56:00Z"/>
        </w:trPr>
        <w:tc>
          <w:tcPr>
            <w:tcW w:w="8613" w:type="dxa"/>
            <w:gridSpan w:val="8"/>
            <w:tcBorders>
              <w:top w:val="single" w:sz="4" w:space="0" w:color="auto"/>
              <w:left w:val="single" w:sz="4" w:space="0" w:color="auto"/>
              <w:bottom w:val="single" w:sz="4" w:space="0" w:color="auto"/>
              <w:right w:val="single" w:sz="4" w:space="0" w:color="auto"/>
            </w:tcBorders>
            <w:hideMark/>
          </w:tcPr>
          <w:p w14:paraId="488DA1FF" w14:textId="77777777" w:rsidR="00E91615" w:rsidRPr="001C0E1B" w:rsidRDefault="00E91615" w:rsidP="005A3FB8">
            <w:pPr>
              <w:pStyle w:val="TAN"/>
              <w:rPr>
                <w:ins w:id="1384" w:author="Qian Yang" w:date="2024-04-03T17:56:00Z"/>
              </w:rPr>
            </w:pPr>
            <w:ins w:id="1385" w:author="Qian Yang" w:date="2024-04-03T17:56:00Z">
              <w:r w:rsidRPr="001C0E1B">
                <w:t>Note 1:</w:t>
              </w:r>
              <w:r w:rsidRPr="001C0E1B">
                <w:tab/>
                <w:t>The resources for uplink transmission are assigned to the UE prior to the start of time period T2.</w:t>
              </w:r>
            </w:ins>
          </w:p>
          <w:p w14:paraId="7C8C7F63" w14:textId="77777777" w:rsidR="00E91615" w:rsidRPr="001C0E1B" w:rsidRDefault="00E91615" w:rsidP="005A3FB8">
            <w:pPr>
              <w:pStyle w:val="TAN"/>
              <w:rPr>
                <w:ins w:id="1386" w:author="Qian Yang" w:date="2024-04-03T17:56:00Z"/>
              </w:rPr>
            </w:pPr>
            <w:ins w:id="1387" w:author="Qian Yang" w:date="2024-04-03T17:56:00Z">
              <w:r w:rsidRPr="001C0E1B">
                <w:t>Note 2:</w:t>
              </w:r>
              <w:r w:rsidRPr="001C0E1B">
                <w:tab/>
              </w:r>
              <w:r>
                <w:t>Void</w:t>
              </w:r>
            </w:ins>
          </w:p>
          <w:p w14:paraId="34FFEB4E" w14:textId="77777777" w:rsidR="00E91615" w:rsidRPr="001C0E1B" w:rsidRDefault="00E91615" w:rsidP="005A3FB8">
            <w:pPr>
              <w:pStyle w:val="TAN"/>
              <w:spacing w:line="256" w:lineRule="auto"/>
              <w:rPr>
                <w:ins w:id="1388" w:author="Qian Yang" w:date="2024-04-03T17:56:00Z"/>
              </w:rPr>
            </w:pPr>
            <w:ins w:id="1389" w:author="Qian Yang" w:date="2024-04-03T17:56: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58F2F05E" w14:textId="77777777" w:rsidR="00E91615" w:rsidRDefault="00E91615" w:rsidP="005A3FB8">
            <w:pPr>
              <w:pStyle w:val="TAN"/>
              <w:rPr>
                <w:ins w:id="1390" w:author="Qian Yang" w:date="2024-04-03T17:56:00Z"/>
                <w:rFonts w:cs="Arial"/>
              </w:rPr>
            </w:pPr>
            <w:ins w:id="1391" w:author="Qian Yang" w:date="2024-04-03T17:56:00Z">
              <w:r w:rsidRPr="001C0E1B">
                <w:rPr>
                  <w:rFonts w:cs="Arial"/>
                </w:rPr>
                <w:t>Note 4:</w:t>
              </w:r>
              <w:r w:rsidRPr="001C0E1B">
                <w:rPr>
                  <w:rFonts w:cs="Arial"/>
                </w:rPr>
                <w:tab/>
                <w:t>Information about types of UE beam is given in B.2.1.3, and does not limit UE implementation or test system implementation</w:t>
              </w:r>
            </w:ins>
          </w:p>
          <w:p w14:paraId="7AFC289A" w14:textId="77777777" w:rsidR="00E91615" w:rsidRPr="001C0E1B" w:rsidRDefault="00E91615" w:rsidP="005A3FB8">
            <w:pPr>
              <w:pStyle w:val="TAN"/>
              <w:rPr>
                <w:ins w:id="1392" w:author="Qian Yang" w:date="2024-04-03T17:56:00Z"/>
              </w:rPr>
            </w:pPr>
            <w:ins w:id="1393" w:author="Qian Yang" w:date="2024-04-03T17:56: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61CC0505" w14:textId="77777777" w:rsidR="00E91615" w:rsidRPr="001C0E1B" w:rsidRDefault="00E91615" w:rsidP="00E91615">
      <w:pPr>
        <w:rPr>
          <w:ins w:id="1394" w:author="Qian Yang" w:date="2024-04-03T17:56:00Z"/>
          <w:snapToGrid w:val="0"/>
        </w:rPr>
      </w:pPr>
    </w:p>
    <w:bookmarkStart w:id="1395" w:name="_Toc535476753"/>
    <w:p w14:paraId="6AE96ABA" w14:textId="74BE1CD5" w:rsidR="00E91615" w:rsidRDefault="00F455E5" w:rsidP="00E91615">
      <w:pPr>
        <w:pStyle w:val="TF"/>
        <w:rPr>
          <w:ins w:id="1396" w:author="Qian Yang" w:date="2024-04-03T17:56:00Z"/>
        </w:rPr>
      </w:pPr>
      <w:ins w:id="1397" w:author="Qian Yang" w:date="2024-04-03T17:56:00Z">
        <w:r>
          <w:object w:dxaOrig="8520" w:dyaOrig="5730" w14:anchorId="44A0B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241.7pt" o:ole="">
              <v:imagedata r:id="rId17" o:title=""/>
            </v:shape>
            <o:OLEObject Type="Embed" ProgID="Visio.Drawing.15" ShapeID="_x0000_i1025" DrawAspect="Content" ObjectID="_1777122208" r:id="rId18"/>
          </w:object>
        </w:r>
      </w:ins>
    </w:p>
    <w:p w14:paraId="17B06094" w14:textId="495E62E7" w:rsidR="00E91615" w:rsidRPr="00EC61C3" w:rsidRDefault="00E91615" w:rsidP="00E91615">
      <w:pPr>
        <w:pStyle w:val="TF"/>
        <w:rPr>
          <w:ins w:id="1398" w:author="Qian Yang" w:date="2024-04-03T17:56:00Z"/>
          <w:lang w:val="en-US"/>
        </w:rPr>
      </w:pPr>
      <w:ins w:id="1399" w:author="Qian Yang" w:date="2024-04-03T17:56:00Z">
        <w:r w:rsidRPr="00EC61C3">
          <w:rPr>
            <w:lang w:val="en-US"/>
          </w:rPr>
          <w:t xml:space="preserve">Figure </w:t>
        </w:r>
      </w:ins>
      <w:ins w:id="1400" w:author="Qian Yang" w:date="2024-04-03T18:01:00Z">
        <w:r>
          <w:rPr>
            <w:lang w:val="en-US"/>
          </w:rPr>
          <w:t>A.7.6.1.X</w:t>
        </w:r>
      </w:ins>
      <w:ins w:id="1401" w:author="Qian Yang" w:date="2024-04-03T17:56: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6475BCBE" w14:textId="77777777" w:rsidR="00E91615" w:rsidRPr="001C0E1B" w:rsidRDefault="00E91615" w:rsidP="00E91615">
      <w:pPr>
        <w:rPr>
          <w:ins w:id="1402" w:author="Qian Yang" w:date="2024-04-03T17:56:00Z"/>
          <w:snapToGrid w:val="0"/>
        </w:rPr>
      </w:pPr>
    </w:p>
    <w:p w14:paraId="13D6C0F5" w14:textId="31297262" w:rsidR="00E91615" w:rsidRPr="001C0E1B" w:rsidRDefault="00E91615" w:rsidP="00E91615">
      <w:pPr>
        <w:pStyle w:val="Heading5"/>
        <w:rPr>
          <w:ins w:id="1403" w:author="Qian Yang" w:date="2024-04-03T17:56:00Z"/>
          <w:snapToGrid w:val="0"/>
        </w:rPr>
      </w:pPr>
      <w:ins w:id="1404" w:author="Qian Yang" w:date="2024-04-03T18:01:00Z">
        <w:r>
          <w:rPr>
            <w:snapToGrid w:val="0"/>
          </w:rPr>
          <w:t>A.7.6.</w:t>
        </w:r>
        <w:proofErr w:type="gramStart"/>
        <w:r>
          <w:rPr>
            <w:snapToGrid w:val="0"/>
          </w:rPr>
          <w:t>1.X</w:t>
        </w:r>
      </w:ins>
      <w:ins w:id="1405" w:author="Qian Yang" w:date="2024-04-03T17:56:00Z">
        <w:r w:rsidRPr="001C0E1B">
          <w:rPr>
            <w:snapToGrid w:val="0"/>
          </w:rPr>
          <w:t>.</w:t>
        </w:r>
        <w:proofErr w:type="gramEnd"/>
        <w:r w:rsidRPr="001C0E1B">
          <w:rPr>
            <w:snapToGrid w:val="0"/>
          </w:rPr>
          <w:t>2</w:t>
        </w:r>
        <w:r w:rsidRPr="001C0E1B">
          <w:rPr>
            <w:snapToGrid w:val="0"/>
          </w:rPr>
          <w:tab/>
          <w:t>Test Requirements</w:t>
        </w:r>
        <w:bookmarkEnd w:id="1395"/>
      </w:ins>
    </w:p>
    <w:p w14:paraId="30B53B1D" w14:textId="77777777" w:rsidR="00E91615" w:rsidRPr="001C0E1B" w:rsidRDefault="00E91615" w:rsidP="00E91615">
      <w:pPr>
        <w:rPr>
          <w:ins w:id="1406" w:author="Qian Yang" w:date="2024-04-03T17:56:00Z"/>
        </w:rPr>
      </w:pPr>
      <w:ins w:id="1407" w:author="Qian Yang" w:date="2024-04-03T17:56:00Z">
        <w:r w:rsidRPr="001C0E1B">
          <w:t xml:space="preserve">In the test, the UE shall send one Event A3 triggered measurement report, with a measurement reporting delay less than </w:t>
        </w:r>
        <w:proofErr w:type="gramStart"/>
        <w:r w:rsidRPr="001C0E1B">
          <w:t>X</w:t>
        </w:r>
        <w:proofErr w:type="gramEnd"/>
        <w:r w:rsidRPr="001C0E1B">
          <w:t xml:space="preserve"> </w:t>
        </w:r>
        <w:proofErr w:type="spellStart"/>
        <w:r w:rsidRPr="001C0E1B">
          <w:t>ms</w:t>
        </w:r>
        <w:proofErr w:type="spellEnd"/>
        <w:r w:rsidRPr="001C0E1B">
          <w:t xml:space="preserve"> from the beginning of time period T2, where X is</w:t>
        </w:r>
      </w:ins>
    </w:p>
    <w:p w14:paraId="33A9A5A5" w14:textId="41B94F06" w:rsidR="00E91615" w:rsidRPr="001C0E1B" w:rsidRDefault="00E91615" w:rsidP="00E91615">
      <w:pPr>
        <w:pStyle w:val="B10"/>
        <w:rPr>
          <w:ins w:id="1408" w:author="Qian Yang" w:date="2024-04-03T17:56:00Z"/>
          <w:rFonts w:cs="v4.2.0"/>
        </w:rPr>
      </w:pPr>
      <w:ins w:id="1409" w:author="Qian Yang" w:date="2024-04-03T17:56:00Z">
        <w:r w:rsidRPr="001C0E1B">
          <w:rPr>
            <w:rFonts w:cs="v4.2.0"/>
          </w:rPr>
          <w:t>-</w:t>
        </w:r>
        <w:r w:rsidRPr="001C0E1B">
          <w:rPr>
            <w:rFonts w:cs="v4.2.0"/>
          </w:rPr>
          <w:tab/>
        </w:r>
      </w:ins>
      <w:ins w:id="1410" w:author="Qian Yang" w:date="2024-04-03T20:10:00Z">
        <w:r w:rsidR="00130BBE">
          <w:rPr>
            <w:rFonts w:cs="v4.2.0" w:hint="eastAsia"/>
            <w:lang w:eastAsia="zh-CN"/>
          </w:rPr>
          <w:t>[</w:t>
        </w:r>
      </w:ins>
      <w:ins w:id="1411" w:author="Qian Yang" w:date="2024-04-03T20:11:00Z">
        <w:r w:rsidR="00130BBE">
          <w:rPr>
            <w:rFonts w:cs="v4.2.0" w:hint="eastAsia"/>
            <w:lang w:eastAsia="zh-CN"/>
          </w:rPr>
          <w:t>6</w:t>
        </w:r>
      </w:ins>
      <w:ins w:id="1412" w:author="Qian Yang" w:date="2024-04-03T17:56:00Z">
        <w:r w:rsidRPr="001C0E1B">
          <w:rPr>
            <w:rFonts w:cs="v4.2.0"/>
          </w:rPr>
          <w:t>.4s</w:t>
        </w:r>
      </w:ins>
      <w:ins w:id="1413" w:author="Qian Yang" w:date="2024-04-03T20:10:00Z">
        <w:r w:rsidR="00130BBE">
          <w:rPr>
            <w:rFonts w:cs="v4.2.0" w:hint="eastAsia"/>
            <w:lang w:eastAsia="zh-CN"/>
          </w:rPr>
          <w:t>]</w:t>
        </w:r>
      </w:ins>
      <w:ins w:id="1414" w:author="Qian Yang" w:date="2024-04-03T17:56:00Z">
        <w:r w:rsidRPr="001C0E1B">
          <w:rPr>
            <w:rFonts w:cs="v4.2.0"/>
          </w:rPr>
          <w:t xml:space="preserve"> for </w:t>
        </w:r>
        <w:r w:rsidRPr="001C0E1B">
          <w:t>a UE supporting power class 1,</w:t>
        </w:r>
      </w:ins>
    </w:p>
    <w:p w14:paraId="0E448A2E" w14:textId="4CDDB43E" w:rsidR="00E91615" w:rsidRPr="001C0E1B" w:rsidRDefault="00E91615" w:rsidP="00E91615">
      <w:pPr>
        <w:pStyle w:val="B10"/>
        <w:rPr>
          <w:ins w:id="1415" w:author="Qian Yang" w:date="2024-04-03T17:56:00Z"/>
          <w:rFonts w:cs="v4.2.0"/>
        </w:rPr>
      </w:pPr>
      <w:ins w:id="1416" w:author="Qian Yang" w:date="2024-04-03T17:56:00Z">
        <w:r w:rsidRPr="001C0E1B">
          <w:lastRenderedPageBreak/>
          <w:t>-</w:t>
        </w:r>
        <w:r w:rsidRPr="001C0E1B">
          <w:tab/>
        </w:r>
      </w:ins>
      <w:ins w:id="1417" w:author="Qian Yang" w:date="2024-04-03T20:10:00Z">
        <w:r w:rsidR="00130BBE">
          <w:rPr>
            <w:rFonts w:hint="eastAsia"/>
            <w:lang w:eastAsia="zh-CN"/>
          </w:rPr>
          <w:t>[</w:t>
        </w:r>
      </w:ins>
      <w:ins w:id="1418" w:author="Qian Yang" w:date="2024-04-03T20:11:00Z">
        <w:r w:rsidR="00130BBE">
          <w:rPr>
            <w:rFonts w:hint="eastAsia"/>
            <w:lang w:eastAsia="zh-CN"/>
          </w:rPr>
          <w:t>3</w:t>
        </w:r>
      </w:ins>
      <w:ins w:id="1419" w:author="Qian Yang" w:date="2024-04-03T17:56:00Z">
        <w:r w:rsidRPr="001C0E1B">
          <w:t>.</w:t>
        </w:r>
      </w:ins>
      <w:ins w:id="1420" w:author="Qian Yang" w:date="2024-04-03T20:11:00Z">
        <w:r w:rsidR="00130BBE">
          <w:rPr>
            <w:rFonts w:hint="eastAsia"/>
            <w:lang w:eastAsia="zh-CN"/>
          </w:rPr>
          <w:t>8</w:t>
        </w:r>
      </w:ins>
      <w:ins w:id="1421" w:author="Qian Yang" w:date="2024-04-03T17:56:00Z">
        <w:r w:rsidRPr="001C0E1B">
          <w:t>4s</w:t>
        </w:r>
      </w:ins>
      <w:ins w:id="1422" w:author="Qian Yang" w:date="2024-04-03T20:10:00Z">
        <w:r w:rsidR="00130BBE">
          <w:rPr>
            <w:rFonts w:hint="eastAsia"/>
            <w:lang w:eastAsia="zh-CN"/>
          </w:rPr>
          <w:t>]</w:t>
        </w:r>
      </w:ins>
      <w:ins w:id="1423" w:author="Qian Yang" w:date="2024-04-03T17:56:00Z">
        <w:r w:rsidRPr="001C0E1B">
          <w:t xml:space="preserve"> for a UE supporting power class 2, 3 and 4</w:t>
        </w:r>
      </w:ins>
    </w:p>
    <w:p w14:paraId="7675B503" w14:textId="77777777" w:rsidR="00E91615" w:rsidRPr="001C0E1B" w:rsidRDefault="00E91615" w:rsidP="00E91615">
      <w:pPr>
        <w:rPr>
          <w:ins w:id="1424" w:author="Qian Yang" w:date="2024-04-03T17:56:00Z"/>
        </w:rPr>
      </w:pPr>
      <w:ins w:id="1425" w:author="Qian Yang" w:date="2024-04-03T17:56:00Z">
        <w:r w:rsidRPr="001C0E1B">
          <w:t>The UE is not required to read the neighbour cell SSB index in this test.</w:t>
        </w:r>
      </w:ins>
    </w:p>
    <w:p w14:paraId="1CAE3E09" w14:textId="77777777" w:rsidR="00E91615" w:rsidRPr="001C0E1B" w:rsidRDefault="00E91615" w:rsidP="00E91615">
      <w:pPr>
        <w:rPr>
          <w:ins w:id="1426" w:author="Qian Yang" w:date="2024-04-03T17:56:00Z"/>
        </w:rPr>
      </w:pPr>
      <w:ins w:id="1427" w:author="Qian Yang" w:date="2024-04-03T17:56:00Z">
        <w:r w:rsidRPr="001C0E1B">
          <w:t>The UE shall not send event triggered measurement reports, as long as the reporting criteria are not fulfilled.</w:t>
        </w:r>
      </w:ins>
    </w:p>
    <w:p w14:paraId="638EA22E" w14:textId="77777777" w:rsidR="00E91615" w:rsidRPr="001C0E1B" w:rsidRDefault="00E91615" w:rsidP="00E91615">
      <w:pPr>
        <w:rPr>
          <w:ins w:id="1428" w:author="Qian Yang" w:date="2024-04-03T17:56:00Z"/>
        </w:rPr>
      </w:pPr>
      <w:ins w:id="1429" w:author="Qian Yang" w:date="2024-04-03T17:56:00Z">
        <w:r w:rsidRPr="001C0E1B">
          <w:t>The rate of correct events observed during repeated tests shall be at least 90%.</w:t>
        </w:r>
      </w:ins>
    </w:p>
    <w:p w14:paraId="71F0A06A" w14:textId="77777777" w:rsidR="00E91615" w:rsidRDefault="00E91615" w:rsidP="00E91615">
      <w:pPr>
        <w:pStyle w:val="NO"/>
        <w:rPr>
          <w:ins w:id="1430" w:author="Qian Yang" w:date="2024-04-03T17:56:00Z"/>
        </w:rPr>
      </w:pPr>
      <w:ins w:id="1431" w:author="Qian Yang" w:date="2024-04-03T17:56: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89E23B5" w14:textId="77777777" w:rsidR="00E91615" w:rsidRPr="001C0E1B" w:rsidRDefault="00E91615" w:rsidP="00E91615">
      <w:pPr>
        <w:pStyle w:val="NO"/>
        <w:rPr>
          <w:ins w:id="1432" w:author="Qian Yang" w:date="2024-04-03T17:56:00Z"/>
        </w:rPr>
      </w:pPr>
    </w:p>
    <w:p w14:paraId="3C7F9E9A" w14:textId="3F56A978" w:rsidR="008607A9" w:rsidRPr="00F048D6" w:rsidRDefault="008607A9" w:rsidP="000B211E">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5C12DA">
        <w:rPr>
          <w:rFonts w:ascii="Arial" w:hAnsi="Arial" w:cs="Arial" w:hint="eastAsia"/>
          <w:noProof/>
          <w:color w:val="FF0000"/>
          <w:sz w:val="36"/>
          <w:szCs w:val="36"/>
          <w:lang w:eastAsia="zh-CN"/>
        </w:rPr>
        <w:t>2</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6C4B63F8" w14:textId="77777777" w:rsidR="001E5AAA" w:rsidRDefault="001E5AAA" w:rsidP="00E96FCD">
      <w:pPr>
        <w:rPr>
          <w:color w:val="FF0000"/>
          <w:highlight w:val="yellow"/>
          <w:lang w:eastAsia="zh-CN"/>
        </w:rPr>
      </w:pPr>
    </w:p>
    <w:p w14:paraId="31CC04C9" w14:textId="56E89031" w:rsidR="001E5AAA" w:rsidRDefault="001E5AAA" w:rsidP="001E5AA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3</w:t>
      </w:r>
      <w:r w:rsidRPr="00F048D6">
        <w:rPr>
          <w:rFonts w:ascii="Arial" w:hAnsi="Arial" w:cs="Arial"/>
          <w:noProof/>
          <w:color w:val="FF0000"/>
          <w:sz w:val="36"/>
          <w:szCs w:val="36"/>
          <w:lang w:eastAsia="zh-CN"/>
        </w:rPr>
        <w:t>&gt;</w:t>
      </w:r>
    </w:p>
    <w:p w14:paraId="40888F66" w14:textId="77777777" w:rsidR="001E5AAA" w:rsidRPr="006F4D85" w:rsidRDefault="001E5AAA" w:rsidP="001E5AAA">
      <w:pPr>
        <w:pStyle w:val="Heading4"/>
        <w:rPr>
          <w:ins w:id="1433" w:author="Qian Yang - RAN4#111" w:date="2024-05-09T21:21:00Z" w16du:dateUtc="2024-05-09T13:21:00Z"/>
          <w:snapToGrid w:val="0"/>
          <w:lang w:eastAsia="zh-CN"/>
        </w:rPr>
      </w:pPr>
      <w:bookmarkStart w:id="1434" w:name="_Toc535476242"/>
      <w:ins w:id="1435" w:author="Qian Yang - RAN4#111" w:date="2024-05-09T21:21:00Z" w16du:dateUtc="2024-05-09T13:21:00Z">
        <w:r w:rsidRPr="00772FC7">
          <w:rPr>
            <w:snapToGrid w:val="0"/>
          </w:rPr>
          <w:t>A.4.6.1.X</w:t>
        </w:r>
        <w:r w:rsidRPr="006F4D85">
          <w:rPr>
            <w:snapToGrid w:val="0"/>
          </w:rPr>
          <w:tab/>
          <w:t>EN-DC event triggered reporting tests without gap under non-DRX</w:t>
        </w:r>
        <w:bookmarkEnd w:id="1434"/>
        <w:r>
          <w:rPr>
            <w:rFonts w:hint="eastAsia"/>
            <w:snapToGrid w:val="0"/>
            <w:lang w:eastAsia="zh-CN"/>
          </w:rPr>
          <w:t xml:space="preserve"> with NCD-SSB</w:t>
        </w:r>
      </w:ins>
    </w:p>
    <w:p w14:paraId="51F22015" w14:textId="77777777" w:rsidR="001E5AAA" w:rsidRPr="006F4D85" w:rsidRDefault="001E5AAA" w:rsidP="001E5AAA">
      <w:pPr>
        <w:pStyle w:val="Heading5"/>
        <w:rPr>
          <w:ins w:id="1436" w:author="Qian Yang - RAN4#111" w:date="2024-05-09T21:21:00Z" w16du:dateUtc="2024-05-09T13:21:00Z"/>
        </w:rPr>
      </w:pPr>
      <w:bookmarkStart w:id="1437" w:name="_Toc535476243"/>
      <w:ins w:id="1438" w:author="Qian Yang - RAN4#111" w:date="2024-05-09T21:21:00Z" w16du:dateUtc="2024-05-09T13:21:00Z">
        <w:r w:rsidRPr="00772FC7">
          <w:t>A.4.6.</w:t>
        </w:r>
        <w:proofErr w:type="gramStart"/>
        <w:r w:rsidRPr="00772FC7">
          <w:t>1.X</w:t>
        </w:r>
        <w:r w:rsidRPr="006F4D85">
          <w:t>.</w:t>
        </w:r>
        <w:proofErr w:type="gramEnd"/>
        <w:r w:rsidRPr="006F4D85">
          <w:t>1</w:t>
        </w:r>
        <w:r w:rsidRPr="006F4D85">
          <w:tab/>
          <w:t>Test purpose and Environment</w:t>
        </w:r>
        <w:bookmarkEnd w:id="1437"/>
      </w:ins>
    </w:p>
    <w:p w14:paraId="50C5B246" w14:textId="77777777" w:rsidR="001E5AAA" w:rsidRPr="006F4D85" w:rsidRDefault="001E5AAA" w:rsidP="001E5AAA">
      <w:pPr>
        <w:rPr>
          <w:ins w:id="1439" w:author="Qian Yang - RAN4#111" w:date="2024-05-09T21:21:00Z" w16du:dateUtc="2024-05-09T13:21:00Z"/>
          <w:rFonts w:cs="v4.2.0"/>
        </w:rPr>
      </w:pPr>
      <w:ins w:id="1440" w:author="Qian Yang - RAN4#111" w:date="2024-05-09T21:21:00Z" w16du:dateUtc="2024-05-09T13:21:00Z">
        <w:r w:rsidRPr="006F4D85">
          <w:rPr>
            <w:rFonts w:cs="v4.2.0"/>
          </w:rPr>
          <w:t xml:space="preserve">The purpose of this test is to verify that the UE makes correct reporting of an event. This test will partly verify the intra-frequency cell search requirements </w:t>
        </w:r>
        <w:r>
          <w:rPr>
            <w:rFonts w:cs="v4.2.0" w:hint="eastAsia"/>
            <w:lang w:eastAsia="zh-CN"/>
          </w:rPr>
          <w:t xml:space="preserve">when NCD-SSB is configured </w:t>
        </w:r>
        <w:r w:rsidRPr="006F4D85">
          <w:rPr>
            <w:rFonts w:cs="v4.2.0"/>
          </w:rPr>
          <w:t>in clause 9.2.5.1 and 9.2.5.2.</w:t>
        </w:r>
      </w:ins>
    </w:p>
    <w:p w14:paraId="4B550FCE" w14:textId="77777777" w:rsidR="001E5AAA" w:rsidRPr="006F4D85" w:rsidRDefault="001E5AAA" w:rsidP="001E5AAA">
      <w:pPr>
        <w:pStyle w:val="Heading5"/>
        <w:rPr>
          <w:ins w:id="1441" w:author="Qian Yang - RAN4#111" w:date="2024-05-09T21:21:00Z" w16du:dateUtc="2024-05-09T13:21:00Z"/>
        </w:rPr>
      </w:pPr>
      <w:bookmarkStart w:id="1442" w:name="_Toc535476244"/>
      <w:ins w:id="1443" w:author="Qian Yang - RAN4#111" w:date="2024-05-09T21:21:00Z" w16du:dateUtc="2024-05-09T13:21:00Z">
        <w:r w:rsidRPr="00772FC7">
          <w:t>A.4.6.</w:t>
        </w:r>
        <w:proofErr w:type="gramStart"/>
        <w:r w:rsidRPr="00772FC7">
          <w:t>1.X</w:t>
        </w:r>
        <w:r w:rsidRPr="006F4D85">
          <w:t>.</w:t>
        </w:r>
        <w:proofErr w:type="gramEnd"/>
        <w:r w:rsidRPr="006F4D85">
          <w:t>2</w:t>
        </w:r>
        <w:r w:rsidRPr="006F4D85">
          <w:tab/>
          <w:t>Test parameters</w:t>
        </w:r>
        <w:bookmarkEnd w:id="1442"/>
      </w:ins>
    </w:p>
    <w:p w14:paraId="194C2CA7" w14:textId="0E83D926" w:rsidR="001E5AAA" w:rsidRPr="006F4D85" w:rsidRDefault="001E5AAA" w:rsidP="001E5AAA">
      <w:pPr>
        <w:rPr>
          <w:ins w:id="1444" w:author="Qian Yang - RAN4#111" w:date="2024-05-09T21:21:00Z" w16du:dateUtc="2024-05-09T13:21:00Z"/>
          <w:rFonts w:cs="v4.2.0"/>
        </w:rPr>
      </w:pPr>
      <w:ins w:id="1445" w:author="Qian Yang - RAN4#111" w:date="2024-05-09T21:21:00Z" w16du:dateUtc="2024-05-09T13:21:00Z">
        <w:r w:rsidRPr="006F4D85">
          <w:rPr>
            <w:rFonts w:cs="v4.2.0"/>
          </w:rPr>
          <w:t xml:space="preserve">Three cells are deployed in the test, which are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(Cell 2) and a FR1 neighbour cell (Cell 3) on the same frequency as the </w:t>
        </w:r>
        <w:proofErr w:type="spellStart"/>
        <w:r w:rsidRPr="006F4D85">
          <w:rPr>
            <w:rFonts w:cs="v4.2.0"/>
          </w:rPr>
          <w:t>PSCell</w:t>
        </w:r>
        <w:proofErr w:type="spellEnd"/>
        <w:r w:rsidRPr="006F4D85">
          <w:rPr>
            <w:rFonts w:cs="v4.2.0"/>
          </w:rPr>
          <w:t xml:space="preserve">. The test parameters for </w:t>
        </w:r>
        <w:proofErr w:type="spellStart"/>
        <w:r w:rsidRPr="006F4D85">
          <w:rPr>
            <w:rFonts w:cs="v4.2.0"/>
          </w:rPr>
          <w:t>PSCell</w:t>
        </w:r>
        <w:proofErr w:type="spellEnd"/>
        <w:r w:rsidRPr="006F4D85">
          <w:rPr>
            <w:rFonts w:cs="v4.2.0"/>
          </w:rPr>
          <w:t xml:space="preserve"> are given in Table </w:t>
        </w:r>
        <w:r w:rsidRPr="00772FC7">
          <w:rPr>
            <w:rFonts w:cs="v4.2.0"/>
          </w:rPr>
          <w:t>A.4.6.1.X</w:t>
        </w:r>
        <w:r w:rsidRPr="006F4D85">
          <w:rPr>
            <w:rFonts w:cs="v4.2.0"/>
          </w:rPr>
          <w:t xml:space="preserve">.2-1, </w:t>
        </w:r>
        <w:r w:rsidRPr="00772FC7">
          <w:rPr>
            <w:rFonts w:cs="v4.2.0"/>
          </w:rPr>
          <w:t>A.4.6.1.X</w:t>
        </w:r>
        <w:r w:rsidRPr="006F4D85">
          <w:rPr>
            <w:rFonts w:cs="v4.2.0"/>
          </w:rPr>
          <w:t xml:space="preserve">.2-2, </w:t>
        </w:r>
        <w:r w:rsidRPr="00772FC7">
          <w:rPr>
            <w:rFonts w:cs="v4.2.0"/>
          </w:rPr>
          <w:t>A.4.6.1.X</w:t>
        </w:r>
        <w:r w:rsidRPr="006F4D85">
          <w:rPr>
            <w:rFonts w:cs="v4.2.0"/>
          </w:rPr>
          <w:t xml:space="preserve">.2-3 below and the test parameters and applicability for the E-UTRAN cell are defined in A.3.7.2. </w:t>
        </w:r>
      </w:ins>
      <w:ins w:id="1446" w:author="Qian Yang - RAN4#111" w:date="2024-05-09T21:42:00Z" w16du:dateUtc="2024-05-09T13:42:00Z">
        <w:r w:rsidR="002D5B37">
          <w:rPr>
            <w:rFonts w:cs="v4.2.0" w:hint="eastAsia"/>
            <w:lang w:eastAsia="zh-CN"/>
          </w:rPr>
          <w:t xml:space="preserve">The CD-SSB is configured outside active DL BWP and NCD-SSB is configured fully within active DL BWP of FR1 </w:t>
        </w:r>
        <w:proofErr w:type="spellStart"/>
        <w:r w:rsidR="002D5B37">
          <w:rPr>
            <w:rFonts w:cs="v4.2.0" w:hint="eastAsia"/>
            <w:lang w:eastAsia="zh-CN"/>
          </w:rPr>
          <w:t>P</w:t>
        </w:r>
      </w:ins>
      <w:ins w:id="1447" w:author="Qian Yang - RAN4#111" w:date="2024-05-09T21:48:00Z" w16du:dateUtc="2024-05-09T13:48:00Z">
        <w:r w:rsidR="00387CA1">
          <w:rPr>
            <w:rFonts w:cs="v4.2.0" w:hint="eastAsia"/>
            <w:lang w:eastAsia="zh-CN"/>
          </w:rPr>
          <w:t>S</w:t>
        </w:r>
      </w:ins>
      <w:ins w:id="1448" w:author="Qian Yang - RAN4#111" w:date="2024-05-09T21:42:00Z" w16du:dateUtc="2024-05-09T13:42:00Z">
        <w:r w:rsidR="002D5B37">
          <w:rPr>
            <w:rFonts w:cs="v4.2.0" w:hint="eastAsia"/>
            <w:lang w:eastAsia="zh-CN"/>
          </w:rPr>
          <w:t>Cell</w:t>
        </w:r>
        <w:proofErr w:type="spellEnd"/>
        <w:r w:rsidR="002D5B37">
          <w:rPr>
            <w:rFonts w:cs="v4.2.0" w:hint="eastAsia"/>
            <w:lang w:eastAsia="zh-CN"/>
          </w:rPr>
          <w:t>.</w:t>
        </w:r>
        <w:r w:rsidR="002D5B37" w:rsidRPr="001C0E1B">
          <w:rPr>
            <w:rFonts w:cs="v4.2.0"/>
          </w:rPr>
          <w:t xml:space="preserve"> </w:t>
        </w:r>
      </w:ins>
      <w:ins w:id="1449" w:author="Qian Yang - RAN4#111" w:date="2024-05-09T21:21:00Z" w16du:dateUtc="2024-05-09T13:21:00Z">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ins>
    </w:p>
    <w:p w14:paraId="1A59BBD7" w14:textId="77777777" w:rsidR="001E5AAA" w:rsidRPr="006F4D85" w:rsidRDefault="001E5AAA" w:rsidP="001E5AAA">
      <w:pPr>
        <w:pStyle w:val="TH"/>
        <w:rPr>
          <w:ins w:id="1450" w:author="Qian Yang - RAN4#111" w:date="2024-05-09T21:21:00Z" w16du:dateUtc="2024-05-09T13:21:00Z"/>
        </w:rPr>
      </w:pPr>
      <w:ins w:id="1451" w:author="Qian Yang - RAN4#111" w:date="2024-05-09T21:21:00Z" w16du:dateUtc="2024-05-09T13:21:00Z">
        <w:r w:rsidRPr="006F4D85">
          <w:t xml:space="preserve">Table </w:t>
        </w:r>
        <w:r w:rsidRPr="00772FC7">
          <w:t>A.4.6.1.X</w:t>
        </w:r>
        <w:r w:rsidRPr="006F4D85">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E5AAA" w:rsidRPr="00736FBC" w14:paraId="476181CF" w14:textId="77777777" w:rsidTr="008E4D21">
        <w:trPr>
          <w:jc w:val="center"/>
          <w:ins w:id="1452"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7F87F148" w14:textId="77777777" w:rsidR="001E5AAA" w:rsidRPr="00736FBC" w:rsidRDefault="001E5AAA" w:rsidP="008E4D21">
            <w:pPr>
              <w:pStyle w:val="TAH"/>
              <w:spacing w:line="256" w:lineRule="auto"/>
              <w:rPr>
                <w:ins w:id="1453" w:author="Qian Yang - RAN4#111" w:date="2024-05-09T21:21:00Z" w16du:dateUtc="2024-05-09T13:21:00Z"/>
              </w:rPr>
            </w:pPr>
            <w:ins w:id="1454" w:author="Qian Yang - RAN4#111" w:date="2024-05-09T21:21:00Z" w16du:dateUtc="2024-05-09T13:21:00Z">
              <w:r w:rsidRPr="00736FBC">
                <w:t>Config</w:t>
              </w:r>
            </w:ins>
          </w:p>
        </w:tc>
        <w:tc>
          <w:tcPr>
            <w:tcW w:w="7074" w:type="dxa"/>
            <w:tcBorders>
              <w:top w:val="single" w:sz="4" w:space="0" w:color="auto"/>
              <w:left w:val="single" w:sz="4" w:space="0" w:color="auto"/>
              <w:bottom w:val="single" w:sz="4" w:space="0" w:color="auto"/>
              <w:right w:val="single" w:sz="4" w:space="0" w:color="auto"/>
            </w:tcBorders>
            <w:hideMark/>
          </w:tcPr>
          <w:p w14:paraId="1D40509E" w14:textId="77777777" w:rsidR="001E5AAA" w:rsidRPr="00736FBC" w:rsidRDefault="001E5AAA" w:rsidP="008E4D21">
            <w:pPr>
              <w:pStyle w:val="TAH"/>
              <w:spacing w:line="256" w:lineRule="auto"/>
              <w:rPr>
                <w:ins w:id="1455" w:author="Qian Yang - RAN4#111" w:date="2024-05-09T21:21:00Z" w16du:dateUtc="2024-05-09T13:21:00Z"/>
              </w:rPr>
            </w:pPr>
            <w:ins w:id="1456" w:author="Qian Yang - RAN4#111" w:date="2024-05-09T21:21:00Z" w16du:dateUtc="2024-05-09T13:21:00Z">
              <w:r w:rsidRPr="00736FBC">
                <w:t>Description</w:t>
              </w:r>
            </w:ins>
          </w:p>
        </w:tc>
      </w:tr>
      <w:tr w:rsidR="001E5AAA" w:rsidRPr="00736FBC" w14:paraId="4D423DCD" w14:textId="77777777" w:rsidTr="008E4D21">
        <w:trPr>
          <w:jc w:val="center"/>
          <w:ins w:id="1457"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02BDB5D3" w14:textId="77777777" w:rsidR="001E5AAA" w:rsidRPr="00736FBC" w:rsidRDefault="001E5AAA" w:rsidP="008E4D21">
            <w:pPr>
              <w:pStyle w:val="TAC"/>
              <w:spacing w:line="256" w:lineRule="auto"/>
              <w:rPr>
                <w:ins w:id="1458" w:author="Qian Yang - RAN4#111" w:date="2024-05-09T21:21:00Z" w16du:dateUtc="2024-05-09T13:21:00Z"/>
              </w:rPr>
            </w:pPr>
            <w:ins w:id="1459" w:author="Qian Yang - RAN4#111" w:date="2024-05-09T21:21:00Z" w16du:dateUtc="2024-05-09T13:21:00Z">
              <w:r w:rsidRPr="00736FBC">
                <w:t>1</w:t>
              </w:r>
            </w:ins>
          </w:p>
        </w:tc>
        <w:tc>
          <w:tcPr>
            <w:tcW w:w="7074" w:type="dxa"/>
            <w:tcBorders>
              <w:top w:val="single" w:sz="4" w:space="0" w:color="auto"/>
              <w:left w:val="single" w:sz="4" w:space="0" w:color="auto"/>
              <w:bottom w:val="single" w:sz="4" w:space="0" w:color="auto"/>
              <w:right w:val="single" w:sz="4" w:space="0" w:color="auto"/>
            </w:tcBorders>
            <w:hideMark/>
          </w:tcPr>
          <w:p w14:paraId="42F5080A" w14:textId="77777777" w:rsidR="001E5AAA" w:rsidRPr="00736FBC" w:rsidRDefault="001E5AAA" w:rsidP="008E4D21">
            <w:pPr>
              <w:pStyle w:val="TAC"/>
              <w:spacing w:line="256" w:lineRule="auto"/>
              <w:rPr>
                <w:ins w:id="1460" w:author="Qian Yang - RAN4#111" w:date="2024-05-09T21:21:00Z" w16du:dateUtc="2024-05-09T13:21:00Z"/>
              </w:rPr>
            </w:pPr>
            <w:ins w:id="1461" w:author="Qian Yang - RAN4#111" w:date="2024-05-09T21:21:00Z" w16du:dateUtc="2024-05-09T13:21:00Z">
              <w:r w:rsidRPr="00736FBC">
                <w:t>LTE FDD, NR 15 kHz SSB SCS, 10 MHz bandwidth, FDD duplex mode</w:t>
              </w:r>
            </w:ins>
          </w:p>
        </w:tc>
      </w:tr>
      <w:tr w:rsidR="001E5AAA" w:rsidRPr="00736FBC" w14:paraId="5B2FAD76" w14:textId="77777777" w:rsidTr="008E4D21">
        <w:trPr>
          <w:jc w:val="center"/>
          <w:ins w:id="1462"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0149CDF9" w14:textId="77777777" w:rsidR="001E5AAA" w:rsidRPr="00736FBC" w:rsidRDefault="001E5AAA" w:rsidP="008E4D21">
            <w:pPr>
              <w:pStyle w:val="TAC"/>
              <w:spacing w:line="256" w:lineRule="auto"/>
              <w:rPr>
                <w:ins w:id="1463" w:author="Qian Yang - RAN4#111" w:date="2024-05-09T21:21:00Z" w16du:dateUtc="2024-05-09T13:21:00Z"/>
              </w:rPr>
            </w:pPr>
            <w:ins w:id="1464" w:author="Qian Yang - RAN4#111" w:date="2024-05-09T21:21:00Z" w16du:dateUtc="2024-05-09T13:21:00Z">
              <w:r w:rsidRPr="00736FBC">
                <w:t>2</w:t>
              </w:r>
            </w:ins>
          </w:p>
        </w:tc>
        <w:tc>
          <w:tcPr>
            <w:tcW w:w="7074" w:type="dxa"/>
            <w:tcBorders>
              <w:top w:val="single" w:sz="4" w:space="0" w:color="auto"/>
              <w:left w:val="single" w:sz="4" w:space="0" w:color="auto"/>
              <w:bottom w:val="single" w:sz="4" w:space="0" w:color="auto"/>
              <w:right w:val="single" w:sz="4" w:space="0" w:color="auto"/>
            </w:tcBorders>
            <w:hideMark/>
          </w:tcPr>
          <w:p w14:paraId="076F7D89" w14:textId="77777777" w:rsidR="001E5AAA" w:rsidRPr="00736FBC" w:rsidRDefault="001E5AAA" w:rsidP="008E4D21">
            <w:pPr>
              <w:pStyle w:val="TAC"/>
              <w:spacing w:line="256" w:lineRule="auto"/>
              <w:rPr>
                <w:ins w:id="1465" w:author="Qian Yang - RAN4#111" w:date="2024-05-09T21:21:00Z" w16du:dateUtc="2024-05-09T13:21:00Z"/>
              </w:rPr>
            </w:pPr>
            <w:ins w:id="1466" w:author="Qian Yang - RAN4#111" w:date="2024-05-09T21:21:00Z" w16du:dateUtc="2024-05-09T13:21:00Z">
              <w:r w:rsidRPr="00736FBC">
                <w:t>LTE FDD, NR 15 kHz SSB SCS, 10 MHz bandwidth, TDD duplex mode</w:t>
              </w:r>
            </w:ins>
          </w:p>
        </w:tc>
      </w:tr>
      <w:tr w:rsidR="001E5AAA" w:rsidRPr="00736FBC" w14:paraId="5F3E1FEC" w14:textId="77777777" w:rsidTr="008E4D21">
        <w:trPr>
          <w:jc w:val="center"/>
          <w:ins w:id="1467"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4F1E7227" w14:textId="77777777" w:rsidR="001E5AAA" w:rsidRPr="00736FBC" w:rsidRDefault="001E5AAA" w:rsidP="008E4D21">
            <w:pPr>
              <w:pStyle w:val="TAC"/>
              <w:spacing w:line="256" w:lineRule="auto"/>
              <w:rPr>
                <w:ins w:id="1468" w:author="Qian Yang - RAN4#111" w:date="2024-05-09T21:21:00Z" w16du:dateUtc="2024-05-09T13:21:00Z"/>
              </w:rPr>
            </w:pPr>
            <w:ins w:id="1469" w:author="Qian Yang - RAN4#111" w:date="2024-05-09T21:21:00Z" w16du:dateUtc="2024-05-09T13:21:00Z">
              <w:r w:rsidRPr="00736FBC">
                <w:t>3</w:t>
              </w:r>
            </w:ins>
          </w:p>
        </w:tc>
        <w:tc>
          <w:tcPr>
            <w:tcW w:w="7074" w:type="dxa"/>
            <w:tcBorders>
              <w:top w:val="single" w:sz="4" w:space="0" w:color="auto"/>
              <w:left w:val="single" w:sz="4" w:space="0" w:color="auto"/>
              <w:bottom w:val="single" w:sz="4" w:space="0" w:color="auto"/>
              <w:right w:val="single" w:sz="4" w:space="0" w:color="auto"/>
            </w:tcBorders>
            <w:hideMark/>
          </w:tcPr>
          <w:p w14:paraId="5E0E2213" w14:textId="77777777" w:rsidR="001E5AAA" w:rsidRPr="00736FBC" w:rsidRDefault="001E5AAA" w:rsidP="008E4D21">
            <w:pPr>
              <w:pStyle w:val="TAC"/>
              <w:spacing w:line="256" w:lineRule="auto"/>
              <w:rPr>
                <w:ins w:id="1470" w:author="Qian Yang - RAN4#111" w:date="2024-05-09T21:21:00Z" w16du:dateUtc="2024-05-09T13:21:00Z"/>
              </w:rPr>
            </w:pPr>
            <w:ins w:id="1471" w:author="Qian Yang - RAN4#111" w:date="2024-05-09T21:21:00Z" w16du:dateUtc="2024-05-09T13:21:00Z">
              <w:r w:rsidRPr="008E1B0E">
                <w:t>LTE FDD, NR 30</w:t>
              </w:r>
              <w:r>
                <w:t xml:space="preserve"> </w:t>
              </w:r>
              <w:r w:rsidRPr="008E1B0E">
                <w:t>kHz SSB SCS, 40 MHz bandwidth, TDD duplex mode</w:t>
              </w:r>
            </w:ins>
          </w:p>
        </w:tc>
      </w:tr>
      <w:tr w:rsidR="001E5AAA" w:rsidRPr="00736FBC" w14:paraId="61421F4B" w14:textId="77777777" w:rsidTr="008E4D21">
        <w:trPr>
          <w:jc w:val="center"/>
          <w:ins w:id="1472"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6D5B8596" w14:textId="77777777" w:rsidR="001E5AAA" w:rsidRPr="00736FBC" w:rsidRDefault="001E5AAA" w:rsidP="008E4D21">
            <w:pPr>
              <w:pStyle w:val="TAC"/>
              <w:spacing w:line="256" w:lineRule="auto"/>
              <w:rPr>
                <w:ins w:id="1473" w:author="Qian Yang - RAN4#111" w:date="2024-05-09T21:21:00Z" w16du:dateUtc="2024-05-09T13:21:00Z"/>
              </w:rPr>
            </w:pPr>
            <w:ins w:id="1474" w:author="Qian Yang - RAN4#111" w:date="2024-05-09T21:21:00Z" w16du:dateUtc="2024-05-09T13:21:00Z">
              <w:r w:rsidRPr="00736FBC">
                <w:t>4</w:t>
              </w:r>
            </w:ins>
          </w:p>
        </w:tc>
        <w:tc>
          <w:tcPr>
            <w:tcW w:w="7074" w:type="dxa"/>
            <w:tcBorders>
              <w:top w:val="single" w:sz="4" w:space="0" w:color="auto"/>
              <w:left w:val="single" w:sz="4" w:space="0" w:color="auto"/>
              <w:bottom w:val="single" w:sz="4" w:space="0" w:color="auto"/>
              <w:right w:val="single" w:sz="4" w:space="0" w:color="auto"/>
            </w:tcBorders>
            <w:hideMark/>
          </w:tcPr>
          <w:p w14:paraId="6B20B810" w14:textId="77777777" w:rsidR="001E5AAA" w:rsidRPr="00736FBC" w:rsidRDefault="001E5AAA" w:rsidP="008E4D21">
            <w:pPr>
              <w:pStyle w:val="TAC"/>
              <w:spacing w:line="256" w:lineRule="auto"/>
              <w:rPr>
                <w:ins w:id="1475" w:author="Qian Yang - RAN4#111" w:date="2024-05-09T21:21:00Z" w16du:dateUtc="2024-05-09T13:21:00Z"/>
              </w:rPr>
            </w:pPr>
            <w:ins w:id="1476" w:author="Qian Yang - RAN4#111" w:date="2024-05-09T21:21:00Z" w16du:dateUtc="2024-05-09T13:21:00Z">
              <w:r w:rsidRPr="008E1B0E">
                <w:t>LTE TDD, NR 15 kHz SSB SCS, 10 MHz bandwidth, FDD duplex mode</w:t>
              </w:r>
            </w:ins>
          </w:p>
        </w:tc>
      </w:tr>
      <w:tr w:rsidR="001E5AAA" w:rsidRPr="00736FBC" w14:paraId="7045886F" w14:textId="77777777" w:rsidTr="008E4D21">
        <w:trPr>
          <w:jc w:val="center"/>
          <w:ins w:id="1477"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40B76639" w14:textId="77777777" w:rsidR="001E5AAA" w:rsidRPr="00736FBC" w:rsidRDefault="001E5AAA" w:rsidP="008E4D21">
            <w:pPr>
              <w:pStyle w:val="TAC"/>
              <w:spacing w:line="256" w:lineRule="auto"/>
              <w:rPr>
                <w:ins w:id="1478" w:author="Qian Yang - RAN4#111" w:date="2024-05-09T21:21:00Z" w16du:dateUtc="2024-05-09T13:21:00Z"/>
              </w:rPr>
            </w:pPr>
            <w:ins w:id="1479" w:author="Qian Yang - RAN4#111" w:date="2024-05-09T21:21:00Z" w16du:dateUtc="2024-05-09T13:21:00Z">
              <w:r w:rsidRPr="00736FBC">
                <w:t>5</w:t>
              </w:r>
            </w:ins>
          </w:p>
        </w:tc>
        <w:tc>
          <w:tcPr>
            <w:tcW w:w="7074" w:type="dxa"/>
            <w:tcBorders>
              <w:top w:val="single" w:sz="4" w:space="0" w:color="auto"/>
              <w:left w:val="single" w:sz="4" w:space="0" w:color="auto"/>
              <w:bottom w:val="single" w:sz="4" w:space="0" w:color="auto"/>
              <w:right w:val="single" w:sz="4" w:space="0" w:color="auto"/>
            </w:tcBorders>
            <w:hideMark/>
          </w:tcPr>
          <w:p w14:paraId="56D97AB6" w14:textId="77777777" w:rsidR="001E5AAA" w:rsidRPr="00736FBC" w:rsidRDefault="001E5AAA" w:rsidP="008E4D21">
            <w:pPr>
              <w:pStyle w:val="TAC"/>
              <w:spacing w:line="256" w:lineRule="auto"/>
              <w:rPr>
                <w:ins w:id="1480" w:author="Qian Yang - RAN4#111" w:date="2024-05-09T21:21:00Z" w16du:dateUtc="2024-05-09T13:21:00Z"/>
              </w:rPr>
            </w:pPr>
            <w:ins w:id="1481" w:author="Qian Yang - RAN4#111" w:date="2024-05-09T21:21:00Z" w16du:dateUtc="2024-05-09T13:21:00Z">
              <w:r w:rsidRPr="008E1B0E">
                <w:t>LTE TDD, NR 15 kHz SSB SCS, 10 MHz bandwidth, TDD duplex mode</w:t>
              </w:r>
            </w:ins>
          </w:p>
        </w:tc>
      </w:tr>
      <w:tr w:rsidR="001E5AAA" w:rsidRPr="00736FBC" w14:paraId="0EF299F6" w14:textId="77777777" w:rsidTr="008E4D21">
        <w:trPr>
          <w:jc w:val="center"/>
          <w:ins w:id="1482" w:author="Qian Yang - RAN4#111" w:date="2024-05-09T21:21:00Z"/>
        </w:trPr>
        <w:tc>
          <w:tcPr>
            <w:tcW w:w="2276" w:type="dxa"/>
            <w:tcBorders>
              <w:top w:val="single" w:sz="4" w:space="0" w:color="auto"/>
              <w:left w:val="single" w:sz="4" w:space="0" w:color="auto"/>
              <w:bottom w:val="single" w:sz="4" w:space="0" w:color="auto"/>
              <w:right w:val="single" w:sz="4" w:space="0" w:color="auto"/>
            </w:tcBorders>
            <w:hideMark/>
          </w:tcPr>
          <w:p w14:paraId="368FEEE1" w14:textId="77777777" w:rsidR="001E5AAA" w:rsidRPr="00736FBC" w:rsidRDefault="001E5AAA" w:rsidP="008E4D21">
            <w:pPr>
              <w:pStyle w:val="TAC"/>
              <w:spacing w:line="256" w:lineRule="auto"/>
              <w:rPr>
                <w:ins w:id="1483" w:author="Qian Yang - RAN4#111" w:date="2024-05-09T21:21:00Z" w16du:dateUtc="2024-05-09T13:21:00Z"/>
              </w:rPr>
            </w:pPr>
            <w:ins w:id="1484" w:author="Qian Yang - RAN4#111" w:date="2024-05-09T21:21:00Z" w16du:dateUtc="2024-05-09T13:21:00Z">
              <w:r w:rsidRPr="00736FBC">
                <w:t>6</w:t>
              </w:r>
            </w:ins>
          </w:p>
        </w:tc>
        <w:tc>
          <w:tcPr>
            <w:tcW w:w="7074" w:type="dxa"/>
            <w:tcBorders>
              <w:top w:val="single" w:sz="4" w:space="0" w:color="auto"/>
              <w:left w:val="single" w:sz="4" w:space="0" w:color="auto"/>
              <w:bottom w:val="single" w:sz="4" w:space="0" w:color="auto"/>
              <w:right w:val="single" w:sz="4" w:space="0" w:color="auto"/>
            </w:tcBorders>
            <w:hideMark/>
          </w:tcPr>
          <w:p w14:paraId="4ACBFE96" w14:textId="77777777" w:rsidR="001E5AAA" w:rsidRPr="00736FBC" w:rsidRDefault="001E5AAA" w:rsidP="008E4D21">
            <w:pPr>
              <w:pStyle w:val="TAC"/>
              <w:spacing w:line="256" w:lineRule="auto"/>
              <w:rPr>
                <w:ins w:id="1485" w:author="Qian Yang - RAN4#111" w:date="2024-05-09T21:21:00Z" w16du:dateUtc="2024-05-09T13:21:00Z"/>
              </w:rPr>
            </w:pPr>
            <w:ins w:id="1486" w:author="Qian Yang - RAN4#111" w:date="2024-05-09T21:21:00Z" w16du:dateUtc="2024-05-09T13:21:00Z">
              <w:r w:rsidRPr="008E1B0E">
                <w:t>LTE TDD, NR 30</w:t>
              </w:r>
              <w:r>
                <w:t xml:space="preserve"> </w:t>
              </w:r>
              <w:r w:rsidRPr="008E1B0E">
                <w:t>kHz SSB SCS, 40 MHz bandwidth, TDD duplex mode</w:t>
              </w:r>
            </w:ins>
          </w:p>
        </w:tc>
      </w:tr>
      <w:tr w:rsidR="001E5AAA" w:rsidRPr="00736FBC" w14:paraId="490E163F" w14:textId="77777777" w:rsidTr="008E4D21">
        <w:trPr>
          <w:jc w:val="center"/>
          <w:ins w:id="1487" w:author="Qian Yang - RAN4#111" w:date="2024-05-09T21:21:00Z"/>
        </w:trPr>
        <w:tc>
          <w:tcPr>
            <w:tcW w:w="9350" w:type="dxa"/>
            <w:gridSpan w:val="2"/>
            <w:tcBorders>
              <w:top w:val="single" w:sz="4" w:space="0" w:color="auto"/>
              <w:left w:val="single" w:sz="4" w:space="0" w:color="auto"/>
              <w:bottom w:val="single" w:sz="4" w:space="0" w:color="auto"/>
              <w:right w:val="single" w:sz="4" w:space="0" w:color="auto"/>
            </w:tcBorders>
            <w:hideMark/>
          </w:tcPr>
          <w:p w14:paraId="0C092133" w14:textId="77777777" w:rsidR="001E5AAA" w:rsidRPr="00736FBC" w:rsidRDefault="001E5AAA" w:rsidP="008E4D21">
            <w:pPr>
              <w:pStyle w:val="TAN"/>
              <w:rPr>
                <w:ins w:id="1488" w:author="Qian Yang - RAN4#111" w:date="2024-05-09T21:21:00Z" w16du:dateUtc="2024-05-09T13:21:00Z"/>
              </w:rPr>
            </w:pPr>
            <w:ins w:id="1489" w:author="Qian Yang - RAN4#111" w:date="2024-05-09T21:21:00Z" w16du:dateUtc="2024-05-09T13:21:00Z">
              <w:r w:rsidRPr="00736FBC">
                <w:t xml:space="preserve">Note 1: </w:t>
              </w:r>
              <w:r w:rsidRPr="00736FBC">
                <w:tab/>
                <w:t>The UE is only required to be tested in one of the supported test configurations</w:t>
              </w:r>
            </w:ins>
          </w:p>
          <w:p w14:paraId="554B6928" w14:textId="77777777" w:rsidR="001E5AAA" w:rsidRPr="00736FBC" w:rsidRDefault="001E5AAA" w:rsidP="008E4D21">
            <w:pPr>
              <w:pStyle w:val="TAN"/>
              <w:rPr>
                <w:ins w:id="1490" w:author="Qian Yang - RAN4#111" w:date="2024-05-09T21:21:00Z" w16du:dateUtc="2024-05-09T13:21:00Z"/>
              </w:rPr>
            </w:pPr>
            <w:ins w:id="1491" w:author="Qian Yang - RAN4#111" w:date="2024-05-09T21:21:00Z" w16du:dateUtc="2024-05-09T13:21:00Z">
              <w:r>
                <w:t xml:space="preserve">Note 2: </w:t>
              </w:r>
              <w:r>
                <w:tab/>
                <w:t>Target NR C</w:t>
              </w:r>
              <w:r w:rsidRPr="00736FBC">
                <w:t>ell</w:t>
              </w:r>
              <w:r>
                <w:t xml:space="preserve"> </w:t>
              </w:r>
              <w:r w:rsidRPr="00736FBC">
                <w:t>3 has the same SCS, BW and duplex mode as NR servi</w:t>
              </w:r>
              <w:r>
                <w:t>ng C</w:t>
              </w:r>
              <w:r w:rsidRPr="00736FBC">
                <w:t>ell</w:t>
              </w:r>
              <w:r>
                <w:t xml:space="preserve"> </w:t>
              </w:r>
              <w:r w:rsidRPr="00736FBC">
                <w:t>2</w:t>
              </w:r>
            </w:ins>
          </w:p>
        </w:tc>
      </w:tr>
    </w:tbl>
    <w:p w14:paraId="3C784C3F" w14:textId="77777777" w:rsidR="001E5AAA" w:rsidRPr="006F4D85" w:rsidRDefault="001E5AAA" w:rsidP="001E5AAA">
      <w:pPr>
        <w:rPr>
          <w:ins w:id="1492" w:author="Qian Yang - RAN4#111" w:date="2024-05-09T21:21:00Z" w16du:dateUtc="2024-05-09T13:21:00Z"/>
        </w:rPr>
      </w:pPr>
    </w:p>
    <w:p w14:paraId="6E11F329" w14:textId="77777777" w:rsidR="001E5AAA" w:rsidRPr="006F4D85" w:rsidRDefault="001E5AAA" w:rsidP="001E5AAA">
      <w:pPr>
        <w:pStyle w:val="TH"/>
        <w:rPr>
          <w:ins w:id="1493" w:author="Qian Yang - RAN4#111" w:date="2024-05-09T21:21:00Z" w16du:dateUtc="2024-05-09T13:21:00Z"/>
        </w:rPr>
      </w:pPr>
      <w:ins w:id="1494" w:author="Qian Yang - RAN4#111" w:date="2024-05-09T21:21:00Z" w16du:dateUtc="2024-05-09T13:21:00Z">
        <w:r w:rsidRPr="006F4D85">
          <w:rPr>
            <w:rFonts w:cs="v4.2.0"/>
          </w:rPr>
          <w:lastRenderedPageBreak/>
          <w:t xml:space="preserve">Table </w:t>
        </w:r>
        <w:r w:rsidRPr="00772FC7">
          <w:rPr>
            <w:rFonts w:cs="v4.2.0"/>
          </w:rPr>
          <w:t>A.4.6.1.X</w:t>
        </w:r>
        <w:r w:rsidRPr="006F4D85">
          <w:rPr>
            <w:rFonts w:cs="v4.2.0"/>
          </w:rPr>
          <w:t xml:space="preserve">.2-2: General test parameters for EN-DC intra-frequency event triggered reporting without gap for </w:t>
        </w:r>
        <w:proofErr w:type="spellStart"/>
        <w:r w:rsidRPr="006F4D85">
          <w:rPr>
            <w:rFonts w:cs="v4.2.0"/>
          </w:rPr>
          <w:t>PSCell</w:t>
        </w:r>
        <w:proofErr w:type="spellEnd"/>
        <w:r w:rsidRPr="006F4D85">
          <w:rPr>
            <w:rFonts w:cs="v4.2.0"/>
          </w:rPr>
          <w:t xml:space="preserve"> in FR1</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722"/>
      </w:tblGrid>
      <w:tr w:rsidR="001E5AAA" w:rsidRPr="006F4D85" w14:paraId="5D2329EB" w14:textId="77777777" w:rsidTr="008E4D21">
        <w:trPr>
          <w:cantSplit/>
          <w:trHeight w:val="218"/>
          <w:ins w:id="1495"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41AA69C6" w14:textId="77777777" w:rsidR="001E5AAA" w:rsidRPr="006F4D85" w:rsidRDefault="001E5AAA" w:rsidP="008E4D21">
            <w:pPr>
              <w:pStyle w:val="TAH"/>
              <w:spacing w:line="252" w:lineRule="auto"/>
              <w:rPr>
                <w:ins w:id="1496" w:author="Qian Yang - RAN4#111" w:date="2024-05-09T21:21:00Z" w16du:dateUtc="2024-05-09T13:21:00Z"/>
                <w:rFonts w:cs="Arial"/>
              </w:rPr>
            </w:pPr>
            <w:ins w:id="1497" w:author="Qian Yang - RAN4#111" w:date="2024-05-09T21:21:00Z" w16du:dateUtc="2024-05-09T13:21:00Z">
              <w:r w:rsidRPr="006F4D85">
                <w:rPr>
                  <w:rFonts w:cs="v4.2.0"/>
                </w:rPr>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41A8B0C3" w14:textId="77777777" w:rsidR="001E5AAA" w:rsidRPr="006F4D85" w:rsidRDefault="001E5AAA" w:rsidP="008E4D21">
            <w:pPr>
              <w:pStyle w:val="TAH"/>
              <w:spacing w:line="252" w:lineRule="auto"/>
              <w:rPr>
                <w:ins w:id="1498" w:author="Qian Yang - RAN4#111" w:date="2024-05-09T21:21:00Z" w16du:dateUtc="2024-05-09T13:21:00Z"/>
                <w:rFonts w:cs="Arial"/>
              </w:rPr>
            </w:pPr>
            <w:ins w:id="1499" w:author="Qian Yang - RAN4#111" w:date="2024-05-09T21:21:00Z" w16du:dateUtc="2024-05-09T13:21:00Z">
              <w:r w:rsidRPr="006F4D85">
                <w:rPr>
                  <w:rFonts w:cs="v4.2.0"/>
                </w:rPr>
                <w:t>Unit</w:t>
              </w:r>
            </w:ins>
          </w:p>
        </w:tc>
        <w:tc>
          <w:tcPr>
            <w:tcW w:w="1446" w:type="dxa"/>
            <w:tcBorders>
              <w:top w:val="single" w:sz="4" w:space="0" w:color="auto"/>
              <w:left w:val="single" w:sz="4" w:space="0" w:color="auto"/>
              <w:bottom w:val="nil"/>
              <w:right w:val="single" w:sz="4" w:space="0" w:color="auto"/>
            </w:tcBorders>
            <w:shd w:val="clear" w:color="auto" w:fill="auto"/>
            <w:hideMark/>
          </w:tcPr>
          <w:p w14:paraId="7F920EE3" w14:textId="77777777" w:rsidR="001E5AAA" w:rsidRPr="006F4D85" w:rsidRDefault="001E5AAA" w:rsidP="008E4D21">
            <w:pPr>
              <w:pStyle w:val="TAH"/>
              <w:spacing w:line="252" w:lineRule="auto"/>
              <w:rPr>
                <w:ins w:id="1500" w:author="Qian Yang - RAN4#111" w:date="2024-05-09T21:21:00Z" w16du:dateUtc="2024-05-09T13:21:00Z"/>
                <w:rFonts w:cs="v4.2.0"/>
                <w:lang w:eastAsia="zh-CN"/>
              </w:rPr>
            </w:pPr>
            <w:ins w:id="1501" w:author="Qian Yang - RAN4#111" w:date="2024-05-09T21:21:00Z" w16du:dateUtc="2024-05-09T13:21:00Z">
              <w:r w:rsidRPr="006F4D85">
                <w:rPr>
                  <w:rFonts w:cs="v4.2.0"/>
                  <w:lang w:eastAsia="zh-CN"/>
                </w:rPr>
                <w:t xml:space="preserve">Test </w:t>
              </w:r>
            </w:ins>
          </w:p>
        </w:tc>
        <w:tc>
          <w:tcPr>
            <w:tcW w:w="1956" w:type="dxa"/>
            <w:tcBorders>
              <w:top w:val="single" w:sz="4" w:space="0" w:color="auto"/>
              <w:left w:val="single" w:sz="4" w:space="0" w:color="auto"/>
              <w:bottom w:val="nil"/>
              <w:right w:val="single" w:sz="4" w:space="0" w:color="auto"/>
            </w:tcBorders>
            <w:shd w:val="clear" w:color="auto" w:fill="auto"/>
            <w:hideMark/>
          </w:tcPr>
          <w:p w14:paraId="215229CE" w14:textId="77777777" w:rsidR="001E5AAA" w:rsidRPr="006F4D85" w:rsidRDefault="001E5AAA" w:rsidP="008E4D21">
            <w:pPr>
              <w:pStyle w:val="TAH"/>
              <w:spacing w:line="252" w:lineRule="auto"/>
              <w:rPr>
                <w:ins w:id="1502" w:author="Qian Yang - RAN4#111" w:date="2024-05-09T21:21:00Z" w16du:dateUtc="2024-05-09T13:21:00Z"/>
                <w:rFonts w:cs="Arial"/>
              </w:rPr>
            </w:pPr>
            <w:ins w:id="1503" w:author="Qian Yang - RAN4#111" w:date="2024-05-09T21:21:00Z" w16du:dateUtc="2024-05-09T13:21:00Z">
              <w:r w:rsidRPr="006F4D85">
                <w:rPr>
                  <w:rFonts w:cs="v4.2.0"/>
                </w:rPr>
                <w:t>Value</w:t>
              </w:r>
            </w:ins>
          </w:p>
        </w:tc>
        <w:tc>
          <w:tcPr>
            <w:tcW w:w="2722" w:type="dxa"/>
            <w:tcBorders>
              <w:top w:val="single" w:sz="4" w:space="0" w:color="auto"/>
              <w:left w:val="single" w:sz="4" w:space="0" w:color="auto"/>
              <w:bottom w:val="nil"/>
              <w:right w:val="single" w:sz="4" w:space="0" w:color="auto"/>
            </w:tcBorders>
            <w:shd w:val="clear" w:color="auto" w:fill="auto"/>
            <w:hideMark/>
          </w:tcPr>
          <w:p w14:paraId="681A89BE" w14:textId="77777777" w:rsidR="001E5AAA" w:rsidRPr="006F4D85" w:rsidRDefault="001E5AAA" w:rsidP="008E4D21">
            <w:pPr>
              <w:pStyle w:val="TAH"/>
              <w:spacing w:line="252" w:lineRule="auto"/>
              <w:rPr>
                <w:ins w:id="1504" w:author="Qian Yang - RAN4#111" w:date="2024-05-09T21:21:00Z" w16du:dateUtc="2024-05-09T13:21:00Z"/>
                <w:rFonts w:cs="Arial"/>
              </w:rPr>
            </w:pPr>
            <w:ins w:id="1505" w:author="Qian Yang - RAN4#111" w:date="2024-05-09T21:21:00Z" w16du:dateUtc="2024-05-09T13:21:00Z">
              <w:r w:rsidRPr="006F4D85">
                <w:rPr>
                  <w:rFonts w:cs="v4.2.0"/>
                </w:rPr>
                <w:t>Comment</w:t>
              </w:r>
            </w:ins>
          </w:p>
        </w:tc>
      </w:tr>
      <w:tr w:rsidR="001E5AAA" w:rsidRPr="006F4D85" w14:paraId="27FDD20E" w14:textId="77777777" w:rsidTr="008E4D21">
        <w:trPr>
          <w:cantSplit/>
          <w:trHeight w:val="217"/>
          <w:ins w:id="1506"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tcPr>
          <w:p w14:paraId="290C0BCB" w14:textId="77777777" w:rsidR="001E5AAA" w:rsidRPr="006F4D85" w:rsidRDefault="001E5AAA" w:rsidP="008E4D21">
            <w:pPr>
              <w:pStyle w:val="TAH"/>
              <w:spacing w:line="252" w:lineRule="auto"/>
              <w:rPr>
                <w:ins w:id="1507" w:author="Qian Yang - RAN4#111" w:date="2024-05-09T21:21:00Z" w16du:dateUtc="2024-05-09T13:21:00Z"/>
                <w:rFonts w:cs="v4.2.0"/>
              </w:rPr>
            </w:pPr>
          </w:p>
        </w:tc>
        <w:tc>
          <w:tcPr>
            <w:tcW w:w="709" w:type="dxa"/>
            <w:tcBorders>
              <w:top w:val="nil"/>
              <w:left w:val="single" w:sz="4" w:space="0" w:color="auto"/>
              <w:bottom w:val="single" w:sz="4" w:space="0" w:color="auto"/>
              <w:right w:val="single" w:sz="4" w:space="0" w:color="auto"/>
            </w:tcBorders>
            <w:shd w:val="clear" w:color="auto" w:fill="auto"/>
          </w:tcPr>
          <w:p w14:paraId="4E2D220B" w14:textId="77777777" w:rsidR="001E5AAA" w:rsidRPr="006F4D85" w:rsidRDefault="001E5AAA" w:rsidP="008E4D21">
            <w:pPr>
              <w:pStyle w:val="TAH"/>
              <w:spacing w:line="252" w:lineRule="auto"/>
              <w:rPr>
                <w:ins w:id="1508" w:author="Qian Yang - RAN4#111" w:date="2024-05-09T21:21:00Z" w16du:dateUtc="2024-05-09T13:21:00Z"/>
                <w:rFonts w:cs="v4.2.0"/>
              </w:rPr>
            </w:pPr>
          </w:p>
        </w:tc>
        <w:tc>
          <w:tcPr>
            <w:tcW w:w="1446" w:type="dxa"/>
            <w:tcBorders>
              <w:top w:val="nil"/>
              <w:left w:val="single" w:sz="4" w:space="0" w:color="auto"/>
              <w:bottom w:val="single" w:sz="4" w:space="0" w:color="auto"/>
              <w:right w:val="single" w:sz="4" w:space="0" w:color="auto"/>
            </w:tcBorders>
            <w:shd w:val="clear" w:color="auto" w:fill="auto"/>
          </w:tcPr>
          <w:p w14:paraId="347FDBC9" w14:textId="77777777" w:rsidR="001E5AAA" w:rsidRPr="006F4D85" w:rsidRDefault="001E5AAA" w:rsidP="008E4D21">
            <w:pPr>
              <w:pStyle w:val="TAH"/>
              <w:spacing w:line="252" w:lineRule="auto"/>
              <w:rPr>
                <w:ins w:id="1509" w:author="Qian Yang - RAN4#111" w:date="2024-05-09T21:21:00Z" w16du:dateUtc="2024-05-09T13:21:00Z"/>
                <w:rFonts w:cs="v4.2.0"/>
                <w:lang w:eastAsia="zh-CN"/>
              </w:rPr>
            </w:pPr>
            <w:ins w:id="1510" w:author="Qian Yang - RAN4#111" w:date="2024-05-09T21:21:00Z" w16du:dateUtc="2024-05-09T13:21:00Z">
              <w:r w:rsidRPr="006F4D85">
                <w:rPr>
                  <w:rFonts w:cs="v4.2.0"/>
                  <w:lang w:eastAsia="zh-CN"/>
                </w:rPr>
                <w:t>configuration</w:t>
              </w:r>
            </w:ins>
          </w:p>
        </w:tc>
        <w:tc>
          <w:tcPr>
            <w:tcW w:w="1956" w:type="dxa"/>
            <w:tcBorders>
              <w:top w:val="nil"/>
              <w:left w:val="single" w:sz="4" w:space="0" w:color="auto"/>
              <w:bottom w:val="single" w:sz="4" w:space="0" w:color="auto"/>
              <w:right w:val="single" w:sz="4" w:space="0" w:color="auto"/>
            </w:tcBorders>
            <w:shd w:val="clear" w:color="auto" w:fill="auto"/>
          </w:tcPr>
          <w:p w14:paraId="281F750E" w14:textId="77777777" w:rsidR="001E5AAA" w:rsidRPr="006F4D85" w:rsidRDefault="001E5AAA" w:rsidP="008E4D21">
            <w:pPr>
              <w:pStyle w:val="TAH"/>
              <w:spacing w:line="252" w:lineRule="auto"/>
              <w:rPr>
                <w:ins w:id="1511" w:author="Qian Yang - RAN4#111" w:date="2024-05-09T21:21:00Z" w16du:dateUtc="2024-05-09T13:21:00Z"/>
                <w:rFonts w:cs="v4.2.0"/>
              </w:rPr>
            </w:pPr>
          </w:p>
        </w:tc>
        <w:tc>
          <w:tcPr>
            <w:tcW w:w="2722" w:type="dxa"/>
            <w:tcBorders>
              <w:top w:val="nil"/>
              <w:left w:val="single" w:sz="4" w:space="0" w:color="auto"/>
              <w:bottom w:val="single" w:sz="4" w:space="0" w:color="auto"/>
              <w:right w:val="single" w:sz="4" w:space="0" w:color="auto"/>
            </w:tcBorders>
            <w:shd w:val="clear" w:color="auto" w:fill="auto"/>
          </w:tcPr>
          <w:p w14:paraId="59DA550E" w14:textId="77777777" w:rsidR="001E5AAA" w:rsidRPr="006F4D85" w:rsidRDefault="001E5AAA" w:rsidP="008E4D21">
            <w:pPr>
              <w:pStyle w:val="TAH"/>
              <w:spacing w:line="252" w:lineRule="auto"/>
              <w:rPr>
                <w:ins w:id="1512" w:author="Qian Yang - RAN4#111" w:date="2024-05-09T21:21:00Z" w16du:dateUtc="2024-05-09T13:21:00Z"/>
                <w:rFonts w:cs="v4.2.0"/>
              </w:rPr>
            </w:pPr>
          </w:p>
        </w:tc>
      </w:tr>
      <w:tr w:rsidR="001E5AAA" w:rsidRPr="006F4D85" w14:paraId="40E7869B" w14:textId="77777777" w:rsidTr="008E4D21">
        <w:trPr>
          <w:cantSplit/>
          <w:ins w:id="1513"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4F702001" w14:textId="77777777" w:rsidR="001E5AAA" w:rsidRPr="006F4D85" w:rsidRDefault="001E5AAA" w:rsidP="008E4D21">
            <w:pPr>
              <w:pStyle w:val="TAL"/>
              <w:rPr>
                <w:ins w:id="1514" w:author="Qian Yang - RAN4#111" w:date="2024-05-09T21:21:00Z" w16du:dateUtc="2024-05-09T13:21:00Z"/>
                <w:rFonts w:cs="Arial"/>
              </w:rPr>
            </w:pPr>
            <w:ins w:id="1515" w:author="Qian Yang - RAN4#111" w:date="2024-05-09T21:21:00Z" w16du:dateUtc="2024-05-09T13:21:00Z">
              <w:r w:rsidRPr="006F4D85">
                <w:t>Active cell</w:t>
              </w:r>
            </w:ins>
          </w:p>
        </w:tc>
        <w:tc>
          <w:tcPr>
            <w:tcW w:w="709" w:type="dxa"/>
            <w:tcBorders>
              <w:top w:val="single" w:sz="4" w:space="0" w:color="auto"/>
              <w:left w:val="single" w:sz="4" w:space="0" w:color="auto"/>
              <w:bottom w:val="single" w:sz="4" w:space="0" w:color="auto"/>
              <w:right w:val="single" w:sz="4" w:space="0" w:color="auto"/>
            </w:tcBorders>
          </w:tcPr>
          <w:p w14:paraId="1B8893B1" w14:textId="77777777" w:rsidR="001E5AAA" w:rsidRPr="006F4D85" w:rsidRDefault="001E5AAA" w:rsidP="008E4D21">
            <w:pPr>
              <w:pStyle w:val="TAC"/>
              <w:rPr>
                <w:ins w:id="1516"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6196B228" w14:textId="77777777" w:rsidR="001E5AAA" w:rsidRPr="006F4D85" w:rsidRDefault="001E5AAA" w:rsidP="008E4D21">
            <w:pPr>
              <w:pStyle w:val="TAL"/>
              <w:rPr>
                <w:ins w:id="1517" w:author="Qian Yang - RAN4#111" w:date="2024-05-09T21:21:00Z" w16du:dateUtc="2024-05-09T13:21:00Z"/>
              </w:rPr>
            </w:pPr>
            <w:ins w:id="1518" w:author="Qian Yang - RAN4#111" w:date="2024-05-09T21:21:00Z" w16du:dateUtc="2024-05-09T13:21:00Z">
              <w:r w:rsidRPr="006F4D85">
                <w:rPr>
                  <w:lang w:eastAsia="zh-CN"/>
                </w:rPr>
                <w:t>1, 2, 3</w:t>
              </w:r>
              <w:r>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6D3DA5F5" w14:textId="77777777" w:rsidR="001E5AAA" w:rsidRPr="006F4D85" w:rsidRDefault="001E5AAA" w:rsidP="008E4D21">
            <w:pPr>
              <w:pStyle w:val="TAL"/>
              <w:rPr>
                <w:ins w:id="1519" w:author="Qian Yang - RAN4#111" w:date="2024-05-09T21:21:00Z" w16du:dateUtc="2024-05-09T13:21:00Z"/>
                <w:rFonts w:cs="Arial"/>
              </w:rPr>
            </w:pPr>
            <w:ins w:id="1520" w:author="Qian Yang - RAN4#111" w:date="2024-05-09T21:21:00Z" w16du:dateUtc="2024-05-09T13:21:00Z">
              <w:r w:rsidRPr="006F4D85">
                <w:t>E-UTRAN Cell 1 and NR Cell 2</w:t>
              </w:r>
            </w:ins>
          </w:p>
        </w:tc>
        <w:tc>
          <w:tcPr>
            <w:tcW w:w="2722" w:type="dxa"/>
            <w:tcBorders>
              <w:top w:val="single" w:sz="4" w:space="0" w:color="auto"/>
              <w:left w:val="single" w:sz="4" w:space="0" w:color="auto"/>
              <w:bottom w:val="single" w:sz="4" w:space="0" w:color="auto"/>
              <w:right w:val="single" w:sz="4" w:space="0" w:color="auto"/>
            </w:tcBorders>
          </w:tcPr>
          <w:p w14:paraId="7114AAC0" w14:textId="77777777" w:rsidR="001E5AAA" w:rsidRPr="006F4D85" w:rsidRDefault="001E5AAA" w:rsidP="008E4D21">
            <w:pPr>
              <w:pStyle w:val="TAL"/>
              <w:rPr>
                <w:ins w:id="1521" w:author="Qian Yang - RAN4#111" w:date="2024-05-09T21:21:00Z" w16du:dateUtc="2024-05-09T13:21:00Z"/>
                <w:rFonts w:cs="Arial"/>
              </w:rPr>
            </w:pPr>
          </w:p>
        </w:tc>
      </w:tr>
      <w:tr w:rsidR="001E5AAA" w:rsidRPr="006F4D85" w14:paraId="539A4F33" w14:textId="77777777" w:rsidTr="008E4D21">
        <w:trPr>
          <w:cantSplit/>
          <w:ins w:id="1522"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0D23AFB8" w14:textId="77777777" w:rsidR="001E5AAA" w:rsidRPr="00A4732C" w:rsidRDefault="001E5AAA" w:rsidP="008E4D21">
            <w:pPr>
              <w:pStyle w:val="TAL"/>
              <w:rPr>
                <w:ins w:id="1523" w:author="Qian Yang - RAN4#111" w:date="2024-05-09T21:21:00Z" w16du:dateUtc="2024-05-09T13:21:00Z"/>
                <w:rFonts w:cs="Arial"/>
              </w:rPr>
            </w:pPr>
            <w:ins w:id="1524" w:author="Qian Yang - RAN4#111" w:date="2024-05-09T21:21:00Z" w16du:dateUtc="2024-05-09T13:21:00Z">
              <w:r w:rsidRPr="00A4732C">
                <w:t>Neighbour cell</w:t>
              </w:r>
            </w:ins>
          </w:p>
        </w:tc>
        <w:tc>
          <w:tcPr>
            <w:tcW w:w="709" w:type="dxa"/>
            <w:tcBorders>
              <w:top w:val="single" w:sz="4" w:space="0" w:color="auto"/>
              <w:left w:val="single" w:sz="4" w:space="0" w:color="auto"/>
              <w:bottom w:val="single" w:sz="4" w:space="0" w:color="auto"/>
              <w:right w:val="single" w:sz="4" w:space="0" w:color="auto"/>
            </w:tcBorders>
          </w:tcPr>
          <w:p w14:paraId="2D18DD4B" w14:textId="77777777" w:rsidR="001E5AAA" w:rsidRPr="00A4732C" w:rsidRDefault="001E5AAA" w:rsidP="008E4D21">
            <w:pPr>
              <w:pStyle w:val="TAC"/>
              <w:rPr>
                <w:ins w:id="1525"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2DEE499C" w14:textId="77777777" w:rsidR="001E5AAA" w:rsidRPr="00A4732C" w:rsidRDefault="001E5AAA" w:rsidP="008E4D21">
            <w:pPr>
              <w:pStyle w:val="TAL"/>
              <w:rPr>
                <w:ins w:id="1526" w:author="Qian Yang - RAN4#111" w:date="2024-05-09T21:21:00Z" w16du:dateUtc="2024-05-09T13:21:00Z"/>
              </w:rPr>
            </w:pPr>
            <w:ins w:id="1527" w:author="Qian Yang - RAN4#111" w:date="2024-05-09T21:21:00Z" w16du:dateUtc="2024-05-09T13:21:00Z">
              <w:r w:rsidRPr="00A4732C">
                <w:rPr>
                  <w:lang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298AA477" w14:textId="77777777" w:rsidR="001E5AAA" w:rsidRPr="00A4732C" w:rsidRDefault="001E5AAA" w:rsidP="008E4D21">
            <w:pPr>
              <w:pStyle w:val="TAL"/>
              <w:rPr>
                <w:ins w:id="1528" w:author="Qian Yang - RAN4#111" w:date="2024-05-09T21:21:00Z" w16du:dateUtc="2024-05-09T13:21:00Z"/>
                <w:rFonts w:cs="Arial"/>
              </w:rPr>
            </w:pPr>
            <w:ins w:id="1529" w:author="Qian Yang - RAN4#111" w:date="2024-05-09T21:21:00Z" w16du:dateUtc="2024-05-09T13:21:00Z">
              <w:r w:rsidRPr="00A4732C">
                <w:t>NR Cell 3</w:t>
              </w:r>
            </w:ins>
          </w:p>
        </w:tc>
        <w:tc>
          <w:tcPr>
            <w:tcW w:w="2722" w:type="dxa"/>
            <w:tcBorders>
              <w:top w:val="single" w:sz="4" w:space="0" w:color="auto"/>
              <w:left w:val="single" w:sz="4" w:space="0" w:color="auto"/>
              <w:bottom w:val="single" w:sz="4" w:space="0" w:color="auto"/>
              <w:right w:val="single" w:sz="4" w:space="0" w:color="auto"/>
            </w:tcBorders>
            <w:hideMark/>
          </w:tcPr>
          <w:p w14:paraId="46D424F3" w14:textId="77777777" w:rsidR="001E5AAA" w:rsidRPr="00A4732C" w:rsidRDefault="001E5AAA" w:rsidP="008E4D21">
            <w:pPr>
              <w:pStyle w:val="TAL"/>
              <w:rPr>
                <w:ins w:id="1530" w:author="Qian Yang - RAN4#111" w:date="2024-05-09T21:21:00Z" w16du:dateUtc="2024-05-09T13:21:00Z"/>
                <w:rFonts w:cs="Arial"/>
              </w:rPr>
            </w:pPr>
            <w:ins w:id="1531" w:author="Qian Yang - RAN4#111" w:date="2024-05-09T21:21:00Z" w16du:dateUtc="2024-05-09T13:21:00Z">
              <w:r w:rsidRPr="00A4732C">
                <w:t>Cell to be identified.</w:t>
              </w:r>
            </w:ins>
          </w:p>
        </w:tc>
      </w:tr>
      <w:tr w:rsidR="001E5AAA" w:rsidRPr="006F4D85" w14:paraId="52CD984B" w14:textId="77777777" w:rsidTr="008E4D21">
        <w:trPr>
          <w:cantSplit/>
          <w:trHeight w:val="210"/>
          <w:ins w:id="1532"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61DD37F5" w14:textId="77777777" w:rsidR="001E5AAA" w:rsidRPr="00A4732C" w:rsidRDefault="001E5AAA" w:rsidP="008E4D21">
            <w:pPr>
              <w:pStyle w:val="TAL"/>
              <w:rPr>
                <w:ins w:id="1533" w:author="Qian Yang - RAN4#111" w:date="2024-05-09T21:21:00Z" w16du:dateUtc="2024-05-09T13:21:00Z"/>
                <w:rFonts w:cs="Arial"/>
                <w:lang w:val="it-IT"/>
              </w:rPr>
            </w:pPr>
            <w:ins w:id="1534" w:author="Qian Yang - RAN4#111" w:date="2024-05-09T21:21:00Z" w16du:dateUtc="2024-05-09T13:21:00Z">
              <w:r w:rsidRPr="00A4732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EB8A970" w14:textId="77777777" w:rsidR="001E5AAA" w:rsidRPr="00A4732C" w:rsidRDefault="001E5AAA" w:rsidP="008E4D21">
            <w:pPr>
              <w:pStyle w:val="TAC"/>
              <w:rPr>
                <w:ins w:id="1535" w:author="Qian Yang - RAN4#111" w:date="2024-05-09T21:21:00Z" w16du:dateUtc="2024-05-09T13:21:00Z"/>
                <w:lang w:val="it-IT"/>
              </w:rPr>
            </w:pPr>
          </w:p>
        </w:tc>
        <w:tc>
          <w:tcPr>
            <w:tcW w:w="1446" w:type="dxa"/>
            <w:tcBorders>
              <w:top w:val="single" w:sz="4" w:space="0" w:color="auto"/>
              <w:left w:val="single" w:sz="4" w:space="0" w:color="auto"/>
              <w:right w:val="single" w:sz="4" w:space="0" w:color="auto"/>
            </w:tcBorders>
            <w:hideMark/>
          </w:tcPr>
          <w:p w14:paraId="0D491C0F" w14:textId="77777777" w:rsidR="001E5AAA" w:rsidRPr="00A4732C" w:rsidRDefault="001E5AAA" w:rsidP="008E4D21">
            <w:pPr>
              <w:pStyle w:val="TAL"/>
              <w:rPr>
                <w:ins w:id="1536" w:author="Qian Yang - RAN4#111" w:date="2024-05-09T21:21:00Z" w16du:dateUtc="2024-05-09T13:21:00Z"/>
              </w:rPr>
            </w:pPr>
            <w:ins w:id="1537" w:author="Qian Yang - RAN4#111" w:date="2024-05-09T21:21:00Z" w16du:dateUtc="2024-05-09T13:21:00Z">
              <w:r w:rsidRPr="00A4732C">
                <w:rPr>
                  <w:lang w:eastAsia="zh-CN"/>
                </w:rPr>
                <w:t>1, 2, 3, 4, 5, 6</w:t>
              </w:r>
            </w:ins>
          </w:p>
        </w:tc>
        <w:tc>
          <w:tcPr>
            <w:tcW w:w="1956" w:type="dxa"/>
            <w:tcBorders>
              <w:top w:val="single" w:sz="4" w:space="0" w:color="auto"/>
              <w:left w:val="single" w:sz="4" w:space="0" w:color="auto"/>
              <w:right w:val="single" w:sz="4" w:space="0" w:color="auto"/>
            </w:tcBorders>
            <w:hideMark/>
          </w:tcPr>
          <w:p w14:paraId="48C6345B" w14:textId="77777777" w:rsidR="001E5AAA" w:rsidRPr="00A4732C" w:rsidRDefault="001E5AAA" w:rsidP="008E4D21">
            <w:pPr>
              <w:pStyle w:val="TAL"/>
              <w:rPr>
                <w:ins w:id="1538" w:author="Qian Yang - RAN4#111" w:date="2024-05-09T21:21:00Z" w16du:dateUtc="2024-05-09T13:21:00Z"/>
              </w:rPr>
            </w:pPr>
            <w:ins w:id="1539" w:author="Qian Yang - RAN4#111" w:date="2024-05-09T21:21:00Z" w16du:dateUtc="2024-05-09T13:21:00Z">
              <w:r w:rsidRPr="00A4732C">
                <w:t>1: Cell 1</w:t>
              </w:r>
            </w:ins>
          </w:p>
          <w:p w14:paraId="76D356C7" w14:textId="77777777" w:rsidR="001E5AAA" w:rsidRPr="00A4732C" w:rsidRDefault="001E5AAA" w:rsidP="008E4D21">
            <w:pPr>
              <w:pStyle w:val="TAL"/>
              <w:rPr>
                <w:ins w:id="1540" w:author="Qian Yang - RAN4#111" w:date="2024-05-09T21:21:00Z" w16du:dateUtc="2024-05-09T13:21:00Z"/>
                <w:rFonts w:cs="Arial"/>
              </w:rPr>
            </w:pPr>
            <w:ins w:id="1541" w:author="Qian Yang - RAN4#111" w:date="2024-05-09T21:21:00Z" w16du:dateUtc="2024-05-09T13:21:00Z">
              <w:r w:rsidRPr="00A4732C">
                <w:t>2: Cell 2 and Cell 3</w:t>
              </w:r>
            </w:ins>
          </w:p>
        </w:tc>
        <w:tc>
          <w:tcPr>
            <w:tcW w:w="2722" w:type="dxa"/>
            <w:tcBorders>
              <w:top w:val="single" w:sz="4" w:space="0" w:color="auto"/>
              <w:left w:val="single" w:sz="4" w:space="0" w:color="auto"/>
              <w:right w:val="single" w:sz="4" w:space="0" w:color="auto"/>
            </w:tcBorders>
          </w:tcPr>
          <w:p w14:paraId="24B51AB0" w14:textId="77777777" w:rsidR="001E5AAA" w:rsidRPr="00A4732C" w:rsidRDefault="001E5AAA" w:rsidP="008E4D21">
            <w:pPr>
              <w:pStyle w:val="TAL"/>
              <w:rPr>
                <w:ins w:id="1542" w:author="Qian Yang - RAN4#111" w:date="2024-05-09T21:21:00Z" w16du:dateUtc="2024-05-09T13:21:00Z"/>
                <w:rFonts w:cs="Arial"/>
              </w:rPr>
            </w:pPr>
          </w:p>
        </w:tc>
      </w:tr>
      <w:tr w:rsidR="001E5AAA" w:rsidRPr="006F4D85" w14:paraId="2ECA5686" w14:textId="77777777" w:rsidTr="008E4D21">
        <w:trPr>
          <w:cantSplit/>
          <w:ins w:id="1543"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34586497" w14:textId="77777777" w:rsidR="001E5AAA" w:rsidRPr="00A4732C" w:rsidRDefault="001E5AAA" w:rsidP="008E4D21">
            <w:pPr>
              <w:pStyle w:val="TAL"/>
              <w:rPr>
                <w:ins w:id="1544" w:author="Qian Yang - RAN4#111" w:date="2024-05-09T21:21:00Z" w16du:dateUtc="2024-05-09T13:21:00Z"/>
                <w:lang w:val="it-IT" w:eastAsia="zh-CN"/>
              </w:rPr>
            </w:pPr>
            <w:ins w:id="1545" w:author="Qian Yang - RAN4#111" w:date="2024-05-09T21:21:00Z" w16du:dateUtc="2024-05-09T13:21:00Z">
              <w:r w:rsidRPr="00A4732C">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E17CB8C" w14:textId="77777777" w:rsidR="001E5AAA" w:rsidRPr="00A4732C" w:rsidRDefault="001E5AAA" w:rsidP="008E4D21">
            <w:pPr>
              <w:pStyle w:val="TAC"/>
              <w:rPr>
                <w:ins w:id="1546"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1E899C5" w14:textId="77777777" w:rsidR="001E5AAA" w:rsidRPr="00A4732C" w:rsidRDefault="001E5AAA" w:rsidP="008E4D21">
            <w:pPr>
              <w:pStyle w:val="TAL"/>
              <w:rPr>
                <w:ins w:id="1547" w:author="Qian Yang - RAN4#111" w:date="2024-05-09T21:21:00Z" w16du:dateUtc="2024-05-09T13:21:00Z"/>
                <w:lang w:eastAsia="zh-CN"/>
              </w:rPr>
            </w:pPr>
            <w:ins w:id="1548" w:author="Qian Yang - RAN4#111" w:date="2024-05-09T21:21:00Z" w16du:dateUtc="2024-05-09T13:21:00Z">
              <w:r w:rsidRPr="00A4732C">
                <w:rPr>
                  <w:lang w:eastAsia="zh-CN"/>
                </w:rPr>
                <w:t xml:space="preserve">1, 4 </w:t>
              </w:r>
            </w:ins>
          </w:p>
        </w:tc>
        <w:tc>
          <w:tcPr>
            <w:tcW w:w="1956" w:type="dxa"/>
            <w:tcBorders>
              <w:top w:val="single" w:sz="4" w:space="0" w:color="auto"/>
              <w:left w:val="single" w:sz="4" w:space="0" w:color="auto"/>
              <w:bottom w:val="single" w:sz="4" w:space="0" w:color="auto"/>
              <w:right w:val="single" w:sz="4" w:space="0" w:color="auto"/>
            </w:tcBorders>
            <w:hideMark/>
          </w:tcPr>
          <w:p w14:paraId="435FE139" w14:textId="77777777" w:rsidR="001E5AAA" w:rsidRPr="00A4732C" w:rsidRDefault="001E5AAA" w:rsidP="008E4D21">
            <w:pPr>
              <w:pStyle w:val="TAL"/>
              <w:rPr>
                <w:ins w:id="1549" w:author="Qian Yang - RAN4#111" w:date="2024-05-09T21:21:00Z" w16du:dateUtc="2024-05-09T13:21:00Z"/>
                <w:lang w:eastAsia="zh-CN"/>
              </w:rPr>
            </w:pPr>
            <w:ins w:id="1550" w:author="Qian Yang - RAN4#111" w:date="2024-05-09T21:21:00Z" w16du:dateUtc="2024-05-09T13:21:00Z">
              <w:r w:rsidRPr="00A4732C">
                <w:rPr>
                  <w:lang w:eastAsia="zh-CN"/>
                </w:rPr>
                <w:t>SSB.1 FR1</w:t>
              </w:r>
            </w:ins>
          </w:p>
        </w:tc>
        <w:tc>
          <w:tcPr>
            <w:tcW w:w="2722" w:type="dxa"/>
            <w:tcBorders>
              <w:top w:val="single" w:sz="4" w:space="0" w:color="auto"/>
              <w:left w:val="single" w:sz="4" w:space="0" w:color="auto"/>
              <w:bottom w:val="single" w:sz="4" w:space="0" w:color="auto"/>
              <w:right w:val="single" w:sz="4" w:space="0" w:color="auto"/>
            </w:tcBorders>
          </w:tcPr>
          <w:p w14:paraId="50502C8F" w14:textId="77777777" w:rsidR="001E5AAA" w:rsidRPr="00A4732C" w:rsidRDefault="001E5AAA" w:rsidP="008E4D21">
            <w:pPr>
              <w:pStyle w:val="TAL"/>
              <w:rPr>
                <w:ins w:id="1551" w:author="Qian Yang - RAN4#111" w:date="2024-05-09T21:21:00Z" w16du:dateUtc="2024-05-09T13:21:00Z"/>
                <w:lang w:eastAsia="zh-CN"/>
              </w:rPr>
            </w:pPr>
          </w:p>
        </w:tc>
      </w:tr>
      <w:tr w:rsidR="001E5AAA" w:rsidRPr="006F4D85" w14:paraId="76DD6D95" w14:textId="77777777" w:rsidTr="008E4D21">
        <w:trPr>
          <w:cantSplit/>
          <w:ins w:id="1552"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23660DBA" w14:textId="77777777" w:rsidR="001E5AAA" w:rsidRPr="00A4732C" w:rsidRDefault="001E5AAA" w:rsidP="008E4D21">
            <w:pPr>
              <w:pStyle w:val="TAL"/>
              <w:rPr>
                <w:ins w:id="1553" w:author="Qian Yang - RAN4#111" w:date="2024-05-09T21:21:00Z" w16du:dateUtc="2024-05-09T13:21:00Z"/>
                <w:lang w:val="it-IT" w:eastAsia="zh-CN"/>
              </w:rPr>
            </w:pPr>
          </w:p>
        </w:tc>
        <w:tc>
          <w:tcPr>
            <w:tcW w:w="709" w:type="dxa"/>
            <w:tcBorders>
              <w:top w:val="nil"/>
              <w:left w:val="single" w:sz="4" w:space="0" w:color="auto"/>
              <w:bottom w:val="nil"/>
              <w:right w:val="single" w:sz="4" w:space="0" w:color="auto"/>
            </w:tcBorders>
            <w:shd w:val="clear" w:color="auto" w:fill="auto"/>
            <w:hideMark/>
          </w:tcPr>
          <w:p w14:paraId="1D295125" w14:textId="77777777" w:rsidR="001E5AAA" w:rsidRPr="00A4732C" w:rsidRDefault="001E5AAA" w:rsidP="008E4D21">
            <w:pPr>
              <w:pStyle w:val="TAC"/>
              <w:rPr>
                <w:ins w:id="1554"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51AB13C" w14:textId="77777777" w:rsidR="001E5AAA" w:rsidRPr="00A4732C" w:rsidRDefault="001E5AAA" w:rsidP="008E4D21">
            <w:pPr>
              <w:pStyle w:val="TAL"/>
              <w:rPr>
                <w:ins w:id="1555" w:author="Qian Yang - RAN4#111" w:date="2024-05-09T21:21:00Z" w16du:dateUtc="2024-05-09T13:21:00Z"/>
                <w:lang w:eastAsia="zh-CN"/>
              </w:rPr>
            </w:pPr>
            <w:ins w:id="1556" w:author="Qian Yang - RAN4#111" w:date="2024-05-09T21:21:00Z" w16du:dateUtc="2024-05-09T13:21:00Z">
              <w:r w:rsidRPr="00A4732C">
                <w:rPr>
                  <w:lang w:eastAsia="zh-CN"/>
                </w:rPr>
                <w:t>2, 5</w:t>
              </w:r>
            </w:ins>
          </w:p>
        </w:tc>
        <w:tc>
          <w:tcPr>
            <w:tcW w:w="1956" w:type="dxa"/>
            <w:tcBorders>
              <w:top w:val="single" w:sz="4" w:space="0" w:color="auto"/>
              <w:left w:val="single" w:sz="4" w:space="0" w:color="auto"/>
              <w:bottom w:val="single" w:sz="4" w:space="0" w:color="auto"/>
              <w:right w:val="single" w:sz="4" w:space="0" w:color="auto"/>
            </w:tcBorders>
            <w:hideMark/>
          </w:tcPr>
          <w:p w14:paraId="7C0E3EDC" w14:textId="77777777" w:rsidR="001E5AAA" w:rsidRPr="00A4732C" w:rsidRDefault="001E5AAA" w:rsidP="008E4D21">
            <w:pPr>
              <w:pStyle w:val="TAL"/>
              <w:rPr>
                <w:ins w:id="1557" w:author="Qian Yang - RAN4#111" w:date="2024-05-09T21:21:00Z" w16du:dateUtc="2024-05-09T13:21:00Z"/>
                <w:lang w:eastAsia="zh-CN"/>
              </w:rPr>
            </w:pPr>
            <w:ins w:id="1558" w:author="Qian Yang - RAN4#111" w:date="2024-05-09T21:21:00Z" w16du:dateUtc="2024-05-09T13:21:00Z">
              <w:r w:rsidRPr="00A4732C">
                <w:rPr>
                  <w:lang w:eastAsia="zh-CN"/>
                </w:rPr>
                <w:t>SSB.1 FR1</w:t>
              </w:r>
            </w:ins>
          </w:p>
        </w:tc>
        <w:tc>
          <w:tcPr>
            <w:tcW w:w="2722" w:type="dxa"/>
            <w:tcBorders>
              <w:top w:val="single" w:sz="4" w:space="0" w:color="auto"/>
              <w:left w:val="single" w:sz="4" w:space="0" w:color="auto"/>
              <w:bottom w:val="single" w:sz="4" w:space="0" w:color="auto"/>
              <w:right w:val="single" w:sz="4" w:space="0" w:color="auto"/>
            </w:tcBorders>
          </w:tcPr>
          <w:p w14:paraId="498E659F" w14:textId="77777777" w:rsidR="001E5AAA" w:rsidRPr="00A4732C" w:rsidRDefault="001E5AAA" w:rsidP="008E4D21">
            <w:pPr>
              <w:pStyle w:val="TAL"/>
              <w:rPr>
                <w:ins w:id="1559" w:author="Qian Yang - RAN4#111" w:date="2024-05-09T21:21:00Z" w16du:dateUtc="2024-05-09T13:21:00Z"/>
                <w:lang w:eastAsia="zh-CN"/>
              </w:rPr>
            </w:pPr>
          </w:p>
        </w:tc>
      </w:tr>
      <w:tr w:rsidR="001E5AAA" w:rsidRPr="006F4D85" w14:paraId="37C832EA" w14:textId="77777777" w:rsidTr="008E4D21">
        <w:trPr>
          <w:cantSplit/>
          <w:ins w:id="1560"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27C1F1C1" w14:textId="77777777" w:rsidR="001E5AAA" w:rsidRPr="00A4732C" w:rsidRDefault="001E5AAA" w:rsidP="008E4D21">
            <w:pPr>
              <w:pStyle w:val="TAL"/>
              <w:rPr>
                <w:ins w:id="1561" w:author="Qian Yang - RAN4#111" w:date="2024-05-09T21:21:00Z" w16du:dateUtc="2024-05-09T13:21: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6644012" w14:textId="77777777" w:rsidR="001E5AAA" w:rsidRPr="00A4732C" w:rsidRDefault="001E5AAA" w:rsidP="008E4D21">
            <w:pPr>
              <w:pStyle w:val="TAC"/>
              <w:rPr>
                <w:ins w:id="1562"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EFACCE7" w14:textId="77777777" w:rsidR="001E5AAA" w:rsidRPr="00A4732C" w:rsidRDefault="001E5AAA" w:rsidP="008E4D21">
            <w:pPr>
              <w:pStyle w:val="TAL"/>
              <w:rPr>
                <w:ins w:id="1563" w:author="Qian Yang - RAN4#111" w:date="2024-05-09T21:21:00Z" w16du:dateUtc="2024-05-09T13:21:00Z"/>
                <w:lang w:eastAsia="zh-CN"/>
              </w:rPr>
            </w:pPr>
            <w:ins w:id="1564" w:author="Qian Yang - RAN4#111" w:date="2024-05-09T21:21:00Z" w16du:dateUtc="2024-05-09T13:21:00Z">
              <w:r w:rsidRPr="00A4732C">
                <w:rPr>
                  <w:lang w:eastAsia="zh-CN"/>
                </w:rPr>
                <w:t>3, 6</w:t>
              </w:r>
            </w:ins>
          </w:p>
        </w:tc>
        <w:tc>
          <w:tcPr>
            <w:tcW w:w="1956" w:type="dxa"/>
            <w:tcBorders>
              <w:top w:val="single" w:sz="4" w:space="0" w:color="auto"/>
              <w:left w:val="single" w:sz="4" w:space="0" w:color="auto"/>
              <w:bottom w:val="single" w:sz="4" w:space="0" w:color="auto"/>
              <w:right w:val="single" w:sz="4" w:space="0" w:color="auto"/>
            </w:tcBorders>
            <w:hideMark/>
          </w:tcPr>
          <w:p w14:paraId="56939601" w14:textId="77777777" w:rsidR="001E5AAA" w:rsidRPr="00A4732C" w:rsidRDefault="001E5AAA" w:rsidP="008E4D21">
            <w:pPr>
              <w:pStyle w:val="TAL"/>
              <w:rPr>
                <w:ins w:id="1565" w:author="Qian Yang - RAN4#111" w:date="2024-05-09T21:21:00Z" w16du:dateUtc="2024-05-09T13:21:00Z"/>
                <w:lang w:eastAsia="zh-CN"/>
              </w:rPr>
            </w:pPr>
            <w:ins w:id="1566" w:author="Qian Yang - RAN4#111" w:date="2024-05-09T21:21:00Z" w16du:dateUtc="2024-05-09T13:21:00Z">
              <w:r w:rsidRPr="00A4732C">
                <w:rPr>
                  <w:lang w:eastAsia="zh-CN"/>
                </w:rPr>
                <w:t>SSB.2 FR1</w:t>
              </w:r>
            </w:ins>
          </w:p>
        </w:tc>
        <w:tc>
          <w:tcPr>
            <w:tcW w:w="2722" w:type="dxa"/>
            <w:tcBorders>
              <w:top w:val="single" w:sz="4" w:space="0" w:color="auto"/>
              <w:left w:val="single" w:sz="4" w:space="0" w:color="auto"/>
              <w:bottom w:val="single" w:sz="4" w:space="0" w:color="auto"/>
              <w:right w:val="single" w:sz="4" w:space="0" w:color="auto"/>
            </w:tcBorders>
          </w:tcPr>
          <w:p w14:paraId="76EE8744" w14:textId="77777777" w:rsidR="001E5AAA" w:rsidRPr="00A4732C" w:rsidRDefault="001E5AAA" w:rsidP="008E4D21">
            <w:pPr>
              <w:pStyle w:val="TAL"/>
              <w:rPr>
                <w:ins w:id="1567" w:author="Qian Yang - RAN4#111" w:date="2024-05-09T21:21:00Z" w16du:dateUtc="2024-05-09T13:21:00Z"/>
                <w:lang w:eastAsia="zh-CN"/>
              </w:rPr>
            </w:pPr>
          </w:p>
        </w:tc>
      </w:tr>
      <w:tr w:rsidR="001E5AAA" w:rsidRPr="006F4D85" w14:paraId="538ADC09" w14:textId="77777777" w:rsidTr="008E4D21">
        <w:trPr>
          <w:cantSplit/>
          <w:ins w:id="1568"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1656148D" w14:textId="77777777" w:rsidR="001E5AAA" w:rsidRPr="00A4732C" w:rsidRDefault="001E5AAA" w:rsidP="008E4D21">
            <w:pPr>
              <w:pStyle w:val="TAL"/>
              <w:rPr>
                <w:ins w:id="1569" w:author="Qian Yang - RAN4#111" w:date="2024-05-09T21:21:00Z" w16du:dateUtc="2024-05-09T13:21:00Z"/>
                <w:lang w:val="it-IT" w:eastAsia="zh-CN"/>
              </w:rPr>
            </w:pPr>
            <w:ins w:id="1570" w:author="Qian Yang - RAN4#111" w:date="2024-05-09T21:21:00Z" w16du:dateUtc="2024-05-09T13:21:00Z">
              <w:r>
                <w:rPr>
                  <w:rFonts w:hint="eastAsia"/>
                  <w:lang w:val="it-IT" w:eastAsia="zh-CN"/>
                </w:rPr>
                <w:t>NCD-</w:t>
              </w:r>
              <w:r w:rsidRPr="00A4732C">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F5F1B05" w14:textId="77777777" w:rsidR="001E5AAA" w:rsidRPr="00A4732C" w:rsidRDefault="001E5AAA" w:rsidP="008E4D21">
            <w:pPr>
              <w:pStyle w:val="TAC"/>
              <w:rPr>
                <w:ins w:id="1571"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E9C78B0" w14:textId="77777777" w:rsidR="001E5AAA" w:rsidRPr="00A4732C" w:rsidRDefault="001E5AAA" w:rsidP="008E4D21">
            <w:pPr>
              <w:pStyle w:val="TAL"/>
              <w:rPr>
                <w:ins w:id="1572" w:author="Qian Yang - RAN4#111" w:date="2024-05-09T21:21:00Z" w16du:dateUtc="2024-05-09T13:21:00Z"/>
                <w:lang w:eastAsia="zh-CN"/>
              </w:rPr>
            </w:pPr>
            <w:ins w:id="1573" w:author="Qian Yang - RAN4#111" w:date="2024-05-09T21:21:00Z" w16du:dateUtc="2024-05-09T13:21:00Z">
              <w:r w:rsidRPr="00A4732C">
                <w:rPr>
                  <w:lang w:eastAsia="zh-CN"/>
                </w:rPr>
                <w:t xml:space="preserve">1, 4 </w:t>
              </w:r>
            </w:ins>
          </w:p>
        </w:tc>
        <w:tc>
          <w:tcPr>
            <w:tcW w:w="1956" w:type="dxa"/>
            <w:tcBorders>
              <w:top w:val="single" w:sz="4" w:space="0" w:color="auto"/>
              <w:left w:val="single" w:sz="4" w:space="0" w:color="auto"/>
              <w:bottom w:val="single" w:sz="4" w:space="0" w:color="auto"/>
              <w:right w:val="single" w:sz="4" w:space="0" w:color="auto"/>
            </w:tcBorders>
            <w:hideMark/>
          </w:tcPr>
          <w:p w14:paraId="53CEEB1A" w14:textId="77777777" w:rsidR="001E5AAA" w:rsidRPr="00A4732C" w:rsidRDefault="001E5AAA" w:rsidP="008E4D21">
            <w:pPr>
              <w:pStyle w:val="TAL"/>
              <w:rPr>
                <w:ins w:id="1574" w:author="Qian Yang - RAN4#111" w:date="2024-05-09T21:21:00Z" w16du:dateUtc="2024-05-09T13:21:00Z"/>
                <w:lang w:eastAsia="zh-CN"/>
              </w:rPr>
            </w:pPr>
            <w:ins w:id="1575" w:author="Qian Yang - RAN4#111" w:date="2024-05-09T21:21:00Z" w16du:dateUtc="2024-05-09T13:21:00Z">
              <w:r w:rsidRPr="00A4732C">
                <w:rPr>
                  <w:lang w:eastAsia="zh-CN"/>
                </w:rPr>
                <w:t>SSB.</w:t>
              </w:r>
              <w:r>
                <w:rPr>
                  <w:rFonts w:hint="eastAsia"/>
                  <w:lang w:eastAsia="zh-CN"/>
                </w:rPr>
                <w:t>9</w:t>
              </w:r>
              <w:r w:rsidRPr="00A4732C">
                <w:rPr>
                  <w:lang w:eastAsia="zh-CN"/>
                </w:rPr>
                <w:t xml:space="preserve"> FR1</w:t>
              </w:r>
            </w:ins>
          </w:p>
        </w:tc>
        <w:tc>
          <w:tcPr>
            <w:tcW w:w="2722" w:type="dxa"/>
            <w:tcBorders>
              <w:top w:val="single" w:sz="4" w:space="0" w:color="auto"/>
              <w:left w:val="single" w:sz="4" w:space="0" w:color="auto"/>
              <w:bottom w:val="single" w:sz="4" w:space="0" w:color="auto"/>
              <w:right w:val="single" w:sz="4" w:space="0" w:color="auto"/>
            </w:tcBorders>
          </w:tcPr>
          <w:p w14:paraId="441E2554" w14:textId="77777777" w:rsidR="001E5AAA" w:rsidRPr="00A4732C" w:rsidRDefault="001E5AAA" w:rsidP="008E4D21">
            <w:pPr>
              <w:pStyle w:val="TAL"/>
              <w:rPr>
                <w:ins w:id="1576" w:author="Qian Yang - RAN4#111" w:date="2024-05-09T21:21:00Z" w16du:dateUtc="2024-05-09T13:21:00Z"/>
                <w:lang w:eastAsia="zh-CN"/>
              </w:rPr>
            </w:pPr>
          </w:p>
        </w:tc>
      </w:tr>
      <w:tr w:rsidR="001E5AAA" w:rsidRPr="006F4D85" w14:paraId="2102AF2B" w14:textId="77777777" w:rsidTr="008E4D21">
        <w:trPr>
          <w:cantSplit/>
          <w:ins w:id="1577"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11281AEA" w14:textId="77777777" w:rsidR="001E5AAA" w:rsidRPr="00A4732C" w:rsidRDefault="001E5AAA" w:rsidP="008E4D21">
            <w:pPr>
              <w:pStyle w:val="TAL"/>
              <w:rPr>
                <w:ins w:id="1578" w:author="Qian Yang - RAN4#111" w:date="2024-05-09T21:21:00Z" w16du:dateUtc="2024-05-09T13:21:00Z"/>
                <w:lang w:val="it-IT" w:eastAsia="zh-CN"/>
              </w:rPr>
            </w:pPr>
          </w:p>
        </w:tc>
        <w:tc>
          <w:tcPr>
            <w:tcW w:w="709" w:type="dxa"/>
            <w:tcBorders>
              <w:top w:val="nil"/>
              <w:left w:val="single" w:sz="4" w:space="0" w:color="auto"/>
              <w:bottom w:val="nil"/>
              <w:right w:val="single" w:sz="4" w:space="0" w:color="auto"/>
            </w:tcBorders>
            <w:shd w:val="clear" w:color="auto" w:fill="auto"/>
            <w:hideMark/>
          </w:tcPr>
          <w:p w14:paraId="4A9D4E16" w14:textId="77777777" w:rsidR="001E5AAA" w:rsidRPr="00A4732C" w:rsidRDefault="001E5AAA" w:rsidP="008E4D21">
            <w:pPr>
              <w:pStyle w:val="TAC"/>
              <w:rPr>
                <w:ins w:id="1579"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FC97BFC" w14:textId="77777777" w:rsidR="001E5AAA" w:rsidRPr="00A4732C" w:rsidRDefault="001E5AAA" w:rsidP="008E4D21">
            <w:pPr>
              <w:pStyle w:val="TAL"/>
              <w:rPr>
                <w:ins w:id="1580" w:author="Qian Yang - RAN4#111" w:date="2024-05-09T21:21:00Z" w16du:dateUtc="2024-05-09T13:21:00Z"/>
                <w:lang w:eastAsia="zh-CN"/>
              </w:rPr>
            </w:pPr>
            <w:ins w:id="1581" w:author="Qian Yang - RAN4#111" w:date="2024-05-09T21:21:00Z" w16du:dateUtc="2024-05-09T13:21:00Z">
              <w:r w:rsidRPr="00A4732C">
                <w:rPr>
                  <w:lang w:eastAsia="zh-CN"/>
                </w:rPr>
                <w:t>2, 5</w:t>
              </w:r>
            </w:ins>
          </w:p>
        </w:tc>
        <w:tc>
          <w:tcPr>
            <w:tcW w:w="1956" w:type="dxa"/>
            <w:tcBorders>
              <w:top w:val="single" w:sz="4" w:space="0" w:color="auto"/>
              <w:left w:val="single" w:sz="4" w:space="0" w:color="auto"/>
              <w:bottom w:val="single" w:sz="4" w:space="0" w:color="auto"/>
              <w:right w:val="single" w:sz="4" w:space="0" w:color="auto"/>
            </w:tcBorders>
            <w:hideMark/>
          </w:tcPr>
          <w:p w14:paraId="3FA62BCB" w14:textId="77777777" w:rsidR="001E5AAA" w:rsidRPr="00A4732C" w:rsidRDefault="001E5AAA" w:rsidP="008E4D21">
            <w:pPr>
              <w:pStyle w:val="TAL"/>
              <w:rPr>
                <w:ins w:id="1582" w:author="Qian Yang - RAN4#111" w:date="2024-05-09T21:21:00Z" w16du:dateUtc="2024-05-09T13:21:00Z"/>
                <w:lang w:eastAsia="zh-CN"/>
              </w:rPr>
            </w:pPr>
            <w:ins w:id="1583" w:author="Qian Yang - RAN4#111" w:date="2024-05-09T21:21:00Z" w16du:dateUtc="2024-05-09T13:21:00Z">
              <w:r w:rsidRPr="00A4732C">
                <w:rPr>
                  <w:lang w:eastAsia="zh-CN"/>
                </w:rPr>
                <w:t>SSB.</w:t>
              </w:r>
              <w:r>
                <w:rPr>
                  <w:rFonts w:hint="eastAsia"/>
                  <w:lang w:eastAsia="zh-CN"/>
                </w:rPr>
                <w:t>9</w:t>
              </w:r>
              <w:r w:rsidRPr="00A4732C">
                <w:rPr>
                  <w:lang w:eastAsia="zh-CN"/>
                </w:rPr>
                <w:t xml:space="preserve"> FR1</w:t>
              </w:r>
            </w:ins>
          </w:p>
        </w:tc>
        <w:tc>
          <w:tcPr>
            <w:tcW w:w="2722" w:type="dxa"/>
            <w:tcBorders>
              <w:top w:val="single" w:sz="4" w:space="0" w:color="auto"/>
              <w:left w:val="single" w:sz="4" w:space="0" w:color="auto"/>
              <w:bottom w:val="single" w:sz="4" w:space="0" w:color="auto"/>
              <w:right w:val="single" w:sz="4" w:space="0" w:color="auto"/>
            </w:tcBorders>
          </w:tcPr>
          <w:p w14:paraId="64EADBE4" w14:textId="77777777" w:rsidR="001E5AAA" w:rsidRPr="00A4732C" w:rsidRDefault="001E5AAA" w:rsidP="008E4D21">
            <w:pPr>
              <w:pStyle w:val="TAL"/>
              <w:rPr>
                <w:ins w:id="1584" w:author="Qian Yang - RAN4#111" w:date="2024-05-09T21:21:00Z" w16du:dateUtc="2024-05-09T13:21:00Z"/>
                <w:lang w:eastAsia="zh-CN"/>
              </w:rPr>
            </w:pPr>
          </w:p>
        </w:tc>
      </w:tr>
      <w:tr w:rsidR="001E5AAA" w:rsidRPr="006F4D85" w14:paraId="6BAA9C72" w14:textId="77777777" w:rsidTr="008E4D21">
        <w:trPr>
          <w:cantSplit/>
          <w:ins w:id="1585"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7F06C954" w14:textId="77777777" w:rsidR="001E5AAA" w:rsidRPr="00A4732C" w:rsidRDefault="001E5AAA" w:rsidP="008E4D21">
            <w:pPr>
              <w:pStyle w:val="TAL"/>
              <w:rPr>
                <w:ins w:id="1586" w:author="Qian Yang - RAN4#111" w:date="2024-05-09T21:21:00Z" w16du:dateUtc="2024-05-09T13:21: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2668B02" w14:textId="77777777" w:rsidR="001E5AAA" w:rsidRPr="00A4732C" w:rsidRDefault="001E5AAA" w:rsidP="008E4D21">
            <w:pPr>
              <w:pStyle w:val="TAC"/>
              <w:rPr>
                <w:ins w:id="1587"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2EFB05A" w14:textId="77777777" w:rsidR="001E5AAA" w:rsidRPr="00A4732C" w:rsidRDefault="001E5AAA" w:rsidP="008E4D21">
            <w:pPr>
              <w:pStyle w:val="TAL"/>
              <w:rPr>
                <w:ins w:id="1588" w:author="Qian Yang - RAN4#111" w:date="2024-05-09T21:21:00Z" w16du:dateUtc="2024-05-09T13:21:00Z"/>
                <w:lang w:eastAsia="zh-CN"/>
              </w:rPr>
            </w:pPr>
            <w:ins w:id="1589" w:author="Qian Yang - RAN4#111" w:date="2024-05-09T21:21:00Z" w16du:dateUtc="2024-05-09T13:21:00Z">
              <w:r w:rsidRPr="00A4732C">
                <w:rPr>
                  <w:lang w:eastAsia="zh-CN"/>
                </w:rPr>
                <w:t>3, 6</w:t>
              </w:r>
            </w:ins>
          </w:p>
        </w:tc>
        <w:tc>
          <w:tcPr>
            <w:tcW w:w="1956" w:type="dxa"/>
            <w:tcBorders>
              <w:top w:val="single" w:sz="4" w:space="0" w:color="auto"/>
              <w:left w:val="single" w:sz="4" w:space="0" w:color="auto"/>
              <w:bottom w:val="single" w:sz="4" w:space="0" w:color="auto"/>
              <w:right w:val="single" w:sz="4" w:space="0" w:color="auto"/>
            </w:tcBorders>
            <w:hideMark/>
          </w:tcPr>
          <w:p w14:paraId="704D6AB9" w14:textId="77777777" w:rsidR="001E5AAA" w:rsidRPr="00A4732C" w:rsidRDefault="001E5AAA" w:rsidP="008E4D21">
            <w:pPr>
              <w:pStyle w:val="TAL"/>
              <w:rPr>
                <w:ins w:id="1590" w:author="Qian Yang - RAN4#111" w:date="2024-05-09T21:21:00Z" w16du:dateUtc="2024-05-09T13:21:00Z"/>
                <w:lang w:eastAsia="zh-CN"/>
              </w:rPr>
            </w:pPr>
            <w:ins w:id="1591" w:author="Qian Yang - RAN4#111" w:date="2024-05-09T21:21:00Z" w16du:dateUtc="2024-05-09T13:21:00Z">
              <w:r w:rsidRPr="00A4732C">
                <w:rPr>
                  <w:lang w:eastAsia="zh-CN"/>
                </w:rPr>
                <w:t>SSB.</w:t>
              </w:r>
              <w:r>
                <w:rPr>
                  <w:rFonts w:hint="eastAsia"/>
                  <w:lang w:eastAsia="zh-CN"/>
                </w:rPr>
                <w:t>10</w:t>
              </w:r>
              <w:r w:rsidRPr="00A4732C">
                <w:rPr>
                  <w:lang w:eastAsia="zh-CN"/>
                </w:rPr>
                <w:t xml:space="preserve"> FR1</w:t>
              </w:r>
            </w:ins>
          </w:p>
        </w:tc>
        <w:tc>
          <w:tcPr>
            <w:tcW w:w="2722" w:type="dxa"/>
            <w:tcBorders>
              <w:top w:val="single" w:sz="4" w:space="0" w:color="auto"/>
              <w:left w:val="single" w:sz="4" w:space="0" w:color="auto"/>
              <w:bottom w:val="single" w:sz="4" w:space="0" w:color="auto"/>
              <w:right w:val="single" w:sz="4" w:space="0" w:color="auto"/>
            </w:tcBorders>
          </w:tcPr>
          <w:p w14:paraId="65042920" w14:textId="77777777" w:rsidR="001E5AAA" w:rsidRPr="00A4732C" w:rsidRDefault="001E5AAA" w:rsidP="008E4D21">
            <w:pPr>
              <w:pStyle w:val="TAL"/>
              <w:rPr>
                <w:ins w:id="1592" w:author="Qian Yang - RAN4#111" w:date="2024-05-09T21:21:00Z" w16du:dateUtc="2024-05-09T13:21:00Z"/>
                <w:lang w:eastAsia="zh-CN"/>
              </w:rPr>
            </w:pPr>
          </w:p>
        </w:tc>
      </w:tr>
      <w:tr w:rsidR="001E5AAA" w:rsidRPr="006F4D85" w14:paraId="7486F18B" w14:textId="77777777" w:rsidTr="008E4D21">
        <w:trPr>
          <w:cantSplit/>
          <w:ins w:id="1593"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0B40A9DE" w14:textId="77777777" w:rsidR="001E5AAA" w:rsidRPr="00A4732C" w:rsidRDefault="001E5AAA" w:rsidP="008E4D21">
            <w:pPr>
              <w:pStyle w:val="TAL"/>
              <w:rPr>
                <w:ins w:id="1594" w:author="Qian Yang - RAN4#111" w:date="2024-05-09T21:21:00Z" w16du:dateUtc="2024-05-09T13:21:00Z"/>
                <w:lang w:val="it-IT" w:eastAsia="zh-CN"/>
              </w:rPr>
            </w:pPr>
            <w:ins w:id="1595" w:author="Qian Yang - RAN4#111" w:date="2024-05-09T21:21:00Z" w16du:dateUtc="2024-05-09T13:21:00Z">
              <w:r w:rsidRPr="00A4732C">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AC16537" w14:textId="77777777" w:rsidR="001E5AAA" w:rsidRPr="00A4732C" w:rsidRDefault="001E5AAA" w:rsidP="008E4D21">
            <w:pPr>
              <w:pStyle w:val="TAC"/>
              <w:rPr>
                <w:ins w:id="1596"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7854D854" w14:textId="77777777" w:rsidR="001E5AAA" w:rsidRPr="00A4732C" w:rsidRDefault="001E5AAA" w:rsidP="008E4D21">
            <w:pPr>
              <w:pStyle w:val="TAL"/>
              <w:rPr>
                <w:ins w:id="1597" w:author="Qian Yang - RAN4#111" w:date="2024-05-09T21:21:00Z" w16du:dateUtc="2024-05-09T13:21:00Z"/>
                <w:lang w:eastAsia="zh-CN"/>
              </w:rPr>
            </w:pPr>
            <w:ins w:id="1598" w:author="Qian Yang - RAN4#111" w:date="2024-05-09T21:21:00Z" w16du:dateUtc="2024-05-09T13:21:00Z">
              <w:r w:rsidRPr="00A4732C">
                <w:rPr>
                  <w:lang w:eastAsia="zh-CN"/>
                </w:rPr>
                <w:t>1, 4</w:t>
              </w:r>
            </w:ins>
          </w:p>
        </w:tc>
        <w:tc>
          <w:tcPr>
            <w:tcW w:w="1956" w:type="dxa"/>
            <w:tcBorders>
              <w:top w:val="single" w:sz="4" w:space="0" w:color="auto"/>
              <w:left w:val="single" w:sz="4" w:space="0" w:color="auto"/>
              <w:bottom w:val="single" w:sz="4" w:space="0" w:color="auto"/>
              <w:right w:val="single" w:sz="4" w:space="0" w:color="auto"/>
            </w:tcBorders>
            <w:hideMark/>
          </w:tcPr>
          <w:p w14:paraId="69FBF730" w14:textId="77777777" w:rsidR="001E5AAA" w:rsidRPr="00A4732C" w:rsidRDefault="001E5AAA" w:rsidP="008E4D21">
            <w:pPr>
              <w:pStyle w:val="TAL"/>
              <w:rPr>
                <w:ins w:id="1599" w:author="Qian Yang - RAN4#111" w:date="2024-05-09T21:21:00Z" w16du:dateUtc="2024-05-09T13:21:00Z"/>
                <w:lang w:eastAsia="zh-CN"/>
              </w:rPr>
            </w:pPr>
            <w:ins w:id="1600" w:author="Qian Yang - RAN4#111" w:date="2024-05-09T21:21:00Z" w16du:dateUtc="2024-05-09T13:21:00Z">
              <w:r w:rsidRPr="00A4732C">
                <w:rPr>
                  <w:lang w:eastAsia="zh-CN"/>
                </w:rPr>
                <w:t>SMTC.2</w:t>
              </w:r>
            </w:ins>
          </w:p>
        </w:tc>
        <w:tc>
          <w:tcPr>
            <w:tcW w:w="2722" w:type="dxa"/>
            <w:tcBorders>
              <w:top w:val="single" w:sz="4" w:space="0" w:color="auto"/>
              <w:left w:val="single" w:sz="4" w:space="0" w:color="auto"/>
              <w:bottom w:val="single" w:sz="4" w:space="0" w:color="auto"/>
              <w:right w:val="single" w:sz="4" w:space="0" w:color="auto"/>
            </w:tcBorders>
          </w:tcPr>
          <w:p w14:paraId="0246E334" w14:textId="77777777" w:rsidR="001E5AAA" w:rsidRPr="00A4732C" w:rsidRDefault="001E5AAA" w:rsidP="008E4D21">
            <w:pPr>
              <w:pStyle w:val="TAL"/>
              <w:rPr>
                <w:ins w:id="1601" w:author="Qian Yang - RAN4#111" w:date="2024-05-09T21:21:00Z" w16du:dateUtc="2024-05-09T13:21:00Z"/>
                <w:lang w:eastAsia="zh-CN"/>
              </w:rPr>
            </w:pPr>
          </w:p>
        </w:tc>
      </w:tr>
      <w:tr w:rsidR="001E5AAA" w:rsidRPr="006F4D85" w14:paraId="073FAD09" w14:textId="77777777" w:rsidTr="008E4D21">
        <w:trPr>
          <w:cantSplit/>
          <w:ins w:id="1602"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77ED4F6A" w14:textId="77777777" w:rsidR="001E5AAA" w:rsidRPr="00A4732C" w:rsidRDefault="001E5AAA" w:rsidP="008E4D21">
            <w:pPr>
              <w:pStyle w:val="TAL"/>
              <w:rPr>
                <w:ins w:id="1603" w:author="Qian Yang - RAN4#111" w:date="2024-05-09T21:21:00Z" w16du:dateUtc="2024-05-09T13:21:00Z"/>
                <w:lang w:val="it-IT" w:eastAsia="zh-CN"/>
              </w:rPr>
            </w:pPr>
          </w:p>
        </w:tc>
        <w:tc>
          <w:tcPr>
            <w:tcW w:w="709" w:type="dxa"/>
            <w:tcBorders>
              <w:top w:val="nil"/>
              <w:left w:val="single" w:sz="4" w:space="0" w:color="auto"/>
              <w:bottom w:val="nil"/>
              <w:right w:val="single" w:sz="4" w:space="0" w:color="auto"/>
            </w:tcBorders>
            <w:shd w:val="clear" w:color="auto" w:fill="auto"/>
            <w:hideMark/>
          </w:tcPr>
          <w:p w14:paraId="660C9841" w14:textId="77777777" w:rsidR="001E5AAA" w:rsidRPr="00A4732C" w:rsidRDefault="001E5AAA" w:rsidP="008E4D21">
            <w:pPr>
              <w:pStyle w:val="TAC"/>
              <w:rPr>
                <w:ins w:id="1604"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0C39F478" w14:textId="77777777" w:rsidR="001E5AAA" w:rsidRPr="00A4732C" w:rsidRDefault="001E5AAA" w:rsidP="008E4D21">
            <w:pPr>
              <w:pStyle w:val="TAL"/>
              <w:rPr>
                <w:ins w:id="1605" w:author="Qian Yang - RAN4#111" w:date="2024-05-09T21:21:00Z" w16du:dateUtc="2024-05-09T13:21:00Z"/>
                <w:lang w:eastAsia="zh-CN"/>
              </w:rPr>
            </w:pPr>
            <w:ins w:id="1606" w:author="Qian Yang - RAN4#111" w:date="2024-05-09T21:21:00Z" w16du:dateUtc="2024-05-09T13:21:00Z">
              <w:r w:rsidRPr="00A4732C">
                <w:rPr>
                  <w:lang w:eastAsia="zh-CN"/>
                </w:rPr>
                <w:t>2, 5</w:t>
              </w:r>
            </w:ins>
          </w:p>
        </w:tc>
        <w:tc>
          <w:tcPr>
            <w:tcW w:w="1956" w:type="dxa"/>
            <w:tcBorders>
              <w:top w:val="single" w:sz="4" w:space="0" w:color="auto"/>
              <w:left w:val="single" w:sz="4" w:space="0" w:color="auto"/>
              <w:bottom w:val="single" w:sz="4" w:space="0" w:color="auto"/>
              <w:right w:val="single" w:sz="4" w:space="0" w:color="auto"/>
            </w:tcBorders>
            <w:hideMark/>
          </w:tcPr>
          <w:p w14:paraId="266466ED" w14:textId="77777777" w:rsidR="001E5AAA" w:rsidRPr="00A4732C" w:rsidRDefault="001E5AAA" w:rsidP="008E4D21">
            <w:pPr>
              <w:pStyle w:val="TAL"/>
              <w:rPr>
                <w:ins w:id="1607" w:author="Qian Yang - RAN4#111" w:date="2024-05-09T21:21:00Z" w16du:dateUtc="2024-05-09T13:21:00Z"/>
                <w:lang w:eastAsia="zh-CN"/>
              </w:rPr>
            </w:pPr>
            <w:ins w:id="1608" w:author="Qian Yang - RAN4#111" w:date="2024-05-09T21:21:00Z" w16du:dateUtc="2024-05-09T13:21:00Z">
              <w:r w:rsidRPr="00A4732C">
                <w:rPr>
                  <w:lang w:eastAsia="zh-CN"/>
                </w:rPr>
                <w:t>SMTC.1</w:t>
              </w:r>
            </w:ins>
          </w:p>
        </w:tc>
        <w:tc>
          <w:tcPr>
            <w:tcW w:w="2722" w:type="dxa"/>
            <w:tcBorders>
              <w:top w:val="single" w:sz="4" w:space="0" w:color="auto"/>
              <w:left w:val="single" w:sz="4" w:space="0" w:color="auto"/>
              <w:bottom w:val="single" w:sz="4" w:space="0" w:color="auto"/>
              <w:right w:val="single" w:sz="4" w:space="0" w:color="auto"/>
            </w:tcBorders>
          </w:tcPr>
          <w:p w14:paraId="74CD68F0" w14:textId="77777777" w:rsidR="001E5AAA" w:rsidRPr="00A4732C" w:rsidRDefault="001E5AAA" w:rsidP="008E4D21">
            <w:pPr>
              <w:pStyle w:val="TAL"/>
              <w:rPr>
                <w:ins w:id="1609" w:author="Qian Yang - RAN4#111" w:date="2024-05-09T21:21:00Z" w16du:dateUtc="2024-05-09T13:21:00Z"/>
                <w:lang w:eastAsia="zh-CN"/>
              </w:rPr>
            </w:pPr>
          </w:p>
        </w:tc>
      </w:tr>
      <w:tr w:rsidR="001E5AAA" w:rsidRPr="006F4D85" w14:paraId="117298FC" w14:textId="77777777" w:rsidTr="008E4D21">
        <w:trPr>
          <w:cantSplit/>
          <w:ins w:id="1610"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30DDF0D6" w14:textId="77777777" w:rsidR="001E5AAA" w:rsidRPr="00A4732C" w:rsidRDefault="001E5AAA" w:rsidP="008E4D21">
            <w:pPr>
              <w:pStyle w:val="TAL"/>
              <w:rPr>
                <w:ins w:id="1611" w:author="Qian Yang - RAN4#111" w:date="2024-05-09T21:21:00Z" w16du:dateUtc="2024-05-09T13:21: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6D0EEB" w14:textId="77777777" w:rsidR="001E5AAA" w:rsidRPr="00A4732C" w:rsidRDefault="001E5AAA" w:rsidP="008E4D21">
            <w:pPr>
              <w:pStyle w:val="TAC"/>
              <w:rPr>
                <w:ins w:id="1612" w:author="Qian Yang - RAN4#111" w:date="2024-05-09T21:21:00Z" w16du:dateUtc="2024-05-09T13:21:00Z"/>
                <w:lang w:val="it-IT"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BE22AA8" w14:textId="77777777" w:rsidR="001E5AAA" w:rsidRPr="00A4732C" w:rsidRDefault="001E5AAA" w:rsidP="008E4D21">
            <w:pPr>
              <w:pStyle w:val="TAL"/>
              <w:rPr>
                <w:ins w:id="1613" w:author="Qian Yang - RAN4#111" w:date="2024-05-09T21:21:00Z" w16du:dateUtc="2024-05-09T13:21:00Z"/>
                <w:lang w:eastAsia="zh-CN"/>
              </w:rPr>
            </w:pPr>
            <w:ins w:id="1614" w:author="Qian Yang - RAN4#111" w:date="2024-05-09T21:21:00Z" w16du:dateUtc="2024-05-09T13:21:00Z">
              <w:r w:rsidRPr="00A4732C">
                <w:rPr>
                  <w:lang w:eastAsia="zh-CN"/>
                </w:rPr>
                <w:t>3, 6</w:t>
              </w:r>
            </w:ins>
          </w:p>
        </w:tc>
        <w:tc>
          <w:tcPr>
            <w:tcW w:w="1956" w:type="dxa"/>
            <w:tcBorders>
              <w:top w:val="single" w:sz="4" w:space="0" w:color="auto"/>
              <w:left w:val="single" w:sz="4" w:space="0" w:color="auto"/>
              <w:bottom w:val="single" w:sz="4" w:space="0" w:color="auto"/>
              <w:right w:val="single" w:sz="4" w:space="0" w:color="auto"/>
            </w:tcBorders>
            <w:hideMark/>
          </w:tcPr>
          <w:p w14:paraId="5E8B4E57" w14:textId="77777777" w:rsidR="001E5AAA" w:rsidRPr="00A4732C" w:rsidRDefault="001E5AAA" w:rsidP="008E4D21">
            <w:pPr>
              <w:pStyle w:val="TAL"/>
              <w:rPr>
                <w:ins w:id="1615" w:author="Qian Yang - RAN4#111" w:date="2024-05-09T21:21:00Z" w16du:dateUtc="2024-05-09T13:21:00Z"/>
                <w:lang w:eastAsia="zh-CN"/>
              </w:rPr>
            </w:pPr>
            <w:ins w:id="1616" w:author="Qian Yang - RAN4#111" w:date="2024-05-09T21:21:00Z" w16du:dateUtc="2024-05-09T13:21:00Z">
              <w:r w:rsidRPr="00A4732C">
                <w:rPr>
                  <w:lang w:eastAsia="zh-CN"/>
                </w:rPr>
                <w:t>SMTC.1</w:t>
              </w:r>
            </w:ins>
          </w:p>
        </w:tc>
        <w:tc>
          <w:tcPr>
            <w:tcW w:w="2722" w:type="dxa"/>
            <w:tcBorders>
              <w:top w:val="single" w:sz="4" w:space="0" w:color="auto"/>
              <w:left w:val="single" w:sz="4" w:space="0" w:color="auto"/>
              <w:bottom w:val="single" w:sz="4" w:space="0" w:color="auto"/>
              <w:right w:val="single" w:sz="4" w:space="0" w:color="auto"/>
            </w:tcBorders>
          </w:tcPr>
          <w:p w14:paraId="21493B3F" w14:textId="77777777" w:rsidR="001E5AAA" w:rsidRPr="00A4732C" w:rsidRDefault="001E5AAA" w:rsidP="008E4D21">
            <w:pPr>
              <w:pStyle w:val="TAL"/>
              <w:rPr>
                <w:ins w:id="1617" w:author="Qian Yang - RAN4#111" w:date="2024-05-09T21:21:00Z" w16du:dateUtc="2024-05-09T13:21:00Z"/>
                <w:lang w:eastAsia="zh-CN"/>
              </w:rPr>
            </w:pPr>
          </w:p>
        </w:tc>
      </w:tr>
      <w:tr w:rsidR="001E5AAA" w:rsidRPr="006F4D85" w14:paraId="322A07A8" w14:textId="77777777" w:rsidTr="008E4D21">
        <w:trPr>
          <w:cantSplit/>
          <w:ins w:id="1618"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7463BEC1" w14:textId="77777777" w:rsidR="001E5AAA" w:rsidRPr="006F4D85" w:rsidRDefault="001E5AAA" w:rsidP="008E4D21">
            <w:pPr>
              <w:pStyle w:val="TAL"/>
              <w:rPr>
                <w:ins w:id="1619" w:author="Qian Yang - RAN4#111" w:date="2024-05-09T21:21:00Z" w16du:dateUtc="2024-05-09T13:21:00Z"/>
                <w:rFonts w:cs="Arial"/>
              </w:rPr>
            </w:pPr>
            <w:ins w:id="1620" w:author="Qian Yang - RAN4#111" w:date="2024-05-09T21:21:00Z" w16du:dateUtc="2024-05-09T13:21:00Z">
              <w:r w:rsidRPr="006F4D85">
                <w:t>A3-Offset</w:t>
              </w:r>
            </w:ins>
          </w:p>
        </w:tc>
        <w:tc>
          <w:tcPr>
            <w:tcW w:w="709" w:type="dxa"/>
            <w:tcBorders>
              <w:top w:val="single" w:sz="4" w:space="0" w:color="auto"/>
              <w:left w:val="single" w:sz="4" w:space="0" w:color="auto"/>
              <w:bottom w:val="single" w:sz="4" w:space="0" w:color="auto"/>
              <w:right w:val="single" w:sz="4" w:space="0" w:color="auto"/>
            </w:tcBorders>
            <w:hideMark/>
          </w:tcPr>
          <w:p w14:paraId="3199EFB2" w14:textId="77777777" w:rsidR="001E5AAA" w:rsidRPr="006F4D85" w:rsidRDefault="001E5AAA" w:rsidP="008E4D21">
            <w:pPr>
              <w:pStyle w:val="TAC"/>
              <w:rPr>
                <w:ins w:id="1621" w:author="Qian Yang - RAN4#111" w:date="2024-05-09T21:21:00Z" w16du:dateUtc="2024-05-09T13:21:00Z"/>
              </w:rPr>
            </w:pPr>
            <w:ins w:id="1622" w:author="Qian Yang - RAN4#111" w:date="2024-05-09T21:21:00Z" w16du:dateUtc="2024-05-09T13:21:00Z">
              <w:r w:rsidRPr="006F4D85">
                <w:t>dB</w:t>
              </w:r>
            </w:ins>
          </w:p>
        </w:tc>
        <w:tc>
          <w:tcPr>
            <w:tcW w:w="1446" w:type="dxa"/>
            <w:tcBorders>
              <w:top w:val="single" w:sz="4" w:space="0" w:color="auto"/>
              <w:left w:val="single" w:sz="4" w:space="0" w:color="auto"/>
              <w:bottom w:val="single" w:sz="4" w:space="0" w:color="auto"/>
              <w:right w:val="single" w:sz="4" w:space="0" w:color="auto"/>
            </w:tcBorders>
            <w:hideMark/>
          </w:tcPr>
          <w:p w14:paraId="798D439F" w14:textId="77777777" w:rsidR="001E5AAA" w:rsidRPr="006F4D85" w:rsidRDefault="001E5AAA" w:rsidP="008E4D21">
            <w:pPr>
              <w:pStyle w:val="TAL"/>
              <w:rPr>
                <w:ins w:id="1623" w:author="Qian Yang - RAN4#111" w:date="2024-05-09T21:21:00Z" w16du:dateUtc="2024-05-09T13:21:00Z"/>
              </w:rPr>
            </w:pPr>
            <w:ins w:id="1624"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3B68214D" w14:textId="77777777" w:rsidR="001E5AAA" w:rsidRPr="006F4D85" w:rsidRDefault="001E5AAA" w:rsidP="008E4D21">
            <w:pPr>
              <w:pStyle w:val="TAL"/>
              <w:rPr>
                <w:ins w:id="1625" w:author="Qian Yang - RAN4#111" w:date="2024-05-09T21:21:00Z" w16du:dateUtc="2024-05-09T13:21:00Z"/>
                <w:rFonts w:cs="Arial"/>
              </w:rPr>
            </w:pPr>
            <w:ins w:id="1626" w:author="Qian Yang - RAN4#111" w:date="2024-05-09T21:21:00Z" w16du:dateUtc="2024-05-09T13:21:00Z">
              <w:r w:rsidRPr="006F4D85">
                <w:t>-4.5</w:t>
              </w:r>
            </w:ins>
          </w:p>
        </w:tc>
        <w:tc>
          <w:tcPr>
            <w:tcW w:w="2722" w:type="dxa"/>
            <w:tcBorders>
              <w:top w:val="single" w:sz="4" w:space="0" w:color="auto"/>
              <w:left w:val="single" w:sz="4" w:space="0" w:color="auto"/>
              <w:bottom w:val="single" w:sz="4" w:space="0" w:color="auto"/>
              <w:right w:val="single" w:sz="4" w:space="0" w:color="auto"/>
            </w:tcBorders>
          </w:tcPr>
          <w:p w14:paraId="24D2483D" w14:textId="77777777" w:rsidR="001E5AAA" w:rsidRPr="006F4D85" w:rsidRDefault="001E5AAA" w:rsidP="008E4D21">
            <w:pPr>
              <w:pStyle w:val="TAL"/>
              <w:rPr>
                <w:ins w:id="1627" w:author="Qian Yang - RAN4#111" w:date="2024-05-09T21:21:00Z" w16du:dateUtc="2024-05-09T13:21:00Z"/>
                <w:rFonts w:cs="Arial"/>
              </w:rPr>
            </w:pPr>
          </w:p>
        </w:tc>
      </w:tr>
      <w:tr w:rsidR="001E5AAA" w:rsidRPr="006F4D85" w14:paraId="56FCBFB0" w14:textId="77777777" w:rsidTr="008E4D21">
        <w:trPr>
          <w:cantSplit/>
          <w:ins w:id="1628"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1174740D" w14:textId="77777777" w:rsidR="001E5AAA" w:rsidRPr="006F4D85" w:rsidRDefault="001E5AAA" w:rsidP="008E4D21">
            <w:pPr>
              <w:pStyle w:val="TAL"/>
              <w:rPr>
                <w:ins w:id="1629" w:author="Qian Yang - RAN4#111" w:date="2024-05-09T21:21:00Z" w16du:dateUtc="2024-05-09T13:21:00Z"/>
                <w:rFonts w:cs="Arial"/>
              </w:rPr>
            </w:pPr>
            <w:ins w:id="1630" w:author="Qian Yang - RAN4#111" w:date="2024-05-09T21:21:00Z" w16du:dateUtc="2024-05-09T13:21: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3B94DD28" w14:textId="77777777" w:rsidR="001E5AAA" w:rsidRPr="006F4D85" w:rsidRDefault="001E5AAA" w:rsidP="008E4D21">
            <w:pPr>
              <w:pStyle w:val="TAC"/>
              <w:rPr>
                <w:ins w:id="1631"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58F5177B" w14:textId="77777777" w:rsidR="001E5AAA" w:rsidRPr="006F4D85" w:rsidRDefault="001E5AAA" w:rsidP="008E4D21">
            <w:pPr>
              <w:pStyle w:val="TAL"/>
              <w:rPr>
                <w:ins w:id="1632" w:author="Qian Yang - RAN4#111" w:date="2024-05-09T21:21:00Z" w16du:dateUtc="2024-05-09T13:21:00Z"/>
              </w:rPr>
            </w:pPr>
            <w:ins w:id="1633"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4D929C41" w14:textId="77777777" w:rsidR="001E5AAA" w:rsidRPr="006F4D85" w:rsidRDefault="001E5AAA" w:rsidP="008E4D21">
            <w:pPr>
              <w:pStyle w:val="TAL"/>
              <w:rPr>
                <w:ins w:id="1634" w:author="Qian Yang - RAN4#111" w:date="2024-05-09T21:21:00Z" w16du:dateUtc="2024-05-09T13:21:00Z"/>
                <w:rFonts w:cs="Arial"/>
              </w:rPr>
            </w:pPr>
            <w:ins w:id="1635" w:author="Qian Yang - RAN4#111" w:date="2024-05-09T21:21:00Z" w16du:dateUtc="2024-05-09T13:21:00Z">
              <w:r w:rsidRPr="006F4D85">
                <w:t>Normal</w:t>
              </w:r>
            </w:ins>
          </w:p>
        </w:tc>
        <w:tc>
          <w:tcPr>
            <w:tcW w:w="2722" w:type="dxa"/>
            <w:tcBorders>
              <w:top w:val="single" w:sz="4" w:space="0" w:color="auto"/>
              <w:left w:val="single" w:sz="4" w:space="0" w:color="auto"/>
              <w:bottom w:val="single" w:sz="4" w:space="0" w:color="auto"/>
              <w:right w:val="single" w:sz="4" w:space="0" w:color="auto"/>
            </w:tcBorders>
          </w:tcPr>
          <w:p w14:paraId="0C8149E6" w14:textId="77777777" w:rsidR="001E5AAA" w:rsidRPr="006F4D85" w:rsidRDefault="001E5AAA" w:rsidP="008E4D21">
            <w:pPr>
              <w:pStyle w:val="TAL"/>
              <w:rPr>
                <w:ins w:id="1636" w:author="Qian Yang - RAN4#111" w:date="2024-05-09T21:21:00Z" w16du:dateUtc="2024-05-09T13:21:00Z"/>
                <w:rFonts w:cs="Arial"/>
              </w:rPr>
            </w:pPr>
          </w:p>
        </w:tc>
      </w:tr>
      <w:tr w:rsidR="001E5AAA" w:rsidRPr="006F4D85" w14:paraId="499F9962" w14:textId="77777777" w:rsidTr="008E4D21">
        <w:trPr>
          <w:cantSplit/>
          <w:ins w:id="1637"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3952B98D" w14:textId="77777777" w:rsidR="001E5AAA" w:rsidRPr="006F4D85" w:rsidRDefault="001E5AAA" w:rsidP="008E4D21">
            <w:pPr>
              <w:pStyle w:val="TAL"/>
              <w:rPr>
                <w:ins w:id="1638" w:author="Qian Yang - RAN4#111" w:date="2024-05-09T21:21:00Z" w16du:dateUtc="2024-05-09T13:21:00Z"/>
                <w:rFonts w:cs="Arial"/>
              </w:rPr>
            </w:pPr>
            <w:ins w:id="1639" w:author="Qian Yang - RAN4#111" w:date="2024-05-09T21:21:00Z" w16du:dateUtc="2024-05-09T13:21:00Z">
              <w:r w:rsidRPr="006F4D85">
                <w:t>Hysteresis</w:t>
              </w:r>
            </w:ins>
          </w:p>
        </w:tc>
        <w:tc>
          <w:tcPr>
            <w:tcW w:w="709" w:type="dxa"/>
            <w:tcBorders>
              <w:top w:val="single" w:sz="4" w:space="0" w:color="auto"/>
              <w:left w:val="single" w:sz="4" w:space="0" w:color="auto"/>
              <w:bottom w:val="single" w:sz="4" w:space="0" w:color="auto"/>
              <w:right w:val="single" w:sz="4" w:space="0" w:color="auto"/>
            </w:tcBorders>
            <w:hideMark/>
          </w:tcPr>
          <w:p w14:paraId="35A51E4E" w14:textId="77777777" w:rsidR="001E5AAA" w:rsidRPr="006F4D85" w:rsidRDefault="001E5AAA" w:rsidP="008E4D21">
            <w:pPr>
              <w:pStyle w:val="TAC"/>
              <w:rPr>
                <w:ins w:id="1640" w:author="Qian Yang - RAN4#111" w:date="2024-05-09T21:21:00Z" w16du:dateUtc="2024-05-09T13:21:00Z"/>
              </w:rPr>
            </w:pPr>
            <w:ins w:id="1641" w:author="Qian Yang - RAN4#111" w:date="2024-05-09T21:21:00Z" w16du:dateUtc="2024-05-09T13:21:00Z">
              <w:r w:rsidRPr="006F4D85">
                <w:t>dB</w:t>
              </w:r>
            </w:ins>
          </w:p>
        </w:tc>
        <w:tc>
          <w:tcPr>
            <w:tcW w:w="1446" w:type="dxa"/>
            <w:tcBorders>
              <w:top w:val="single" w:sz="4" w:space="0" w:color="auto"/>
              <w:left w:val="single" w:sz="4" w:space="0" w:color="auto"/>
              <w:bottom w:val="single" w:sz="4" w:space="0" w:color="auto"/>
              <w:right w:val="single" w:sz="4" w:space="0" w:color="auto"/>
            </w:tcBorders>
            <w:hideMark/>
          </w:tcPr>
          <w:p w14:paraId="1A886623" w14:textId="77777777" w:rsidR="001E5AAA" w:rsidRPr="006F4D85" w:rsidRDefault="001E5AAA" w:rsidP="008E4D21">
            <w:pPr>
              <w:pStyle w:val="TAL"/>
              <w:rPr>
                <w:ins w:id="1642" w:author="Qian Yang - RAN4#111" w:date="2024-05-09T21:21:00Z" w16du:dateUtc="2024-05-09T13:21:00Z"/>
              </w:rPr>
            </w:pPr>
            <w:ins w:id="1643"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7DC31159" w14:textId="77777777" w:rsidR="001E5AAA" w:rsidRPr="006F4D85" w:rsidRDefault="001E5AAA" w:rsidP="008E4D21">
            <w:pPr>
              <w:pStyle w:val="TAL"/>
              <w:rPr>
                <w:ins w:id="1644" w:author="Qian Yang - RAN4#111" w:date="2024-05-09T21:21:00Z" w16du:dateUtc="2024-05-09T13:21:00Z"/>
                <w:rFonts w:cs="Arial"/>
              </w:rPr>
            </w:pPr>
            <w:ins w:id="1645" w:author="Qian Yang - RAN4#111" w:date="2024-05-09T21:21:00Z" w16du:dateUtc="2024-05-09T13:21:00Z">
              <w:r w:rsidRPr="006F4D85">
                <w:t>0</w:t>
              </w:r>
            </w:ins>
          </w:p>
        </w:tc>
        <w:tc>
          <w:tcPr>
            <w:tcW w:w="2722" w:type="dxa"/>
            <w:tcBorders>
              <w:top w:val="single" w:sz="4" w:space="0" w:color="auto"/>
              <w:left w:val="single" w:sz="4" w:space="0" w:color="auto"/>
              <w:bottom w:val="single" w:sz="4" w:space="0" w:color="auto"/>
              <w:right w:val="single" w:sz="4" w:space="0" w:color="auto"/>
            </w:tcBorders>
          </w:tcPr>
          <w:p w14:paraId="3F7D6BDB" w14:textId="77777777" w:rsidR="001E5AAA" w:rsidRPr="006F4D85" w:rsidRDefault="001E5AAA" w:rsidP="008E4D21">
            <w:pPr>
              <w:pStyle w:val="TAL"/>
              <w:rPr>
                <w:ins w:id="1646" w:author="Qian Yang - RAN4#111" w:date="2024-05-09T21:21:00Z" w16du:dateUtc="2024-05-09T13:21:00Z"/>
                <w:rFonts w:cs="Arial"/>
              </w:rPr>
            </w:pPr>
          </w:p>
        </w:tc>
      </w:tr>
      <w:tr w:rsidR="001E5AAA" w:rsidRPr="006F4D85" w14:paraId="540E8B19" w14:textId="77777777" w:rsidTr="008E4D21">
        <w:trPr>
          <w:cantSplit/>
          <w:ins w:id="1647"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0ACC22DD" w14:textId="77777777" w:rsidR="001E5AAA" w:rsidRPr="006F4D85" w:rsidRDefault="001E5AAA" w:rsidP="008E4D21">
            <w:pPr>
              <w:pStyle w:val="TAL"/>
              <w:rPr>
                <w:ins w:id="1648" w:author="Qian Yang - RAN4#111" w:date="2024-05-09T21:21:00Z" w16du:dateUtc="2024-05-09T13:21:00Z"/>
                <w:rFonts w:cs="Arial"/>
              </w:rPr>
            </w:pPr>
            <w:ins w:id="1649" w:author="Qian Yang - RAN4#111" w:date="2024-05-09T21:21:00Z" w16du:dateUtc="2024-05-09T13:21:00Z">
              <w:r w:rsidRPr="006F4D85">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4623F17" w14:textId="77777777" w:rsidR="001E5AAA" w:rsidRPr="006F4D85" w:rsidRDefault="001E5AAA" w:rsidP="008E4D21">
            <w:pPr>
              <w:pStyle w:val="TAC"/>
              <w:rPr>
                <w:ins w:id="1650" w:author="Qian Yang - RAN4#111" w:date="2024-05-09T21:21:00Z" w16du:dateUtc="2024-05-09T13:21:00Z"/>
              </w:rPr>
            </w:pPr>
            <w:ins w:id="1651" w:author="Qian Yang - RAN4#111" w:date="2024-05-09T21:21:00Z" w16du:dateUtc="2024-05-09T13:21: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581B4825" w14:textId="77777777" w:rsidR="001E5AAA" w:rsidRPr="006F4D85" w:rsidRDefault="001E5AAA" w:rsidP="008E4D21">
            <w:pPr>
              <w:pStyle w:val="TAL"/>
              <w:rPr>
                <w:ins w:id="1652" w:author="Qian Yang - RAN4#111" w:date="2024-05-09T21:21:00Z" w16du:dateUtc="2024-05-09T13:21:00Z"/>
              </w:rPr>
            </w:pPr>
            <w:ins w:id="1653"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29AB97C6" w14:textId="77777777" w:rsidR="001E5AAA" w:rsidRPr="006F4D85" w:rsidRDefault="001E5AAA" w:rsidP="008E4D21">
            <w:pPr>
              <w:pStyle w:val="TAL"/>
              <w:rPr>
                <w:ins w:id="1654" w:author="Qian Yang - RAN4#111" w:date="2024-05-09T21:21:00Z" w16du:dateUtc="2024-05-09T13:21:00Z"/>
                <w:rFonts w:cs="Arial"/>
              </w:rPr>
            </w:pPr>
            <w:ins w:id="1655" w:author="Qian Yang - RAN4#111" w:date="2024-05-09T21:21:00Z" w16du:dateUtc="2024-05-09T13:21:00Z">
              <w:r w:rsidRPr="006F4D85">
                <w:t>0</w:t>
              </w:r>
            </w:ins>
          </w:p>
        </w:tc>
        <w:tc>
          <w:tcPr>
            <w:tcW w:w="2722" w:type="dxa"/>
            <w:tcBorders>
              <w:top w:val="single" w:sz="4" w:space="0" w:color="auto"/>
              <w:left w:val="single" w:sz="4" w:space="0" w:color="auto"/>
              <w:bottom w:val="single" w:sz="4" w:space="0" w:color="auto"/>
              <w:right w:val="single" w:sz="4" w:space="0" w:color="auto"/>
            </w:tcBorders>
          </w:tcPr>
          <w:p w14:paraId="36EA42B9" w14:textId="77777777" w:rsidR="001E5AAA" w:rsidRPr="006F4D85" w:rsidRDefault="001E5AAA" w:rsidP="008E4D21">
            <w:pPr>
              <w:pStyle w:val="TAL"/>
              <w:rPr>
                <w:ins w:id="1656" w:author="Qian Yang - RAN4#111" w:date="2024-05-09T21:21:00Z" w16du:dateUtc="2024-05-09T13:21:00Z"/>
                <w:rFonts w:cs="Arial"/>
              </w:rPr>
            </w:pPr>
          </w:p>
        </w:tc>
      </w:tr>
      <w:tr w:rsidR="001E5AAA" w:rsidRPr="006F4D85" w14:paraId="0AF90A68" w14:textId="77777777" w:rsidTr="008E4D21">
        <w:trPr>
          <w:cantSplit/>
          <w:ins w:id="1657"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4CFB1A65" w14:textId="77777777" w:rsidR="001E5AAA" w:rsidRPr="006F4D85" w:rsidRDefault="001E5AAA" w:rsidP="008E4D21">
            <w:pPr>
              <w:pStyle w:val="TAL"/>
              <w:rPr>
                <w:ins w:id="1658" w:author="Qian Yang - RAN4#111" w:date="2024-05-09T21:21:00Z" w16du:dateUtc="2024-05-09T13:21:00Z"/>
                <w:rFonts w:cs="Arial"/>
              </w:rPr>
            </w:pPr>
            <w:ins w:id="1659" w:author="Qian Yang - RAN4#111" w:date="2024-05-09T21:21:00Z" w16du:dateUtc="2024-05-09T13:21:00Z">
              <w:r w:rsidRPr="006F4D85">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58306623" w14:textId="77777777" w:rsidR="001E5AAA" w:rsidRPr="006F4D85" w:rsidRDefault="001E5AAA" w:rsidP="008E4D21">
            <w:pPr>
              <w:pStyle w:val="TAC"/>
              <w:rPr>
                <w:ins w:id="1660"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53CB3790" w14:textId="77777777" w:rsidR="001E5AAA" w:rsidRPr="006F4D85" w:rsidRDefault="001E5AAA" w:rsidP="008E4D21">
            <w:pPr>
              <w:pStyle w:val="TAL"/>
              <w:rPr>
                <w:ins w:id="1661" w:author="Qian Yang - RAN4#111" w:date="2024-05-09T21:21:00Z" w16du:dateUtc="2024-05-09T13:21:00Z"/>
              </w:rPr>
            </w:pPr>
            <w:ins w:id="1662"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361F69E7" w14:textId="77777777" w:rsidR="001E5AAA" w:rsidRPr="006F4D85" w:rsidRDefault="001E5AAA" w:rsidP="008E4D21">
            <w:pPr>
              <w:pStyle w:val="TAL"/>
              <w:rPr>
                <w:ins w:id="1663" w:author="Qian Yang - RAN4#111" w:date="2024-05-09T21:21:00Z" w16du:dateUtc="2024-05-09T13:21:00Z"/>
                <w:rFonts w:cs="Arial"/>
              </w:rPr>
            </w:pPr>
            <w:ins w:id="1664" w:author="Qian Yang - RAN4#111" w:date="2024-05-09T21:21:00Z" w16du:dateUtc="2024-05-09T13:21:00Z">
              <w:r w:rsidRPr="006F4D85">
                <w:t>0</w:t>
              </w:r>
            </w:ins>
          </w:p>
        </w:tc>
        <w:tc>
          <w:tcPr>
            <w:tcW w:w="2722" w:type="dxa"/>
            <w:tcBorders>
              <w:top w:val="single" w:sz="4" w:space="0" w:color="auto"/>
              <w:left w:val="single" w:sz="4" w:space="0" w:color="auto"/>
              <w:bottom w:val="single" w:sz="4" w:space="0" w:color="auto"/>
              <w:right w:val="single" w:sz="4" w:space="0" w:color="auto"/>
            </w:tcBorders>
            <w:hideMark/>
          </w:tcPr>
          <w:p w14:paraId="6E2E8D8B" w14:textId="77777777" w:rsidR="001E5AAA" w:rsidRPr="006F4D85" w:rsidRDefault="001E5AAA" w:rsidP="008E4D21">
            <w:pPr>
              <w:pStyle w:val="TAL"/>
              <w:rPr>
                <w:ins w:id="1665" w:author="Qian Yang - RAN4#111" w:date="2024-05-09T21:21:00Z" w16du:dateUtc="2024-05-09T13:21:00Z"/>
                <w:rFonts w:cs="Arial"/>
              </w:rPr>
            </w:pPr>
            <w:ins w:id="1666" w:author="Qian Yang - RAN4#111" w:date="2024-05-09T21:21:00Z" w16du:dateUtc="2024-05-09T13:21:00Z">
              <w:r w:rsidRPr="006F4D85">
                <w:t>L3 filtering is not used</w:t>
              </w:r>
            </w:ins>
          </w:p>
        </w:tc>
      </w:tr>
      <w:tr w:rsidR="001E5AAA" w:rsidRPr="006F4D85" w14:paraId="7C1B0AD6" w14:textId="77777777" w:rsidTr="008E4D21">
        <w:trPr>
          <w:cantSplit/>
          <w:ins w:id="1667"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0F10E378" w14:textId="77777777" w:rsidR="001E5AAA" w:rsidRPr="006F4D85" w:rsidRDefault="001E5AAA" w:rsidP="008E4D21">
            <w:pPr>
              <w:pStyle w:val="TAL"/>
              <w:rPr>
                <w:ins w:id="1668" w:author="Qian Yang - RAN4#111" w:date="2024-05-09T21:21:00Z" w16du:dateUtc="2024-05-09T13:21:00Z"/>
                <w:rFonts w:cs="Arial"/>
              </w:rPr>
            </w:pPr>
            <w:ins w:id="1669" w:author="Qian Yang - RAN4#111" w:date="2024-05-09T21:21:00Z" w16du:dateUtc="2024-05-09T13:21: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5F3221A" w14:textId="77777777" w:rsidR="001E5AAA" w:rsidRPr="006F4D85" w:rsidRDefault="001E5AAA" w:rsidP="008E4D21">
            <w:pPr>
              <w:pStyle w:val="TAC"/>
              <w:rPr>
                <w:ins w:id="1670"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2B6FF911" w14:textId="77777777" w:rsidR="001E5AAA" w:rsidRPr="006F4D85" w:rsidRDefault="001E5AAA" w:rsidP="008E4D21">
            <w:pPr>
              <w:pStyle w:val="TAL"/>
              <w:rPr>
                <w:ins w:id="1671" w:author="Qian Yang - RAN4#111" w:date="2024-05-09T21:21:00Z" w16du:dateUtc="2024-05-09T13:21:00Z"/>
                <w:rFonts w:cs="Arial"/>
              </w:rPr>
            </w:pPr>
            <w:ins w:id="1672"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01B2CECE" w14:textId="77777777" w:rsidR="001E5AAA" w:rsidRPr="006F4D85" w:rsidRDefault="001E5AAA" w:rsidP="008E4D21">
            <w:pPr>
              <w:pStyle w:val="TAL"/>
              <w:rPr>
                <w:ins w:id="1673" w:author="Qian Yang - RAN4#111" w:date="2024-05-09T21:21:00Z" w16du:dateUtc="2024-05-09T13:21:00Z"/>
                <w:rFonts w:cs="Arial"/>
                <w:lang w:eastAsia="zh-CN"/>
              </w:rPr>
            </w:pPr>
            <w:ins w:id="1674" w:author="Qian Yang - RAN4#111" w:date="2024-05-09T21:21:00Z" w16du:dateUtc="2024-05-09T13:21:00Z">
              <w:r w:rsidRPr="006F4D85">
                <w:rPr>
                  <w:rFonts w:cs="Arial"/>
                  <w:lang w:eastAsia="zh-CN"/>
                </w:rPr>
                <w:t>N/A</w:t>
              </w:r>
            </w:ins>
          </w:p>
        </w:tc>
        <w:tc>
          <w:tcPr>
            <w:tcW w:w="2722" w:type="dxa"/>
            <w:tcBorders>
              <w:top w:val="single" w:sz="4" w:space="0" w:color="auto"/>
              <w:left w:val="single" w:sz="4" w:space="0" w:color="auto"/>
              <w:bottom w:val="single" w:sz="4" w:space="0" w:color="auto"/>
              <w:right w:val="single" w:sz="4" w:space="0" w:color="auto"/>
            </w:tcBorders>
            <w:hideMark/>
          </w:tcPr>
          <w:p w14:paraId="43B46F35" w14:textId="77777777" w:rsidR="001E5AAA" w:rsidRPr="006F4D85" w:rsidRDefault="001E5AAA" w:rsidP="008E4D21">
            <w:pPr>
              <w:pStyle w:val="TAL"/>
              <w:rPr>
                <w:ins w:id="1675" w:author="Qian Yang - RAN4#111" w:date="2024-05-09T21:21:00Z" w16du:dateUtc="2024-05-09T13:21:00Z"/>
                <w:rFonts w:cs="Arial"/>
              </w:rPr>
            </w:pPr>
            <w:ins w:id="1676" w:author="Qian Yang - RAN4#111" w:date="2024-05-09T21:21:00Z" w16du:dateUtc="2024-05-09T13:21:00Z">
              <w:r w:rsidRPr="006F4D85">
                <w:t>OFF</w:t>
              </w:r>
            </w:ins>
          </w:p>
        </w:tc>
      </w:tr>
      <w:tr w:rsidR="001E5AAA" w:rsidRPr="006F4D85" w14:paraId="5831CD2C" w14:textId="77777777" w:rsidTr="008E4D21">
        <w:trPr>
          <w:cantSplit/>
          <w:ins w:id="1677"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347BA8A2" w14:textId="77777777" w:rsidR="001E5AAA" w:rsidRPr="006F4D85" w:rsidRDefault="001E5AAA" w:rsidP="008E4D21">
            <w:pPr>
              <w:pStyle w:val="TAL"/>
              <w:rPr>
                <w:ins w:id="1678" w:author="Qian Yang - RAN4#111" w:date="2024-05-09T21:21:00Z" w16du:dateUtc="2024-05-09T13:21:00Z"/>
                <w:rFonts w:cs="Arial"/>
                <w:lang w:eastAsia="zh-CN"/>
              </w:rPr>
            </w:pPr>
            <w:ins w:id="1679" w:author="Qian Yang - RAN4#111" w:date="2024-05-09T21:21:00Z" w16du:dateUtc="2024-05-09T13:21:00Z">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701101E" w14:textId="77777777" w:rsidR="001E5AAA" w:rsidRPr="006F4D85" w:rsidRDefault="001E5AAA" w:rsidP="008E4D21">
            <w:pPr>
              <w:pStyle w:val="TAC"/>
              <w:rPr>
                <w:ins w:id="1680"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4ED40A64" w14:textId="77777777" w:rsidR="001E5AAA" w:rsidRPr="006F4D85" w:rsidRDefault="001E5AAA" w:rsidP="008E4D21">
            <w:pPr>
              <w:pStyle w:val="TAL"/>
              <w:rPr>
                <w:ins w:id="1681" w:author="Qian Yang - RAN4#111" w:date="2024-05-09T21:21:00Z" w16du:dateUtc="2024-05-09T13:21:00Z"/>
              </w:rPr>
            </w:pPr>
            <w:ins w:id="1682"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379F80B6" w14:textId="77777777" w:rsidR="001E5AAA" w:rsidRPr="006F4D85" w:rsidRDefault="001E5AAA" w:rsidP="008E4D21">
            <w:pPr>
              <w:pStyle w:val="TAL"/>
              <w:rPr>
                <w:ins w:id="1683" w:author="Qian Yang - RAN4#111" w:date="2024-05-09T21:21:00Z" w16du:dateUtc="2024-05-09T13:21:00Z"/>
                <w:rFonts w:cs="Arial"/>
                <w:lang w:eastAsia="zh-CN"/>
              </w:rPr>
            </w:pPr>
            <w:ins w:id="1684" w:author="Qian Yang - RAN4#111" w:date="2024-05-09T21:21:00Z" w16du:dateUtc="2024-05-09T13:21: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7D198C8C" w14:textId="77777777" w:rsidR="001E5AAA" w:rsidRPr="006F4D85" w:rsidRDefault="001E5AAA" w:rsidP="008E4D21">
            <w:pPr>
              <w:pStyle w:val="TAL"/>
              <w:rPr>
                <w:ins w:id="1685" w:author="Qian Yang - RAN4#111" w:date="2024-05-09T21:21:00Z" w16du:dateUtc="2024-05-09T13:21:00Z"/>
                <w:lang w:eastAsia="zh-CN"/>
              </w:rPr>
            </w:pPr>
            <w:ins w:id="1686" w:author="Qian Yang - RAN4#111" w:date="2024-05-09T21:21:00Z" w16du:dateUtc="2024-05-09T13:21:00Z">
              <w:r w:rsidRPr="006F4D85">
                <w:rPr>
                  <w:lang w:eastAsia="zh-CN"/>
                </w:rPr>
                <w:t>Synchronous EN-DC</w:t>
              </w:r>
            </w:ins>
          </w:p>
        </w:tc>
      </w:tr>
      <w:tr w:rsidR="001E5AAA" w:rsidRPr="006F4D85" w14:paraId="56645806" w14:textId="77777777" w:rsidTr="008E4D21">
        <w:trPr>
          <w:cantSplit/>
          <w:trHeight w:val="315"/>
          <w:ins w:id="1687" w:author="Qian Yang - RAN4#111" w:date="2024-05-09T21:21:00Z"/>
        </w:trPr>
        <w:tc>
          <w:tcPr>
            <w:tcW w:w="2518" w:type="dxa"/>
            <w:tcBorders>
              <w:top w:val="single" w:sz="4" w:space="0" w:color="auto"/>
              <w:left w:val="single" w:sz="4" w:space="0" w:color="auto"/>
              <w:bottom w:val="nil"/>
              <w:right w:val="single" w:sz="4" w:space="0" w:color="auto"/>
            </w:tcBorders>
            <w:shd w:val="clear" w:color="auto" w:fill="auto"/>
            <w:hideMark/>
          </w:tcPr>
          <w:p w14:paraId="0998E3A2" w14:textId="77777777" w:rsidR="001E5AAA" w:rsidRPr="006F4D85" w:rsidRDefault="001E5AAA" w:rsidP="008E4D21">
            <w:pPr>
              <w:pStyle w:val="TAL"/>
              <w:rPr>
                <w:ins w:id="1688" w:author="Qian Yang - RAN4#111" w:date="2024-05-09T21:21:00Z" w16du:dateUtc="2024-05-09T13:21:00Z"/>
                <w:rFonts w:cs="Arial"/>
              </w:rPr>
            </w:pPr>
            <w:ins w:id="1689" w:author="Qian Yang - RAN4#111" w:date="2024-05-09T21:21:00Z" w16du:dateUtc="2024-05-09T13:21:00Z">
              <w:r w:rsidRPr="006F4D85">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9617EBD" w14:textId="77777777" w:rsidR="001E5AAA" w:rsidRPr="006F4D85" w:rsidRDefault="001E5AAA" w:rsidP="008E4D21">
            <w:pPr>
              <w:pStyle w:val="TAC"/>
              <w:rPr>
                <w:ins w:id="1690" w:author="Qian Yang - RAN4#111" w:date="2024-05-09T21:21:00Z" w16du:dateUtc="2024-05-09T13:21:00Z"/>
              </w:rPr>
            </w:pPr>
          </w:p>
        </w:tc>
        <w:tc>
          <w:tcPr>
            <w:tcW w:w="1446" w:type="dxa"/>
            <w:tcBorders>
              <w:top w:val="single" w:sz="4" w:space="0" w:color="auto"/>
              <w:left w:val="single" w:sz="4" w:space="0" w:color="auto"/>
              <w:right w:val="single" w:sz="4" w:space="0" w:color="auto"/>
            </w:tcBorders>
            <w:hideMark/>
          </w:tcPr>
          <w:p w14:paraId="3C47FE0A" w14:textId="77777777" w:rsidR="001E5AAA" w:rsidRPr="006F4D85" w:rsidRDefault="001E5AAA" w:rsidP="008E4D21">
            <w:pPr>
              <w:pStyle w:val="TAL"/>
              <w:rPr>
                <w:ins w:id="1691" w:author="Qian Yang - RAN4#111" w:date="2024-05-09T21:21:00Z" w16du:dateUtc="2024-05-09T13:21:00Z"/>
                <w:lang w:eastAsia="zh-CN"/>
              </w:rPr>
            </w:pPr>
            <w:ins w:id="1692" w:author="Qian Yang - RAN4#111" w:date="2024-05-09T21:21:00Z" w16du:dateUtc="2024-05-09T13:21:00Z">
              <w:r w:rsidRPr="006F4D85">
                <w:rPr>
                  <w:lang w:eastAsia="zh-CN"/>
                </w:rPr>
                <w:t>1</w:t>
              </w:r>
              <w:r>
                <w:rPr>
                  <w:lang w:eastAsia="zh-CN"/>
                </w:rPr>
                <w:t>, 4</w:t>
              </w:r>
            </w:ins>
          </w:p>
        </w:tc>
        <w:tc>
          <w:tcPr>
            <w:tcW w:w="1956" w:type="dxa"/>
            <w:tcBorders>
              <w:top w:val="single" w:sz="4" w:space="0" w:color="auto"/>
              <w:left w:val="single" w:sz="4" w:space="0" w:color="auto"/>
              <w:right w:val="single" w:sz="4" w:space="0" w:color="auto"/>
            </w:tcBorders>
            <w:hideMark/>
          </w:tcPr>
          <w:p w14:paraId="30E99642" w14:textId="77777777" w:rsidR="001E5AAA" w:rsidRPr="006F4D85" w:rsidRDefault="001E5AAA" w:rsidP="008E4D21">
            <w:pPr>
              <w:pStyle w:val="TAL"/>
              <w:rPr>
                <w:ins w:id="1693" w:author="Qian Yang - RAN4#111" w:date="2024-05-09T21:21:00Z" w16du:dateUtc="2024-05-09T13:21:00Z"/>
                <w:rFonts w:cs="Arial"/>
              </w:rPr>
            </w:pPr>
            <w:ins w:id="1694" w:author="Qian Yang - RAN4#111" w:date="2024-05-09T21:21:00Z" w16du:dateUtc="2024-05-09T13:21:00Z">
              <w:r w:rsidRPr="006F4D85">
                <w:rPr>
                  <w:lang w:eastAsia="zh-CN"/>
                </w:rPr>
                <w:t xml:space="preserve">3 </w:t>
              </w:r>
              <w:proofErr w:type="spellStart"/>
              <w:r w:rsidRPr="006F4D85">
                <w:rPr>
                  <w:lang w:eastAsia="zh-CN"/>
                </w:rPr>
                <w:t>ms</w:t>
              </w:r>
              <w:proofErr w:type="spellEnd"/>
            </w:ins>
          </w:p>
        </w:tc>
        <w:tc>
          <w:tcPr>
            <w:tcW w:w="2722" w:type="dxa"/>
            <w:tcBorders>
              <w:top w:val="single" w:sz="4" w:space="0" w:color="auto"/>
              <w:left w:val="single" w:sz="4" w:space="0" w:color="auto"/>
              <w:right w:val="single" w:sz="4" w:space="0" w:color="auto"/>
            </w:tcBorders>
            <w:hideMark/>
          </w:tcPr>
          <w:p w14:paraId="0C36268A" w14:textId="77777777" w:rsidR="001E5AAA" w:rsidRPr="006F4D85" w:rsidRDefault="001E5AAA" w:rsidP="008E4D21">
            <w:pPr>
              <w:pStyle w:val="TAL"/>
              <w:rPr>
                <w:ins w:id="1695" w:author="Qian Yang - RAN4#111" w:date="2024-05-09T21:21:00Z" w16du:dateUtc="2024-05-09T13:21:00Z"/>
              </w:rPr>
            </w:pPr>
            <w:ins w:id="1696" w:author="Qian Yang - RAN4#111" w:date="2024-05-09T21:21:00Z" w16du:dateUtc="2024-05-09T13:21:00Z">
              <w:r w:rsidRPr="006F4D85">
                <w:t>Asynchronous cells.</w:t>
              </w:r>
            </w:ins>
          </w:p>
          <w:p w14:paraId="14713754" w14:textId="77777777" w:rsidR="001E5AAA" w:rsidRPr="006F4D85" w:rsidRDefault="001E5AAA" w:rsidP="008E4D21">
            <w:pPr>
              <w:pStyle w:val="TAL"/>
              <w:rPr>
                <w:ins w:id="1697" w:author="Qian Yang - RAN4#111" w:date="2024-05-09T21:21:00Z" w16du:dateUtc="2024-05-09T13:21:00Z"/>
                <w:rFonts w:cs="Arial"/>
              </w:rPr>
            </w:pPr>
            <w:ins w:id="1698" w:author="Qian Yang - RAN4#111" w:date="2024-05-09T21:21:00Z" w16du:dateUtc="2024-05-09T13:21:00Z">
              <w:r w:rsidRPr="006F4D85">
                <w:t>The timing of Cell 3 is 3ms later than the timing of Cell 2.</w:t>
              </w:r>
            </w:ins>
          </w:p>
        </w:tc>
      </w:tr>
      <w:tr w:rsidR="001E5AAA" w:rsidRPr="006F4D85" w14:paraId="7238CC48" w14:textId="77777777" w:rsidTr="008E4D21">
        <w:trPr>
          <w:cantSplit/>
          <w:ins w:id="1699" w:author="Qian Yang - RAN4#111" w:date="2024-05-09T21:21:00Z"/>
        </w:trPr>
        <w:tc>
          <w:tcPr>
            <w:tcW w:w="2518" w:type="dxa"/>
            <w:tcBorders>
              <w:top w:val="nil"/>
              <w:left w:val="single" w:sz="4" w:space="0" w:color="auto"/>
              <w:bottom w:val="nil"/>
              <w:right w:val="single" w:sz="4" w:space="0" w:color="auto"/>
            </w:tcBorders>
            <w:shd w:val="clear" w:color="auto" w:fill="auto"/>
            <w:hideMark/>
          </w:tcPr>
          <w:p w14:paraId="6291B518" w14:textId="77777777" w:rsidR="001E5AAA" w:rsidRPr="006F4D85" w:rsidRDefault="001E5AAA" w:rsidP="008E4D21">
            <w:pPr>
              <w:pStyle w:val="TAL"/>
              <w:rPr>
                <w:ins w:id="1700" w:author="Qian Yang - RAN4#111" w:date="2024-05-09T21:21:00Z" w16du:dateUtc="2024-05-09T13:21:00Z"/>
                <w:rFonts w:cs="Arial"/>
              </w:rPr>
            </w:pPr>
          </w:p>
        </w:tc>
        <w:tc>
          <w:tcPr>
            <w:tcW w:w="709" w:type="dxa"/>
            <w:tcBorders>
              <w:top w:val="nil"/>
              <w:left w:val="single" w:sz="4" w:space="0" w:color="auto"/>
              <w:bottom w:val="nil"/>
              <w:right w:val="single" w:sz="4" w:space="0" w:color="auto"/>
            </w:tcBorders>
            <w:shd w:val="clear" w:color="auto" w:fill="auto"/>
            <w:hideMark/>
          </w:tcPr>
          <w:p w14:paraId="0ADD4E89" w14:textId="77777777" w:rsidR="001E5AAA" w:rsidRPr="006F4D85" w:rsidRDefault="001E5AAA" w:rsidP="008E4D21">
            <w:pPr>
              <w:pStyle w:val="TAC"/>
              <w:rPr>
                <w:ins w:id="1701"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671A9810" w14:textId="77777777" w:rsidR="001E5AAA" w:rsidRPr="006F4D85" w:rsidRDefault="001E5AAA" w:rsidP="008E4D21">
            <w:pPr>
              <w:pStyle w:val="TAL"/>
              <w:rPr>
                <w:ins w:id="1702" w:author="Qian Yang - RAN4#111" w:date="2024-05-09T21:21:00Z" w16du:dateUtc="2024-05-09T13:21:00Z"/>
                <w:lang w:eastAsia="zh-CN"/>
              </w:rPr>
            </w:pPr>
            <w:ins w:id="1703" w:author="Qian Yang - RAN4#111" w:date="2024-05-09T21:21:00Z" w16du:dateUtc="2024-05-09T13:21:00Z">
              <w:r w:rsidRPr="006F4D85">
                <w:rPr>
                  <w:lang w:eastAsia="zh-CN"/>
                </w:rPr>
                <w:t>2</w:t>
              </w:r>
              <w:r>
                <w:rPr>
                  <w:lang w:eastAsia="zh-CN"/>
                </w:rPr>
                <w:t>, 5</w:t>
              </w:r>
            </w:ins>
          </w:p>
        </w:tc>
        <w:tc>
          <w:tcPr>
            <w:tcW w:w="1956" w:type="dxa"/>
            <w:tcBorders>
              <w:top w:val="single" w:sz="4" w:space="0" w:color="auto"/>
              <w:left w:val="single" w:sz="4" w:space="0" w:color="auto"/>
              <w:bottom w:val="single" w:sz="4" w:space="0" w:color="auto"/>
              <w:right w:val="single" w:sz="4" w:space="0" w:color="auto"/>
            </w:tcBorders>
            <w:hideMark/>
          </w:tcPr>
          <w:p w14:paraId="024883CB" w14:textId="77777777" w:rsidR="001E5AAA" w:rsidRPr="006F4D85" w:rsidRDefault="001E5AAA" w:rsidP="008E4D21">
            <w:pPr>
              <w:pStyle w:val="TAL"/>
              <w:rPr>
                <w:ins w:id="1704" w:author="Qian Yang - RAN4#111" w:date="2024-05-09T21:21:00Z" w16du:dateUtc="2024-05-09T13:21:00Z"/>
                <w:lang w:eastAsia="zh-CN"/>
              </w:rPr>
            </w:pPr>
            <w:ins w:id="1705" w:author="Qian Yang - RAN4#111" w:date="2024-05-09T21:21:00Z" w16du:dateUtc="2024-05-09T13:21: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32F4BE64" w14:textId="77777777" w:rsidR="001E5AAA" w:rsidRPr="006F4D85" w:rsidRDefault="001E5AAA" w:rsidP="008E4D21">
            <w:pPr>
              <w:pStyle w:val="TAL"/>
              <w:rPr>
                <w:ins w:id="1706" w:author="Qian Yang - RAN4#111" w:date="2024-05-09T21:21:00Z" w16du:dateUtc="2024-05-09T13:21:00Z"/>
              </w:rPr>
            </w:pPr>
            <w:ins w:id="1707" w:author="Qian Yang - RAN4#111" w:date="2024-05-09T21:21:00Z" w16du:dateUtc="2024-05-09T13:21:00Z">
              <w:r w:rsidRPr="006F4D85">
                <w:t>Synchronous cells</w:t>
              </w:r>
            </w:ins>
          </w:p>
        </w:tc>
      </w:tr>
      <w:tr w:rsidR="001E5AAA" w:rsidRPr="006F4D85" w14:paraId="18B14B38" w14:textId="77777777" w:rsidTr="008E4D21">
        <w:trPr>
          <w:cantSplit/>
          <w:ins w:id="1708" w:author="Qian Yang - RAN4#111" w:date="2024-05-09T21:21:00Z"/>
        </w:trPr>
        <w:tc>
          <w:tcPr>
            <w:tcW w:w="2518" w:type="dxa"/>
            <w:tcBorders>
              <w:top w:val="nil"/>
              <w:left w:val="single" w:sz="4" w:space="0" w:color="auto"/>
              <w:bottom w:val="single" w:sz="4" w:space="0" w:color="auto"/>
              <w:right w:val="single" w:sz="4" w:space="0" w:color="auto"/>
            </w:tcBorders>
            <w:shd w:val="clear" w:color="auto" w:fill="auto"/>
            <w:hideMark/>
          </w:tcPr>
          <w:p w14:paraId="0801E1B7" w14:textId="77777777" w:rsidR="001E5AAA" w:rsidRPr="006F4D85" w:rsidRDefault="001E5AAA" w:rsidP="008E4D21">
            <w:pPr>
              <w:pStyle w:val="TAL"/>
              <w:rPr>
                <w:ins w:id="1709" w:author="Qian Yang - RAN4#111" w:date="2024-05-09T21:21:00Z" w16du:dateUtc="2024-05-09T13:21: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B3CF130" w14:textId="77777777" w:rsidR="001E5AAA" w:rsidRPr="006F4D85" w:rsidRDefault="001E5AAA" w:rsidP="008E4D21">
            <w:pPr>
              <w:pStyle w:val="TAC"/>
              <w:rPr>
                <w:ins w:id="1710" w:author="Qian Yang - RAN4#111" w:date="2024-05-09T21:21:00Z" w16du:dateUtc="2024-05-09T13:21:00Z"/>
              </w:rPr>
            </w:pPr>
          </w:p>
        </w:tc>
        <w:tc>
          <w:tcPr>
            <w:tcW w:w="1446" w:type="dxa"/>
            <w:tcBorders>
              <w:top w:val="single" w:sz="4" w:space="0" w:color="auto"/>
              <w:left w:val="single" w:sz="4" w:space="0" w:color="auto"/>
              <w:bottom w:val="single" w:sz="4" w:space="0" w:color="auto"/>
              <w:right w:val="single" w:sz="4" w:space="0" w:color="auto"/>
            </w:tcBorders>
            <w:hideMark/>
          </w:tcPr>
          <w:p w14:paraId="7BFD91C1" w14:textId="77777777" w:rsidR="001E5AAA" w:rsidRPr="006F4D85" w:rsidRDefault="001E5AAA" w:rsidP="008E4D21">
            <w:pPr>
              <w:pStyle w:val="TAL"/>
              <w:rPr>
                <w:ins w:id="1711" w:author="Qian Yang - RAN4#111" w:date="2024-05-09T21:21:00Z" w16du:dateUtc="2024-05-09T13:21:00Z"/>
                <w:lang w:eastAsia="zh-CN"/>
              </w:rPr>
            </w:pPr>
            <w:ins w:id="1712" w:author="Qian Yang - RAN4#111" w:date="2024-05-09T21:21:00Z" w16du:dateUtc="2024-05-09T13:21:00Z">
              <w:r w:rsidRPr="006F4D85">
                <w:rPr>
                  <w:lang w:eastAsia="zh-CN"/>
                </w:rPr>
                <w:t>3</w:t>
              </w:r>
              <w:r>
                <w:rPr>
                  <w:lang w:eastAsia="zh-CN"/>
                </w:rPr>
                <w:t>, 6</w:t>
              </w:r>
            </w:ins>
          </w:p>
        </w:tc>
        <w:tc>
          <w:tcPr>
            <w:tcW w:w="1956" w:type="dxa"/>
            <w:tcBorders>
              <w:top w:val="single" w:sz="4" w:space="0" w:color="auto"/>
              <w:left w:val="single" w:sz="4" w:space="0" w:color="auto"/>
              <w:bottom w:val="single" w:sz="4" w:space="0" w:color="auto"/>
              <w:right w:val="single" w:sz="4" w:space="0" w:color="auto"/>
            </w:tcBorders>
            <w:hideMark/>
          </w:tcPr>
          <w:p w14:paraId="49CD98B7" w14:textId="77777777" w:rsidR="001E5AAA" w:rsidRPr="006F4D85" w:rsidRDefault="001E5AAA" w:rsidP="008E4D21">
            <w:pPr>
              <w:pStyle w:val="TAL"/>
              <w:rPr>
                <w:ins w:id="1713" w:author="Qian Yang - RAN4#111" w:date="2024-05-09T21:21:00Z" w16du:dateUtc="2024-05-09T13:21:00Z"/>
                <w:lang w:eastAsia="zh-CN"/>
              </w:rPr>
            </w:pPr>
            <w:ins w:id="1714" w:author="Qian Yang - RAN4#111" w:date="2024-05-09T21:21:00Z" w16du:dateUtc="2024-05-09T13:21: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6F688B34" w14:textId="77777777" w:rsidR="001E5AAA" w:rsidRPr="006F4D85" w:rsidRDefault="001E5AAA" w:rsidP="008E4D21">
            <w:pPr>
              <w:pStyle w:val="TAL"/>
              <w:rPr>
                <w:ins w:id="1715" w:author="Qian Yang - RAN4#111" w:date="2024-05-09T21:21:00Z" w16du:dateUtc="2024-05-09T13:21:00Z"/>
              </w:rPr>
            </w:pPr>
            <w:ins w:id="1716" w:author="Qian Yang - RAN4#111" w:date="2024-05-09T21:21:00Z" w16du:dateUtc="2024-05-09T13:21:00Z">
              <w:r w:rsidRPr="006F4D85">
                <w:t>Synchronous cells</w:t>
              </w:r>
            </w:ins>
          </w:p>
        </w:tc>
      </w:tr>
      <w:tr w:rsidR="001E5AAA" w:rsidRPr="006F4D85" w14:paraId="06D28CB9" w14:textId="77777777" w:rsidTr="008E4D21">
        <w:trPr>
          <w:cantSplit/>
          <w:ins w:id="1717"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649F6A99" w14:textId="77777777" w:rsidR="001E5AAA" w:rsidRPr="006F4D85" w:rsidRDefault="001E5AAA" w:rsidP="008E4D21">
            <w:pPr>
              <w:pStyle w:val="TAL"/>
              <w:rPr>
                <w:ins w:id="1718" w:author="Qian Yang - RAN4#111" w:date="2024-05-09T21:21:00Z" w16du:dateUtc="2024-05-09T13:21:00Z"/>
                <w:rFonts w:cs="Arial"/>
              </w:rPr>
            </w:pPr>
            <w:ins w:id="1719" w:author="Qian Yang - RAN4#111" w:date="2024-05-09T21:21:00Z" w16du:dateUtc="2024-05-09T13:21: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52C965D1" w14:textId="77777777" w:rsidR="001E5AAA" w:rsidRPr="006F4D85" w:rsidRDefault="001E5AAA" w:rsidP="008E4D21">
            <w:pPr>
              <w:pStyle w:val="TAC"/>
              <w:rPr>
                <w:ins w:id="1720" w:author="Qian Yang - RAN4#111" w:date="2024-05-09T21:21:00Z" w16du:dateUtc="2024-05-09T13:21:00Z"/>
              </w:rPr>
            </w:pPr>
            <w:ins w:id="1721" w:author="Qian Yang - RAN4#111" w:date="2024-05-09T21:21:00Z" w16du:dateUtc="2024-05-09T13:21: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1353F4E5" w14:textId="77777777" w:rsidR="001E5AAA" w:rsidRPr="006F4D85" w:rsidRDefault="001E5AAA" w:rsidP="008E4D21">
            <w:pPr>
              <w:pStyle w:val="TAL"/>
              <w:rPr>
                <w:ins w:id="1722" w:author="Qian Yang - RAN4#111" w:date="2024-05-09T21:21:00Z" w16du:dateUtc="2024-05-09T13:21:00Z"/>
                <w:lang w:eastAsia="zh-CN"/>
              </w:rPr>
            </w:pPr>
            <w:ins w:id="1723"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16E6B33C" w14:textId="77777777" w:rsidR="001E5AAA" w:rsidRPr="006F4D85" w:rsidRDefault="001E5AAA" w:rsidP="008E4D21">
            <w:pPr>
              <w:pStyle w:val="TAL"/>
              <w:rPr>
                <w:ins w:id="1724" w:author="Qian Yang - RAN4#111" w:date="2024-05-09T21:21:00Z" w16du:dateUtc="2024-05-09T13:21:00Z"/>
                <w:rFonts w:cs="Arial"/>
              </w:rPr>
            </w:pPr>
            <w:ins w:id="1725" w:author="Qian Yang - RAN4#111" w:date="2024-05-09T21:21:00Z" w16du:dateUtc="2024-05-09T13:21:00Z">
              <w:r w:rsidRPr="006F4D85">
                <w:t>5</w:t>
              </w:r>
            </w:ins>
          </w:p>
        </w:tc>
        <w:tc>
          <w:tcPr>
            <w:tcW w:w="2722" w:type="dxa"/>
            <w:tcBorders>
              <w:top w:val="single" w:sz="4" w:space="0" w:color="auto"/>
              <w:left w:val="single" w:sz="4" w:space="0" w:color="auto"/>
              <w:bottom w:val="single" w:sz="4" w:space="0" w:color="auto"/>
              <w:right w:val="single" w:sz="4" w:space="0" w:color="auto"/>
            </w:tcBorders>
          </w:tcPr>
          <w:p w14:paraId="2B76C78F" w14:textId="77777777" w:rsidR="001E5AAA" w:rsidRPr="006F4D85" w:rsidRDefault="001E5AAA" w:rsidP="008E4D21">
            <w:pPr>
              <w:pStyle w:val="TAL"/>
              <w:rPr>
                <w:ins w:id="1726" w:author="Qian Yang - RAN4#111" w:date="2024-05-09T21:21:00Z" w16du:dateUtc="2024-05-09T13:21:00Z"/>
                <w:rFonts w:cs="Arial"/>
              </w:rPr>
            </w:pPr>
          </w:p>
        </w:tc>
      </w:tr>
      <w:tr w:rsidR="001E5AAA" w:rsidRPr="006F4D85" w14:paraId="3708B177" w14:textId="77777777" w:rsidTr="008E4D21">
        <w:trPr>
          <w:cantSplit/>
          <w:ins w:id="1727" w:author="Qian Yang - RAN4#111" w:date="2024-05-09T21:21:00Z"/>
        </w:trPr>
        <w:tc>
          <w:tcPr>
            <w:tcW w:w="2518" w:type="dxa"/>
            <w:tcBorders>
              <w:top w:val="single" w:sz="4" w:space="0" w:color="auto"/>
              <w:left w:val="single" w:sz="4" w:space="0" w:color="auto"/>
              <w:bottom w:val="single" w:sz="4" w:space="0" w:color="auto"/>
              <w:right w:val="single" w:sz="4" w:space="0" w:color="auto"/>
            </w:tcBorders>
            <w:hideMark/>
          </w:tcPr>
          <w:p w14:paraId="566D4B87" w14:textId="77777777" w:rsidR="001E5AAA" w:rsidRPr="006F4D85" w:rsidRDefault="001E5AAA" w:rsidP="008E4D21">
            <w:pPr>
              <w:pStyle w:val="TAL"/>
              <w:rPr>
                <w:ins w:id="1728" w:author="Qian Yang - RAN4#111" w:date="2024-05-09T21:21:00Z" w16du:dateUtc="2024-05-09T13:21:00Z"/>
                <w:rFonts w:cs="Arial"/>
              </w:rPr>
            </w:pPr>
            <w:ins w:id="1729" w:author="Qian Yang - RAN4#111" w:date="2024-05-09T21:21:00Z" w16du:dateUtc="2024-05-09T13:21: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39F76E55" w14:textId="77777777" w:rsidR="001E5AAA" w:rsidRPr="006F4D85" w:rsidRDefault="001E5AAA" w:rsidP="008E4D21">
            <w:pPr>
              <w:pStyle w:val="TAC"/>
              <w:rPr>
                <w:ins w:id="1730" w:author="Qian Yang - RAN4#111" w:date="2024-05-09T21:21:00Z" w16du:dateUtc="2024-05-09T13:21:00Z"/>
              </w:rPr>
            </w:pPr>
            <w:ins w:id="1731" w:author="Qian Yang - RAN4#111" w:date="2024-05-09T21:21:00Z" w16du:dateUtc="2024-05-09T13:21: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6450891F" w14:textId="77777777" w:rsidR="001E5AAA" w:rsidRPr="006F4D85" w:rsidRDefault="001E5AAA" w:rsidP="008E4D21">
            <w:pPr>
              <w:pStyle w:val="TAL"/>
              <w:rPr>
                <w:ins w:id="1732" w:author="Qian Yang - RAN4#111" w:date="2024-05-09T21:21:00Z" w16du:dateUtc="2024-05-09T13:21:00Z"/>
              </w:rPr>
            </w:pPr>
            <w:ins w:id="1733" w:author="Qian Yang - RAN4#111" w:date="2024-05-09T21:21:00Z" w16du:dateUtc="2024-05-09T13:21: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00A946BA" w14:textId="77777777" w:rsidR="001E5AAA" w:rsidRPr="006F4D85" w:rsidRDefault="001E5AAA" w:rsidP="008E4D21">
            <w:pPr>
              <w:pStyle w:val="TAL"/>
              <w:rPr>
                <w:ins w:id="1734" w:author="Qian Yang - RAN4#111" w:date="2024-05-09T21:21:00Z" w16du:dateUtc="2024-05-09T13:21:00Z"/>
                <w:rFonts w:cs="Arial"/>
              </w:rPr>
            </w:pPr>
            <w:ins w:id="1735" w:author="Qian Yang - RAN4#111" w:date="2024-05-09T21:21:00Z" w16du:dateUtc="2024-05-09T13:21:00Z">
              <w:r w:rsidRPr="006F4D85">
                <w:t>5</w:t>
              </w:r>
            </w:ins>
          </w:p>
        </w:tc>
        <w:tc>
          <w:tcPr>
            <w:tcW w:w="2722" w:type="dxa"/>
            <w:tcBorders>
              <w:top w:val="single" w:sz="4" w:space="0" w:color="auto"/>
              <w:left w:val="single" w:sz="4" w:space="0" w:color="auto"/>
              <w:bottom w:val="single" w:sz="4" w:space="0" w:color="auto"/>
              <w:right w:val="single" w:sz="4" w:space="0" w:color="auto"/>
            </w:tcBorders>
          </w:tcPr>
          <w:p w14:paraId="790B0696" w14:textId="77777777" w:rsidR="001E5AAA" w:rsidRPr="006F4D85" w:rsidRDefault="001E5AAA" w:rsidP="008E4D21">
            <w:pPr>
              <w:pStyle w:val="TAL"/>
              <w:rPr>
                <w:ins w:id="1736" w:author="Qian Yang - RAN4#111" w:date="2024-05-09T21:21:00Z" w16du:dateUtc="2024-05-09T13:21:00Z"/>
                <w:rFonts w:cs="Arial"/>
              </w:rPr>
            </w:pPr>
          </w:p>
        </w:tc>
      </w:tr>
    </w:tbl>
    <w:p w14:paraId="638CE2BE" w14:textId="77777777" w:rsidR="001E5AAA" w:rsidRPr="006F4D85" w:rsidRDefault="001E5AAA" w:rsidP="001E5AAA">
      <w:pPr>
        <w:rPr>
          <w:ins w:id="1737" w:author="Qian Yang - RAN4#111" w:date="2024-05-09T21:21:00Z" w16du:dateUtc="2024-05-09T13:21:00Z"/>
        </w:rPr>
      </w:pPr>
    </w:p>
    <w:p w14:paraId="2EE37BED" w14:textId="77777777" w:rsidR="001E5AAA" w:rsidRPr="006F4D85" w:rsidRDefault="001E5AAA" w:rsidP="001E5AAA">
      <w:pPr>
        <w:pStyle w:val="TH"/>
        <w:rPr>
          <w:ins w:id="1738" w:author="Qian Yang - RAN4#111" w:date="2024-05-09T21:21:00Z" w16du:dateUtc="2024-05-09T13:21:00Z"/>
        </w:rPr>
      </w:pPr>
      <w:ins w:id="1739" w:author="Qian Yang - RAN4#111" w:date="2024-05-09T21:21:00Z" w16du:dateUtc="2024-05-09T13:21:00Z">
        <w:r w:rsidRPr="006F4D85">
          <w:rPr>
            <w:rFonts w:cs="v4.2.0"/>
          </w:rPr>
          <w:lastRenderedPageBreak/>
          <w:t xml:space="preserve">Table </w:t>
        </w:r>
        <w:r w:rsidRPr="00772FC7">
          <w:rPr>
            <w:rFonts w:cs="v4.2.0"/>
          </w:rPr>
          <w:t>A.4.6.1.X</w:t>
        </w:r>
        <w:r w:rsidRPr="006F4D85">
          <w:rPr>
            <w:rFonts w:cs="v4.2.0"/>
          </w:rPr>
          <w:t xml:space="preserve">.2-3: NR Cell specific test parameters for EN-DC intra-frequency event triggered reporting without gap for </w:t>
        </w:r>
        <w:proofErr w:type="spellStart"/>
        <w:r w:rsidRPr="006F4D85">
          <w:rPr>
            <w:rFonts w:cs="v4.2.0"/>
          </w:rPr>
          <w:t>PSCell</w:t>
        </w:r>
        <w:proofErr w:type="spellEnd"/>
        <w:r w:rsidRPr="006F4D85">
          <w:rPr>
            <w:rFonts w:cs="v4.2.0"/>
          </w:rPr>
          <w:t xml:space="preserve"> in FR1</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E5AAA" w:rsidRPr="006F4D85" w14:paraId="569818DF" w14:textId="77777777" w:rsidTr="008E4D21">
        <w:trPr>
          <w:cantSplit/>
          <w:trHeight w:val="235"/>
          <w:jc w:val="center"/>
          <w:ins w:id="1740"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6815F1F6" w14:textId="77777777" w:rsidR="001E5AAA" w:rsidRPr="006F4D85" w:rsidRDefault="001E5AAA" w:rsidP="008E4D21">
            <w:pPr>
              <w:pStyle w:val="TAH"/>
              <w:rPr>
                <w:ins w:id="1741" w:author="Qian Yang - RAN4#111" w:date="2024-05-09T21:21:00Z" w16du:dateUtc="2024-05-09T13:21:00Z"/>
                <w:rFonts w:cs="Arial"/>
              </w:rPr>
            </w:pPr>
            <w:ins w:id="1742" w:author="Qian Yang - RAN4#111" w:date="2024-05-09T21:21:00Z" w16du:dateUtc="2024-05-09T13:21:00Z">
              <w:r w:rsidRPr="006F4D85">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2CF0536B" w14:textId="77777777" w:rsidR="001E5AAA" w:rsidRPr="006F4D85" w:rsidRDefault="001E5AAA" w:rsidP="008E4D21">
            <w:pPr>
              <w:pStyle w:val="TAH"/>
              <w:rPr>
                <w:ins w:id="1743" w:author="Qian Yang - RAN4#111" w:date="2024-05-09T21:21:00Z" w16du:dateUtc="2024-05-09T13:21:00Z"/>
              </w:rPr>
            </w:pPr>
            <w:ins w:id="1744" w:author="Qian Yang - RAN4#111" w:date="2024-05-09T21:21:00Z" w16du:dateUtc="2024-05-09T13:21:00Z">
              <w:r w:rsidRPr="006F4D85">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1ABCFCAD" w14:textId="77777777" w:rsidR="001E5AAA" w:rsidRPr="006F4D85" w:rsidRDefault="001E5AAA" w:rsidP="008E4D21">
            <w:pPr>
              <w:pStyle w:val="TAH"/>
              <w:rPr>
                <w:ins w:id="1745" w:author="Qian Yang - RAN4#111" w:date="2024-05-09T21:21:00Z" w16du:dateUtc="2024-05-09T13:21:00Z"/>
                <w:lang w:eastAsia="zh-CN"/>
              </w:rPr>
            </w:pPr>
            <w:ins w:id="1746" w:author="Qian Yang - RAN4#111" w:date="2024-05-09T21:21:00Z" w16du:dateUtc="2024-05-09T13:21:00Z">
              <w:r w:rsidRPr="006F4D85">
                <w:rPr>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36334A" w14:textId="77777777" w:rsidR="001E5AAA" w:rsidRPr="006F4D85" w:rsidRDefault="001E5AAA" w:rsidP="008E4D21">
            <w:pPr>
              <w:pStyle w:val="TAH"/>
              <w:rPr>
                <w:ins w:id="1747" w:author="Qian Yang - RAN4#111" w:date="2024-05-09T21:21:00Z" w16du:dateUtc="2024-05-09T13:21:00Z"/>
                <w:rFonts w:cs="Arial"/>
              </w:rPr>
            </w:pPr>
            <w:ins w:id="1748" w:author="Qian Yang - RAN4#111" w:date="2024-05-09T21:21:00Z" w16du:dateUtc="2024-05-09T13:21:00Z">
              <w:r w:rsidRPr="006F4D85">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5A91CC" w14:textId="77777777" w:rsidR="001E5AAA" w:rsidRPr="006F4D85" w:rsidRDefault="001E5AAA" w:rsidP="008E4D21">
            <w:pPr>
              <w:pStyle w:val="TAH"/>
              <w:rPr>
                <w:ins w:id="1749" w:author="Qian Yang - RAN4#111" w:date="2024-05-09T21:21:00Z" w16du:dateUtc="2024-05-09T13:21:00Z"/>
                <w:lang w:eastAsia="zh-CN"/>
              </w:rPr>
            </w:pPr>
            <w:ins w:id="1750" w:author="Qian Yang - RAN4#111" w:date="2024-05-09T21:21:00Z" w16du:dateUtc="2024-05-09T13:21:00Z">
              <w:r w:rsidRPr="006F4D85">
                <w:rPr>
                  <w:lang w:eastAsia="zh-CN"/>
                </w:rPr>
                <w:t>Cell 3</w:t>
              </w:r>
            </w:ins>
          </w:p>
        </w:tc>
      </w:tr>
      <w:tr w:rsidR="001E5AAA" w:rsidRPr="006F4D85" w14:paraId="39DD9774" w14:textId="77777777" w:rsidTr="008E4D21">
        <w:trPr>
          <w:cantSplit/>
          <w:trHeight w:val="234"/>
          <w:jc w:val="center"/>
          <w:ins w:id="1751"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23FF1415" w14:textId="77777777" w:rsidR="001E5AAA" w:rsidRPr="006F4D85" w:rsidRDefault="001E5AAA" w:rsidP="008E4D21">
            <w:pPr>
              <w:pStyle w:val="TAH"/>
              <w:rPr>
                <w:ins w:id="1752" w:author="Qian Yang - RAN4#111" w:date="2024-05-09T21:21:00Z" w16du:dateUtc="2024-05-09T13:21: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BB220C8" w14:textId="77777777" w:rsidR="001E5AAA" w:rsidRPr="006F4D85" w:rsidRDefault="001E5AAA" w:rsidP="008E4D21">
            <w:pPr>
              <w:pStyle w:val="TAH"/>
              <w:rPr>
                <w:ins w:id="1753" w:author="Qian Yang - RAN4#111" w:date="2024-05-09T21:21:00Z" w16du:dateUtc="2024-05-09T13:21:00Z"/>
              </w:rPr>
            </w:pPr>
          </w:p>
        </w:tc>
        <w:tc>
          <w:tcPr>
            <w:tcW w:w="1701" w:type="dxa"/>
            <w:tcBorders>
              <w:top w:val="nil"/>
              <w:left w:val="single" w:sz="4" w:space="0" w:color="auto"/>
              <w:bottom w:val="single" w:sz="4" w:space="0" w:color="auto"/>
              <w:right w:val="single" w:sz="4" w:space="0" w:color="auto"/>
            </w:tcBorders>
            <w:shd w:val="clear" w:color="auto" w:fill="auto"/>
            <w:hideMark/>
          </w:tcPr>
          <w:p w14:paraId="4BA04025" w14:textId="77777777" w:rsidR="001E5AAA" w:rsidRPr="006F4D85" w:rsidRDefault="001E5AAA" w:rsidP="008E4D21">
            <w:pPr>
              <w:pStyle w:val="TAH"/>
              <w:rPr>
                <w:ins w:id="1754" w:author="Qian Yang - RAN4#111" w:date="2024-05-09T21:21:00Z" w16du:dateUtc="2024-05-09T13:21:00Z"/>
                <w:lang w:eastAsia="zh-CN"/>
              </w:rPr>
            </w:pPr>
            <w:ins w:id="1755" w:author="Qian Yang - RAN4#111" w:date="2024-05-09T21:21:00Z" w16du:dateUtc="2024-05-09T13:21:00Z">
              <w:r w:rsidRPr="006F4D85">
                <w:rPr>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5DC99AB7" w14:textId="77777777" w:rsidR="001E5AAA" w:rsidRPr="006F4D85" w:rsidRDefault="001E5AAA" w:rsidP="008E4D21">
            <w:pPr>
              <w:pStyle w:val="TAH"/>
              <w:rPr>
                <w:ins w:id="1756" w:author="Qian Yang - RAN4#111" w:date="2024-05-09T21:21:00Z" w16du:dateUtc="2024-05-09T13:21:00Z"/>
                <w:lang w:eastAsia="zh-CN"/>
              </w:rPr>
            </w:pPr>
            <w:ins w:id="1757" w:author="Qian Yang - RAN4#111" w:date="2024-05-09T21:21:00Z" w16du:dateUtc="2024-05-09T13:21:00Z">
              <w:r w:rsidRPr="006F4D85">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A413F11" w14:textId="77777777" w:rsidR="001E5AAA" w:rsidRPr="006F4D85" w:rsidRDefault="001E5AAA" w:rsidP="008E4D21">
            <w:pPr>
              <w:pStyle w:val="TAH"/>
              <w:rPr>
                <w:ins w:id="1758" w:author="Qian Yang - RAN4#111" w:date="2024-05-09T21:21:00Z" w16du:dateUtc="2024-05-09T13:21:00Z"/>
                <w:lang w:eastAsia="zh-CN"/>
              </w:rPr>
            </w:pPr>
            <w:ins w:id="1759" w:author="Qian Yang - RAN4#111" w:date="2024-05-09T21:21:00Z" w16du:dateUtc="2024-05-09T13:21:00Z">
              <w:r w:rsidRPr="006F4D85">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41D27D2" w14:textId="77777777" w:rsidR="001E5AAA" w:rsidRPr="006F4D85" w:rsidRDefault="001E5AAA" w:rsidP="008E4D21">
            <w:pPr>
              <w:pStyle w:val="TAH"/>
              <w:rPr>
                <w:ins w:id="1760" w:author="Qian Yang - RAN4#111" w:date="2024-05-09T21:21:00Z" w16du:dateUtc="2024-05-09T13:21:00Z"/>
                <w:lang w:eastAsia="zh-CN"/>
              </w:rPr>
            </w:pPr>
            <w:ins w:id="1761" w:author="Qian Yang - RAN4#111" w:date="2024-05-09T21:21:00Z" w16du:dateUtc="2024-05-09T13:21:00Z">
              <w:r w:rsidRPr="006F4D85">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D8D896A" w14:textId="77777777" w:rsidR="001E5AAA" w:rsidRPr="006F4D85" w:rsidRDefault="001E5AAA" w:rsidP="008E4D21">
            <w:pPr>
              <w:pStyle w:val="TAH"/>
              <w:rPr>
                <w:ins w:id="1762" w:author="Qian Yang - RAN4#111" w:date="2024-05-09T21:21:00Z" w16du:dateUtc="2024-05-09T13:21:00Z"/>
                <w:lang w:eastAsia="zh-CN"/>
              </w:rPr>
            </w:pPr>
            <w:ins w:id="1763" w:author="Qian Yang - RAN4#111" w:date="2024-05-09T21:21:00Z" w16du:dateUtc="2024-05-09T13:21:00Z">
              <w:r w:rsidRPr="006F4D85">
                <w:rPr>
                  <w:lang w:eastAsia="zh-CN"/>
                </w:rPr>
                <w:t>T2</w:t>
              </w:r>
            </w:ins>
          </w:p>
        </w:tc>
      </w:tr>
      <w:tr w:rsidR="001E5AAA" w:rsidRPr="006F4D85" w14:paraId="507FED50" w14:textId="77777777" w:rsidTr="008E4D21">
        <w:trPr>
          <w:cantSplit/>
          <w:jc w:val="center"/>
          <w:ins w:id="1764"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0507FF02" w14:textId="77777777" w:rsidR="001E5AAA" w:rsidRPr="006F4D85" w:rsidRDefault="001E5AAA" w:rsidP="008E4D21">
            <w:pPr>
              <w:pStyle w:val="TAL"/>
              <w:rPr>
                <w:ins w:id="1765" w:author="Qian Yang - RAN4#111" w:date="2024-05-09T21:21:00Z" w16du:dateUtc="2024-05-09T13:21:00Z"/>
                <w:lang w:val="it-IT" w:eastAsia="zh-CN"/>
              </w:rPr>
            </w:pPr>
            <w:ins w:id="1766" w:author="Qian Yang - RAN4#111" w:date="2024-05-09T21:21:00Z" w16du:dateUtc="2024-05-09T13:21:00Z">
              <w:r w:rsidRPr="006F4D85">
                <w:rPr>
                  <w:lang w:val="it-IT" w:eastAsia="zh-CN"/>
                </w:rPr>
                <w:t xml:space="preserve">TDD </w:t>
              </w:r>
            </w:ins>
          </w:p>
        </w:tc>
        <w:tc>
          <w:tcPr>
            <w:tcW w:w="1701" w:type="dxa"/>
            <w:tcBorders>
              <w:top w:val="single" w:sz="4" w:space="0" w:color="auto"/>
              <w:left w:val="single" w:sz="4" w:space="0" w:color="auto"/>
              <w:bottom w:val="nil"/>
              <w:right w:val="single" w:sz="4" w:space="0" w:color="auto"/>
            </w:tcBorders>
            <w:shd w:val="clear" w:color="auto" w:fill="auto"/>
          </w:tcPr>
          <w:p w14:paraId="1ECE963E" w14:textId="77777777" w:rsidR="001E5AAA" w:rsidRPr="006F4D85" w:rsidRDefault="001E5AAA" w:rsidP="008E4D21">
            <w:pPr>
              <w:pStyle w:val="TAC"/>
              <w:rPr>
                <w:ins w:id="1767"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6689EF" w14:textId="77777777" w:rsidR="001E5AAA" w:rsidRPr="006F4D85" w:rsidRDefault="001E5AAA" w:rsidP="008E4D21">
            <w:pPr>
              <w:pStyle w:val="TAC"/>
              <w:rPr>
                <w:ins w:id="1768" w:author="Qian Yang - RAN4#111" w:date="2024-05-09T21:21:00Z" w16du:dateUtc="2024-05-09T13:21:00Z"/>
                <w:rFonts w:cs="v4.2.0"/>
                <w:lang w:eastAsia="zh-CN"/>
              </w:rPr>
            </w:pPr>
            <w:ins w:id="1769" w:author="Qian Yang - RAN4#111" w:date="2024-05-09T21:21:00Z" w16du:dateUtc="2024-05-09T13: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C6859E" w14:textId="77777777" w:rsidR="001E5AAA" w:rsidRPr="006F4D85" w:rsidRDefault="001E5AAA" w:rsidP="008E4D21">
            <w:pPr>
              <w:pStyle w:val="TAC"/>
              <w:rPr>
                <w:ins w:id="1770" w:author="Qian Yang - RAN4#111" w:date="2024-05-09T21:21:00Z" w16du:dateUtc="2024-05-09T13:21:00Z"/>
                <w:rFonts w:cs="v4.2.0"/>
                <w:lang w:eastAsia="zh-CN"/>
              </w:rPr>
            </w:pPr>
            <w:ins w:id="1771" w:author="Qian Yang - RAN4#111" w:date="2024-05-09T21:21:00Z" w16du:dateUtc="2024-05-09T13:21:00Z">
              <w:r w:rsidRPr="006F4D85">
                <w:rPr>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00D88A" w14:textId="77777777" w:rsidR="001E5AAA" w:rsidRPr="006F4D85" w:rsidRDefault="001E5AAA" w:rsidP="008E4D21">
            <w:pPr>
              <w:pStyle w:val="TAC"/>
              <w:rPr>
                <w:ins w:id="1772" w:author="Qian Yang - RAN4#111" w:date="2024-05-09T21:21:00Z" w16du:dateUtc="2024-05-09T13:21:00Z"/>
                <w:rFonts w:cs="v4.2.0"/>
                <w:lang w:eastAsia="zh-CN"/>
              </w:rPr>
            </w:pPr>
            <w:ins w:id="1773" w:author="Qian Yang - RAN4#111" w:date="2024-05-09T21:21:00Z" w16du:dateUtc="2024-05-09T13:21:00Z">
              <w:r w:rsidRPr="006F4D85">
                <w:rPr>
                  <w:lang w:val="en-US" w:eastAsia="ja-JP"/>
                </w:rPr>
                <w:t>N/A</w:t>
              </w:r>
            </w:ins>
          </w:p>
        </w:tc>
      </w:tr>
      <w:tr w:rsidR="001E5AAA" w:rsidRPr="006F4D85" w14:paraId="397B711A" w14:textId="77777777" w:rsidTr="008E4D21">
        <w:trPr>
          <w:cantSplit/>
          <w:jc w:val="center"/>
          <w:ins w:id="1774"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56C00554" w14:textId="77777777" w:rsidR="001E5AAA" w:rsidRPr="006F4D85" w:rsidRDefault="001E5AAA" w:rsidP="008E4D21">
            <w:pPr>
              <w:pStyle w:val="TAL"/>
              <w:rPr>
                <w:ins w:id="1775" w:author="Qian Yang - RAN4#111" w:date="2024-05-09T21:21:00Z" w16du:dateUtc="2024-05-09T13:21:00Z"/>
                <w:lang w:val="it-IT" w:eastAsia="zh-CN"/>
              </w:rPr>
            </w:pPr>
            <w:ins w:id="1776" w:author="Qian Yang - RAN4#111" w:date="2024-05-09T21:21:00Z" w16du:dateUtc="2024-05-09T13:21:00Z">
              <w:r w:rsidRPr="006F4D85">
                <w:rPr>
                  <w:lang w:val="it-IT" w:eastAsia="zh-CN"/>
                </w:rPr>
                <w:t>configuration</w:t>
              </w:r>
            </w:ins>
          </w:p>
        </w:tc>
        <w:tc>
          <w:tcPr>
            <w:tcW w:w="1701" w:type="dxa"/>
            <w:tcBorders>
              <w:top w:val="nil"/>
              <w:left w:val="single" w:sz="4" w:space="0" w:color="auto"/>
              <w:bottom w:val="nil"/>
              <w:right w:val="single" w:sz="4" w:space="0" w:color="auto"/>
            </w:tcBorders>
            <w:shd w:val="clear" w:color="auto" w:fill="auto"/>
            <w:hideMark/>
          </w:tcPr>
          <w:p w14:paraId="1F995D9B" w14:textId="77777777" w:rsidR="001E5AAA" w:rsidRPr="006F4D85" w:rsidRDefault="001E5AAA" w:rsidP="008E4D21">
            <w:pPr>
              <w:pStyle w:val="TAC"/>
              <w:rPr>
                <w:ins w:id="1777"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9A8C0F9" w14:textId="77777777" w:rsidR="001E5AAA" w:rsidRPr="006F4D85" w:rsidRDefault="001E5AAA" w:rsidP="008E4D21">
            <w:pPr>
              <w:pStyle w:val="TAC"/>
              <w:rPr>
                <w:ins w:id="1778" w:author="Qian Yang - RAN4#111" w:date="2024-05-09T21:21:00Z" w16du:dateUtc="2024-05-09T13:21:00Z"/>
                <w:rFonts w:cs="v4.2.0"/>
                <w:lang w:eastAsia="zh-CN"/>
              </w:rPr>
            </w:pPr>
            <w:ins w:id="1779" w:author="Qian Yang - RAN4#111" w:date="2024-05-09T21:21:00Z" w16du:dateUtc="2024-05-09T13: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FFFD1B" w14:textId="77777777" w:rsidR="001E5AAA" w:rsidRPr="006F4D85" w:rsidRDefault="001E5AAA" w:rsidP="008E4D21">
            <w:pPr>
              <w:pStyle w:val="TAC"/>
              <w:rPr>
                <w:ins w:id="1780" w:author="Qian Yang - RAN4#111" w:date="2024-05-09T21:21:00Z" w16du:dateUtc="2024-05-09T13:21:00Z"/>
                <w:rFonts w:cs="v4.2.0"/>
                <w:lang w:eastAsia="zh-CN"/>
              </w:rPr>
            </w:pPr>
            <w:ins w:id="1781" w:author="Qian Yang - RAN4#111" w:date="2024-05-09T21:21:00Z" w16du:dateUtc="2024-05-09T13:21:00Z">
              <w:r w:rsidRPr="006F4D85">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9DB6D2" w14:textId="77777777" w:rsidR="001E5AAA" w:rsidRPr="006F4D85" w:rsidRDefault="001E5AAA" w:rsidP="008E4D21">
            <w:pPr>
              <w:pStyle w:val="TAC"/>
              <w:rPr>
                <w:ins w:id="1782" w:author="Qian Yang - RAN4#111" w:date="2024-05-09T21:21:00Z" w16du:dateUtc="2024-05-09T13:21:00Z"/>
                <w:rFonts w:cs="v4.2.0"/>
                <w:lang w:eastAsia="zh-CN"/>
              </w:rPr>
            </w:pPr>
            <w:ins w:id="1783" w:author="Qian Yang - RAN4#111" w:date="2024-05-09T21:21:00Z" w16du:dateUtc="2024-05-09T13:21:00Z">
              <w:r w:rsidRPr="006F4D85">
                <w:rPr>
                  <w:lang w:val="en-US" w:eastAsia="ja-JP"/>
                </w:rPr>
                <w:t>TDDConf.1.1</w:t>
              </w:r>
            </w:ins>
          </w:p>
        </w:tc>
      </w:tr>
      <w:tr w:rsidR="001E5AAA" w:rsidRPr="006F4D85" w14:paraId="62E7C9A9" w14:textId="77777777" w:rsidTr="008E4D21">
        <w:trPr>
          <w:cantSplit/>
          <w:jc w:val="center"/>
          <w:ins w:id="1784"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4FAED1FA" w14:textId="77777777" w:rsidR="001E5AAA" w:rsidRPr="006F4D85" w:rsidRDefault="001E5AAA" w:rsidP="008E4D21">
            <w:pPr>
              <w:pStyle w:val="TAL"/>
              <w:rPr>
                <w:ins w:id="1785" w:author="Qian Yang - RAN4#111" w:date="2024-05-09T21:21:00Z" w16du:dateUtc="2024-05-09T13:21:00Z"/>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0BA545E" w14:textId="77777777" w:rsidR="001E5AAA" w:rsidRPr="006F4D85" w:rsidRDefault="001E5AAA" w:rsidP="008E4D21">
            <w:pPr>
              <w:pStyle w:val="TAC"/>
              <w:rPr>
                <w:ins w:id="1786"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74346E2" w14:textId="77777777" w:rsidR="001E5AAA" w:rsidRPr="006F4D85" w:rsidRDefault="001E5AAA" w:rsidP="008E4D21">
            <w:pPr>
              <w:pStyle w:val="TAC"/>
              <w:rPr>
                <w:ins w:id="1787" w:author="Qian Yang - RAN4#111" w:date="2024-05-09T21:21:00Z" w16du:dateUtc="2024-05-09T13:21:00Z"/>
                <w:rFonts w:cs="v4.2.0"/>
                <w:lang w:eastAsia="zh-CN"/>
              </w:rPr>
            </w:pPr>
            <w:ins w:id="1788" w:author="Qian Yang - RAN4#111" w:date="2024-05-09T21:21:00Z" w16du:dateUtc="2024-05-09T13: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031070" w14:textId="77777777" w:rsidR="001E5AAA" w:rsidRPr="006F4D85" w:rsidRDefault="001E5AAA" w:rsidP="008E4D21">
            <w:pPr>
              <w:pStyle w:val="TAC"/>
              <w:rPr>
                <w:ins w:id="1789" w:author="Qian Yang - RAN4#111" w:date="2024-05-09T21:21:00Z" w16du:dateUtc="2024-05-09T13:21:00Z"/>
                <w:rFonts w:cs="v4.2.0"/>
                <w:lang w:eastAsia="zh-CN"/>
              </w:rPr>
            </w:pPr>
            <w:ins w:id="1790" w:author="Qian Yang - RAN4#111" w:date="2024-05-09T21:21:00Z" w16du:dateUtc="2024-05-09T13:21:00Z">
              <w:r w:rsidRPr="006F4D85">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9A70D6" w14:textId="77777777" w:rsidR="001E5AAA" w:rsidRPr="006F4D85" w:rsidRDefault="001E5AAA" w:rsidP="008E4D21">
            <w:pPr>
              <w:pStyle w:val="TAC"/>
              <w:rPr>
                <w:ins w:id="1791" w:author="Qian Yang - RAN4#111" w:date="2024-05-09T21:21:00Z" w16du:dateUtc="2024-05-09T13:21:00Z"/>
                <w:rFonts w:cs="v4.2.0"/>
                <w:lang w:eastAsia="zh-CN"/>
              </w:rPr>
            </w:pPr>
            <w:ins w:id="1792" w:author="Qian Yang - RAN4#111" w:date="2024-05-09T21:21:00Z" w16du:dateUtc="2024-05-09T13:21:00Z">
              <w:r w:rsidRPr="006F4D85">
                <w:rPr>
                  <w:lang w:val="en-US" w:eastAsia="ja-JP"/>
                </w:rPr>
                <w:t>TDDConf.2.1</w:t>
              </w:r>
            </w:ins>
          </w:p>
        </w:tc>
      </w:tr>
      <w:tr w:rsidR="001E5AAA" w:rsidRPr="006F4D85" w14:paraId="59820F01" w14:textId="77777777" w:rsidTr="008E4D21">
        <w:trPr>
          <w:cantSplit/>
          <w:trHeight w:val="229"/>
          <w:jc w:val="center"/>
          <w:ins w:id="1793"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7130456A" w14:textId="77777777" w:rsidR="001E5AAA" w:rsidRPr="006F4D85" w:rsidRDefault="001E5AAA" w:rsidP="008E4D21">
            <w:pPr>
              <w:pStyle w:val="TAL"/>
              <w:rPr>
                <w:ins w:id="1794" w:author="Qian Yang - RAN4#111" w:date="2024-05-09T21:21:00Z" w16du:dateUtc="2024-05-09T13:21:00Z"/>
                <w:lang w:val="it-IT" w:eastAsia="zh-CN"/>
              </w:rPr>
            </w:pPr>
            <w:ins w:id="1795" w:author="Qian Yang - RAN4#111" w:date="2024-05-09T21:21:00Z" w16du:dateUtc="2024-05-09T13:21:00Z">
              <w:r w:rsidRPr="006F4D85">
                <w:t xml:space="preserve">PDSCH RMC </w:t>
              </w:r>
            </w:ins>
          </w:p>
        </w:tc>
        <w:tc>
          <w:tcPr>
            <w:tcW w:w="1701" w:type="dxa"/>
            <w:tcBorders>
              <w:top w:val="single" w:sz="4" w:space="0" w:color="auto"/>
              <w:left w:val="single" w:sz="4" w:space="0" w:color="auto"/>
              <w:bottom w:val="nil"/>
              <w:right w:val="single" w:sz="4" w:space="0" w:color="auto"/>
            </w:tcBorders>
            <w:shd w:val="clear" w:color="auto" w:fill="auto"/>
          </w:tcPr>
          <w:p w14:paraId="63E3D85C" w14:textId="77777777" w:rsidR="001E5AAA" w:rsidRPr="006F4D85" w:rsidRDefault="001E5AAA" w:rsidP="008E4D21">
            <w:pPr>
              <w:pStyle w:val="TAC"/>
              <w:rPr>
                <w:ins w:id="1796" w:author="Qian Yang - RAN4#111" w:date="2024-05-09T21:21:00Z" w16du:dateUtc="2024-05-09T13:2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F02E25" w14:textId="77777777" w:rsidR="001E5AAA" w:rsidRPr="006F4D85" w:rsidRDefault="001E5AAA" w:rsidP="008E4D21">
            <w:pPr>
              <w:pStyle w:val="TAC"/>
              <w:rPr>
                <w:ins w:id="1797" w:author="Qian Yang - RAN4#111" w:date="2024-05-09T21:21:00Z" w16du:dateUtc="2024-05-09T13:21:00Z"/>
                <w:rFonts w:cs="v4.2.0"/>
                <w:lang w:eastAsia="zh-CN"/>
              </w:rPr>
            </w:pPr>
            <w:ins w:id="1798" w:author="Qian Yang - RAN4#111" w:date="2024-05-09T21:21:00Z" w16du:dateUtc="2024-05-09T13: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270A6C" w14:textId="77777777" w:rsidR="001E5AAA" w:rsidRPr="006F4D85" w:rsidRDefault="001E5AAA" w:rsidP="008E4D21">
            <w:pPr>
              <w:pStyle w:val="TAC"/>
              <w:rPr>
                <w:ins w:id="1799" w:author="Qian Yang - RAN4#111" w:date="2024-05-09T21:21:00Z" w16du:dateUtc="2024-05-09T13:21:00Z"/>
                <w:rFonts w:cs="v4.2.0"/>
                <w:lang w:eastAsia="zh-CN"/>
              </w:rPr>
            </w:pPr>
            <w:ins w:id="1800" w:author="Qian Yang - RAN4#111" w:date="2024-05-09T21:21:00Z" w16du:dateUtc="2024-05-09T13:21:00Z">
              <w:r w:rsidRPr="006F4D85">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C7A7EC" w14:textId="77777777" w:rsidR="001E5AAA" w:rsidRPr="006F4D85" w:rsidRDefault="001E5AAA" w:rsidP="008E4D21">
            <w:pPr>
              <w:pStyle w:val="TAC"/>
              <w:rPr>
                <w:ins w:id="1801" w:author="Qian Yang - RAN4#111" w:date="2024-05-09T21:21:00Z" w16du:dateUtc="2024-05-09T13:21:00Z"/>
                <w:rFonts w:cs="v4.2.0"/>
                <w:lang w:eastAsia="zh-CN"/>
              </w:rPr>
            </w:pPr>
            <w:ins w:id="1802" w:author="Qian Yang - RAN4#111" w:date="2024-05-09T21:21:00Z" w16du:dateUtc="2024-05-09T13:21:00Z">
              <w:r w:rsidRPr="006F4D85">
                <w:rPr>
                  <w:rFonts w:cs="v4.2.0"/>
                  <w:lang w:eastAsia="zh-CN"/>
                </w:rPr>
                <w:t>N/A</w:t>
              </w:r>
            </w:ins>
          </w:p>
        </w:tc>
      </w:tr>
      <w:tr w:rsidR="001E5AAA" w:rsidRPr="006F4D85" w14:paraId="6DA25499" w14:textId="77777777" w:rsidTr="008E4D21">
        <w:trPr>
          <w:cantSplit/>
          <w:trHeight w:val="229"/>
          <w:jc w:val="center"/>
          <w:ins w:id="1803"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6D868662" w14:textId="77777777" w:rsidR="001E5AAA" w:rsidRPr="006F4D85" w:rsidRDefault="001E5AAA" w:rsidP="008E4D21">
            <w:pPr>
              <w:pStyle w:val="TAL"/>
              <w:rPr>
                <w:ins w:id="1804" w:author="Qian Yang - RAN4#111" w:date="2024-05-09T21:21:00Z" w16du:dateUtc="2024-05-09T13:21:00Z"/>
                <w:lang w:val="it-IT" w:eastAsia="zh-CN"/>
              </w:rPr>
            </w:pPr>
            <w:ins w:id="1805" w:author="Qian Yang - RAN4#111" w:date="2024-05-09T21:21:00Z" w16du:dateUtc="2024-05-09T13:21:00Z">
              <w:r w:rsidRPr="006F4D85">
                <w:t>configuration</w:t>
              </w:r>
            </w:ins>
          </w:p>
        </w:tc>
        <w:tc>
          <w:tcPr>
            <w:tcW w:w="1701" w:type="dxa"/>
            <w:tcBorders>
              <w:top w:val="nil"/>
              <w:left w:val="single" w:sz="4" w:space="0" w:color="auto"/>
              <w:bottom w:val="nil"/>
              <w:right w:val="single" w:sz="4" w:space="0" w:color="auto"/>
            </w:tcBorders>
            <w:shd w:val="clear" w:color="auto" w:fill="auto"/>
            <w:hideMark/>
          </w:tcPr>
          <w:p w14:paraId="5CDE4274" w14:textId="77777777" w:rsidR="001E5AAA" w:rsidRPr="006F4D85" w:rsidRDefault="001E5AAA" w:rsidP="008E4D21">
            <w:pPr>
              <w:pStyle w:val="TAC"/>
              <w:rPr>
                <w:ins w:id="1806" w:author="Qian Yang - RAN4#111" w:date="2024-05-09T21:21:00Z" w16du:dateUtc="2024-05-09T13:2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A848DC" w14:textId="77777777" w:rsidR="001E5AAA" w:rsidRPr="006F4D85" w:rsidRDefault="001E5AAA" w:rsidP="008E4D21">
            <w:pPr>
              <w:pStyle w:val="TAC"/>
              <w:rPr>
                <w:ins w:id="1807" w:author="Qian Yang - RAN4#111" w:date="2024-05-09T21:21:00Z" w16du:dateUtc="2024-05-09T13:21:00Z"/>
                <w:rFonts w:cs="v4.2.0"/>
                <w:lang w:eastAsia="zh-CN"/>
              </w:rPr>
            </w:pPr>
            <w:ins w:id="1808" w:author="Qian Yang - RAN4#111" w:date="2024-05-09T21:21:00Z" w16du:dateUtc="2024-05-09T13: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000F44" w14:textId="77777777" w:rsidR="001E5AAA" w:rsidRPr="006F4D85" w:rsidRDefault="001E5AAA" w:rsidP="008E4D21">
            <w:pPr>
              <w:pStyle w:val="TAC"/>
              <w:rPr>
                <w:ins w:id="1809" w:author="Qian Yang - RAN4#111" w:date="2024-05-09T21:21:00Z" w16du:dateUtc="2024-05-09T13:21:00Z"/>
                <w:rFonts w:cs="v4.2.0"/>
                <w:lang w:eastAsia="zh-CN"/>
              </w:rPr>
            </w:pPr>
            <w:ins w:id="1810" w:author="Qian Yang - RAN4#111" w:date="2024-05-09T21:21:00Z" w16du:dateUtc="2024-05-09T13:21:00Z">
              <w:r w:rsidRPr="006F4D85">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1567A66" w14:textId="77777777" w:rsidR="001E5AAA" w:rsidRPr="006F4D85" w:rsidRDefault="001E5AAA" w:rsidP="008E4D21">
            <w:pPr>
              <w:pStyle w:val="TAC"/>
              <w:rPr>
                <w:ins w:id="1811" w:author="Qian Yang - RAN4#111" w:date="2024-05-09T21:21:00Z" w16du:dateUtc="2024-05-09T13:21:00Z"/>
                <w:rFonts w:cs="v4.2.0"/>
                <w:lang w:eastAsia="zh-CN"/>
              </w:rPr>
            </w:pPr>
          </w:p>
        </w:tc>
      </w:tr>
      <w:tr w:rsidR="001E5AAA" w:rsidRPr="006F4D85" w14:paraId="6219461A" w14:textId="77777777" w:rsidTr="008E4D21">
        <w:trPr>
          <w:cantSplit/>
          <w:trHeight w:val="229"/>
          <w:jc w:val="center"/>
          <w:ins w:id="1812"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07945E9C" w14:textId="77777777" w:rsidR="001E5AAA" w:rsidRPr="006F4D85" w:rsidRDefault="001E5AAA" w:rsidP="008E4D21">
            <w:pPr>
              <w:pStyle w:val="TAL"/>
              <w:rPr>
                <w:ins w:id="1813" w:author="Qian Yang - RAN4#111" w:date="2024-05-09T21:21:00Z" w16du:dateUtc="2024-05-09T13:21:00Z"/>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1FE2A69" w14:textId="77777777" w:rsidR="001E5AAA" w:rsidRPr="006F4D85" w:rsidRDefault="001E5AAA" w:rsidP="008E4D21">
            <w:pPr>
              <w:pStyle w:val="TAC"/>
              <w:rPr>
                <w:ins w:id="1814" w:author="Qian Yang - RAN4#111" w:date="2024-05-09T21:21:00Z" w16du:dateUtc="2024-05-09T13:21:00Z"/>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ADF0A2" w14:textId="77777777" w:rsidR="001E5AAA" w:rsidRPr="006F4D85" w:rsidRDefault="001E5AAA" w:rsidP="008E4D21">
            <w:pPr>
              <w:pStyle w:val="TAC"/>
              <w:rPr>
                <w:ins w:id="1815" w:author="Qian Yang - RAN4#111" w:date="2024-05-09T21:21:00Z" w16du:dateUtc="2024-05-09T13:21:00Z"/>
                <w:rFonts w:cs="v4.2.0"/>
                <w:lang w:eastAsia="zh-CN"/>
              </w:rPr>
            </w:pPr>
            <w:ins w:id="1816" w:author="Qian Yang - RAN4#111" w:date="2024-05-09T21:21:00Z" w16du:dateUtc="2024-05-09T13: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F565AC" w14:textId="77777777" w:rsidR="001E5AAA" w:rsidRPr="006F4D85" w:rsidRDefault="001E5AAA" w:rsidP="008E4D21">
            <w:pPr>
              <w:pStyle w:val="TAC"/>
              <w:rPr>
                <w:ins w:id="1817" w:author="Qian Yang - RAN4#111" w:date="2024-05-09T21:21:00Z" w16du:dateUtc="2024-05-09T13:21:00Z"/>
                <w:rFonts w:cs="v4.2.0"/>
                <w:lang w:eastAsia="zh-CN"/>
              </w:rPr>
            </w:pPr>
            <w:ins w:id="1818" w:author="Qian Yang - RAN4#111" w:date="2024-05-09T21:21:00Z" w16du:dateUtc="2024-05-09T13:21:00Z">
              <w:r w:rsidRPr="006F4D85">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E4A43D6" w14:textId="77777777" w:rsidR="001E5AAA" w:rsidRPr="006F4D85" w:rsidRDefault="001E5AAA" w:rsidP="008E4D21">
            <w:pPr>
              <w:pStyle w:val="TAC"/>
              <w:rPr>
                <w:ins w:id="1819" w:author="Qian Yang - RAN4#111" w:date="2024-05-09T21:21:00Z" w16du:dateUtc="2024-05-09T13:21:00Z"/>
                <w:rFonts w:cs="v4.2.0"/>
                <w:lang w:eastAsia="zh-CN"/>
              </w:rPr>
            </w:pPr>
          </w:p>
        </w:tc>
      </w:tr>
      <w:tr w:rsidR="001E5AAA" w:rsidRPr="006F4D85" w14:paraId="32A19FCC" w14:textId="77777777" w:rsidTr="008E4D21">
        <w:trPr>
          <w:cantSplit/>
          <w:trHeight w:val="229"/>
          <w:jc w:val="center"/>
          <w:ins w:id="1820"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7EA339B8" w14:textId="77777777" w:rsidR="001E5AAA" w:rsidRPr="006F4D85" w:rsidRDefault="001E5AAA" w:rsidP="008E4D21">
            <w:pPr>
              <w:pStyle w:val="TAL"/>
              <w:rPr>
                <w:ins w:id="1821" w:author="Qian Yang - RAN4#111" w:date="2024-05-09T21:21:00Z" w16du:dateUtc="2024-05-09T13:21:00Z"/>
                <w:lang w:val="it-IT" w:eastAsia="zh-CN"/>
              </w:rPr>
            </w:pPr>
            <w:ins w:id="1822" w:author="Qian Yang - RAN4#111" w:date="2024-05-09T21:21:00Z" w16du:dateUtc="2024-05-09T13:21:00Z">
              <w:r w:rsidRPr="006F4D85">
                <w:t xml:space="preserve">RMSI CORESET </w:t>
              </w:r>
            </w:ins>
          </w:p>
        </w:tc>
        <w:tc>
          <w:tcPr>
            <w:tcW w:w="1701" w:type="dxa"/>
            <w:tcBorders>
              <w:top w:val="single" w:sz="4" w:space="0" w:color="auto"/>
              <w:left w:val="single" w:sz="4" w:space="0" w:color="auto"/>
              <w:bottom w:val="nil"/>
              <w:right w:val="single" w:sz="4" w:space="0" w:color="auto"/>
            </w:tcBorders>
            <w:shd w:val="clear" w:color="auto" w:fill="auto"/>
          </w:tcPr>
          <w:p w14:paraId="56EA45B9" w14:textId="77777777" w:rsidR="001E5AAA" w:rsidRPr="006F4D85" w:rsidRDefault="001E5AAA" w:rsidP="008E4D21">
            <w:pPr>
              <w:pStyle w:val="TAC"/>
              <w:rPr>
                <w:ins w:id="182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81AA0A" w14:textId="77777777" w:rsidR="001E5AAA" w:rsidRPr="006F4D85" w:rsidRDefault="001E5AAA" w:rsidP="008E4D21">
            <w:pPr>
              <w:pStyle w:val="TAC"/>
              <w:rPr>
                <w:ins w:id="1824" w:author="Qian Yang - RAN4#111" w:date="2024-05-09T21:21:00Z" w16du:dateUtc="2024-05-09T13:21:00Z"/>
                <w:rFonts w:cs="v4.2.0"/>
                <w:lang w:eastAsia="zh-CN"/>
              </w:rPr>
            </w:pPr>
            <w:ins w:id="1825" w:author="Qian Yang - RAN4#111" w:date="2024-05-09T21:21:00Z" w16du:dateUtc="2024-05-09T13: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6527B0" w14:textId="77777777" w:rsidR="001E5AAA" w:rsidRPr="006F4D85" w:rsidRDefault="001E5AAA" w:rsidP="008E4D21">
            <w:pPr>
              <w:pStyle w:val="TAC"/>
              <w:rPr>
                <w:ins w:id="1826" w:author="Qian Yang - RAN4#111" w:date="2024-05-09T21:21:00Z" w16du:dateUtc="2024-05-09T13:21:00Z"/>
                <w:rFonts w:cs="v4.2.0"/>
                <w:lang w:eastAsia="zh-CN"/>
              </w:rPr>
            </w:pPr>
            <w:ins w:id="1827" w:author="Qian Yang - RAN4#111" w:date="2024-05-09T21:21:00Z" w16du:dateUtc="2024-05-09T13:21:00Z">
              <w:r w:rsidRPr="006F4D85">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B04DB3" w14:textId="77777777" w:rsidR="001E5AAA" w:rsidRPr="006F4D85" w:rsidRDefault="001E5AAA" w:rsidP="008E4D21">
            <w:pPr>
              <w:pStyle w:val="TAC"/>
              <w:rPr>
                <w:ins w:id="1828" w:author="Qian Yang - RAN4#111" w:date="2024-05-09T21:21:00Z" w16du:dateUtc="2024-05-09T13:21:00Z"/>
                <w:rFonts w:cs="v4.2.0"/>
                <w:lang w:eastAsia="zh-CN"/>
              </w:rPr>
            </w:pPr>
            <w:ins w:id="1829" w:author="Qian Yang - RAN4#111" w:date="2024-05-09T21:21:00Z" w16du:dateUtc="2024-05-09T13:21:00Z">
              <w:r w:rsidRPr="006F4D85">
                <w:rPr>
                  <w:rFonts w:cs="v4.2.0"/>
                  <w:lang w:eastAsia="zh-CN"/>
                </w:rPr>
                <w:t>N/A</w:t>
              </w:r>
            </w:ins>
          </w:p>
        </w:tc>
      </w:tr>
      <w:tr w:rsidR="001E5AAA" w:rsidRPr="006F4D85" w14:paraId="1725CE6B" w14:textId="77777777" w:rsidTr="008E4D21">
        <w:trPr>
          <w:cantSplit/>
          <w:trHeight w:val="229"/>
          <w:jc w:val="center"/>
          <w:ins w:id="1830"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7D7C31CB" w14:textId="77777777" w:rsidR="001E5AAA" w:rsidRPr="006F4D85" w:rsidRDefault="001E5AAA" w:rsidP="008E4D21">
            <w:pPr>
              <w:pStyle w:val="TAL"/>
              <w:rPr>
                <w:ins w:id="1831" w:author="Qian Yang - RAN4#111" w:date="2024-05-09T21:21:00Z" w16du:dateUtc="2024-05-09T13:21:00Z"/>
                <w:lang w:val="it-IT" w:eastAsia="zh-CN"/>
              </w:rPr>
            </w:pPr>
            <w:ins w:id="1832" w:author="Qian Yang - RAN4#111" w:date="2024-05-09T21:21:00Z" w16du:dateUtc="2024-05-09T13:21:00Z">
              <w:r w:rsidRPr="006F4D85">
                <w:t>RMC</w:t>
              </w:r>
            </w:ins>
          </w:p>
        </w:tc>
        <w:tc>
          <w:tcPr>
            <w:tcW w:w="1701" w:type="dxa"/>
            <w:tcBorders>
              <w:top w:val="nil"/>
              <w:left w:val="single" w:sz="4" w:space="0" w:color="auto"/>
              <w:bottom w:val="nil"/>
              <w:right w:val="single" w:sz="4" w:space="0" w:color="auto"/>
            </w:tcBorders>
            <w:shd w:val="clear" w:color="auto" w:fill="auto"/>
            <w:hideMark/>
          </w:tcPr>
          <w:p w14:paraId="208F2D09" w14:textId="77777777" w:rsidR="001E5AAA" w:rsidRPr="006F4D85" w:rsidRDefault="001E5AAA" w:rsidP="008E4D21">
            <w:pPr>
              <w:pStyle w:val="TAC"/>
              <w:rPr>
                <w:ins w:id="183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FBF8883" w14:textId="77777777" w:rsidR="001E5AAA" w:rsidRPr="006F4D85" w:rsidRDefault="001E5AAA" w:rsidP="008E4D21">
            <w:pPr>
              <w:pStyle w:val="TAC"/>
              <w:rPr>
                <w:ins w:id="1834" w:author="Qian Yang - RAN4#111" w:date="2024-05-09T21:21:00Z" w16du:dateUtc="2024-05-09T13:21:00Z"/>
                <w:rFonts w:cs="v4.2.0"/>
                <w:lang w:eastAsia="zh-CN"/>
              </w:rPr>
            </w:pPr>
            <w:ins w:id="1835" w:author="Qian Yang - RAN4#111" w:date="2024-05-09T21:21:00Z" w16du:dateUtc="2024-05-09T13: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E4E60D" w14:textId="77777777" w:rsidR="001E5AAA" w:rsidRPr="006F4D85" w:rsidRDefault="001E5AAA" w:rsidP="008E4D21">
            <w:pPr>
              <w:pStyle w:val="TAC"/>
              <w:rPr>
                <w:ins w:id="1836" w:author="Qian Yang - RAN4#111" w:date="2024-05-09T21:21:00Z" w16du:dateUtc="2024-05-09T13:21:00Z"/>
                <w:rFonts w:cs="v4.2.0"/>
                <w:lang w:eastAsia="zh-CN"/>
              </w:rPr>
            </w:pPr>
            <w:ins w:id="1837" w:author="Qian Yang - RAN4#111" w:date="2024-05-09T21:21:00Z" w16du:dateUtc="2024-05-09T13:21:00Z">
              <w:r w:rsidRPr="006F4D85">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5A601C" w14:textId="77777777" w:rsidR="001E5AAA" w:rsidRPr="006F4D85" w:rsidRDefault="001E5AAA" w:rsidP="008E4D21">
            <w:pPr>
              <w:pStyle w:val="TAC"/>
              <w:rPr>
                <w:ins w:id="1838" w:author="Qian Yang - RAN4#111" w:date="2024-05-09T21:21:00Z" w16du:dateUtc="2024-05-09T13:21:00Z"/>
                <w:rFonts w:cs="v4.2.0"/>
                <w:lang w:eastAsia="zh-CN"/>
              </w:rPr>
            </w:pPr>
            <w:ins w:id="1839" w:author="Qian Yang - RAN4#111" w:date="2024-05-09T21:21:00Z" w16du:dateUtc="2024-05-09T13:21:00Z">
              <w:r w:rsidRPr="006F4D85">
                <w:rPr>
                  <w:rFonts w:cs="v4.2.0"/>
                  <w:lang w:eastAsia="zh-CN"/>
                </w:rPr>
                <w:t>N/A</w:t>
              </w:r>
            </w:ins>
          </w:p>
        </w:tc>
      </w:tr>
      <w:tr w:rsidR="001E5AAA" w:rsidRPr="006F4D85" w14:paraId="588EB39C" w14:textId="77777777" w:rsidTr="008E4D21">
        <w:trPr>
          <w:cantSplit/>
          <w:trHeight w:val="229"/>
          <w:jc w:val="center"/>
          <w:ins w:id="1840"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206C93D9" w14:textId="77777777" w:rsidR="001E5AAA" w:rsidRPr="006F4D85" w:rsidRDefault="001E5AAA" w:rsidP="008E4D21">
            <w:pPr>
              <w:pStyle w:val="TAL"/>
              <w:rPr>
                <w:ins w:id="1841" w:author="Qian Yang - RAN4#111" w:date="2024-05-09T21:21:00Z" w16du:dateUtc="2024-05-09T13:21:00Z"/>
                <w:lang w:val="it-IT" w:eastAsia="zh-CN"/>
              </w:rPr>
            </w:pPr>
            <w:ins w:id="1842" w:author="Qian Yang - RAN4#111" w:date="2024-05-09T21:21:00Z" w16du:dateUtc="2024-05-09T13:21:00Z">
              <w:r w:rsidRPr="006F4D85">
                <w:t>configuration</w:t>
              </w:r>
            </w:ins>
          </w:p>
        </w:tc>
        <w:tc>
          <w:tcPr>
            <w:tcW w:w="1701" w:type="dxa"/>
            <w:tcBorders>
              <w:top w:val="nil"/>
              <w:left w:val="single" w:sz="4" w:space="0" w:color="auto"/>
              <w:bottom w:val="single" w:sz="4" w:space="0" w:color="auto"/>
              <w:right w:val="single" w:sz="4" w:space="0" w:color="auto"/>
            </w:tcBorders>
            <w:shd w:val="clear" w:color="auto" w:fill="auto"/>
            <w:hideMark/>
          </w:tcPr>
          <w:p w14:paraId="0070AF6C" w14:textId="77777777" w:rsidR="001E5AAA" w:rsidRPr="006F4D85" w:rsidRDefault="001E5AAA" w:rsidP="008E4D21">
            <w:pPr>
              <w:pStyle w:val="TAC"/>
              <w:rPr>
                <w:ins w:id="184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E066F90" w14:textId="77777777" w:rsidR="001E5AAA" w:rsidRPr="006F4D85" w:rsidRDefault="001E5AAA" w:rsidP="008E4D21">
            <w:pPr>
              <w:pStyle w:val="TAC"/>
              <w:rPr>
                <w:ins w:id="1844" w:author="Qian Yang - RAN4#111" w:date="2024-05-09T21:21:00Z" w16du:dateUtc="2024-05-09T13:21:00Z"/>
                <w:rFonts w:cs="v4.2.0"/>
                <w:lang w:eastAsia="zh-CN"/>
              </w:rPr>
            </w:pPr>
            <w:ins w:id="1845" w:author="Qian Yang - RAN4#111" w:date="2024-05-09T21:21:00Z" w16du:dateUtc="2024-05-09T13: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F2E365" w14:textId="77777777" w:rsidR="001E5AAA" w:rsidRPr="006F4D85" w:rsidRDefault="001E5AAA" w:rsidP="008E4D21">
            <w:pPr>
              <w:pStyle w:val="TAC"/>
              <w:rPr>
                <w:ins w:id="1846" w:author="Qian Yang - RAN4#111" w:date="2024-05-09T21:21:00Z" w16du:dateUtc="2024-05-09T13:21:00Z"/>
                <w:rFonts w:cs="v4.2.0"/>
                <w:lang w:eastAsia="zh-CN"/>
              </w:rPr>
            </w:pPr>
            <w:ins w:id="1847" w:author="Qian Yang - RAN4#111" w:date="2024-05-09T21:21:00Z" w16du:dateUtc="2024-05-09T13:21:00Z">
              <w:r w:rsidRPr="006F4D85">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0A7748" w14:textId="77777777" w:rsidR="001E5AAA" w:rsidRPr="006F4D85" w:rsidRDefault="001E5AAA" w:rsidP="008E4D21">
            <w:pPr>
              <w:pStyle w:val="TAC"/>
              <w:rPr>
                <w:ins w:id="1848" w:author="Qian Yang - RAN4#111" w:date="2024-05-09T21:21:00Z" w16du:dateUtc="2024-05-09T13:21:00Z"/>
                <w:rFonts w:cs="v4.2.0"/>
                <w:lang w:eastAsia="zh-CN"/>
              </w:rPr>
            </w:pPr>
            <w:ins w:id="1849" w:author="Qian Yang - RAN4#111" w:date="2024-05-09T21:21:00Z" w16du:dateUtc="2024-05-09T13:21:00Z">
              <w:r w:rsidRPr="006F4D85">
                <w:rPr>
                  <w:rFonts w:cs="v4.2.0"/>
                  <w:lang w:eastAsia="zh-CN"/>
                </w:rPr>
                <w:t>N/A</w:t>
              </w:r>
            </w:ins>
          </w:p>
        </w:tc>
      </w:tr>
      <w:tr w:rsidR="001E5AAA" w:rsidRPr="006F4D85" w14:paraId="1C20C5DE" w14:textId="77777777" w:rsidTr="008E4D21">
        <w:trPr>
          <w:cantSplit/>
          <w:trHeight w:val="229"/>
          <w:jc w:val="center"/>
          <w:ins w:id="1850"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758D592F" w14:textId="77777777" w:rsidR="001E5AAA" w:rsidRPr="006F4D85" w:rsidRDefault="001E5AAA" w:rsidP="008E4D21">
            <w:pPr>
              <w:pStyle w:val="TAL"/>
              <w:rPr>
                <w:ins w:id="1851" w:author="Qian Yang - RAN4#111" w:date="2024-05-09T21:21:00Z" w16du:dateUtc="2024-05-09T13:21:00Z"/>
                <w:lang w:eastAsia="zh-CN"/>
              </w:rPr>
            </w:pPr>
            <w:ins w:id="1852" w:author="Qian Yang - RAN4#111" w:date="2024-05-09T21:21:00Z" w16du:dateUtc="2024-05-09T13:21:00Z">
              <w:r w:rsidRPr="006F4D85">
                <w:rPr>
                  <w:lang w:eastAsia="zh-CN"/>
                </w:rPr>
                <w:t xml:space="preserve">Dedicated </w:t>
              </w:r>
            </w:ins>
          </w:p>
        </w:tc>
        <w:tc>
          <w:tcPr>
            <w:tcW w:w="1701" w:type="dxa"/>
            <w:tcBorders>
              <w:top w:val="single" w:sz="4" w:space="0" w:color="auto"/>
              <w:left w:val="single" w:sz="4" w:space="0" w:color="auto"/>
              <w:bottom w:val="nil"/>
              <w:right w:val="single" w:sz="4" w:space="0" w:color="auto"/>
            </w:tcBorders>
            <w:shd w:val="clear" w:color="auto" w:fill="auto"/>
          </w:tcPr>
          <w:p w14:paraId="4AA36765" w14:textId="77777777" w:rsidR="001E5AAA" w:rsidRPr="006F4D85" w:rsidRDefault="001E5AAA" w:rsidP="008E4D21">
            <w:pPr>
              <w:pStyle w:val="TAC"/>
              <w:rPr>
                <w:ins w:id="185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9C26953" w14:textId="77777777" w:rsidR="001E5AAA" w:rsidRPr="006F4D85" w:rsidRDefault="001E5AAA" w:rsidP="008E4D21">
            <w:pPr>
              <w:pStyle w:val="TAC"/>
              <w:rPr>
                <w:ins w:id="1854" w:author="Qian Yang - RAN4#111" w:date="2024-05-09T21:21:00Z" w16du:dateUtc="2024-05-09T13:21:00Z"/>
                <w:rFonts w:cs="v4.2.0"/>
                <w:lang w:eastAsia="zh-CN"/>
              </w:rPr>
            </w:pPr>
            <w:ins w:id="1855" w:author="Qian Yang - RAN4#111" w:date="2024-05-09T21:21:00Z" w16du:dateUtc="2024-05-09T13: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4F9AFA" w14:textId="77777777" w:rsidR="001E5AAA" w:rsidRPr="006F4D85" w:rsidRDefault="001E5AAA" w:rsidP="008E4D21">
            <w:pPr>
              <w:pStyle w:val="TAC"/>
              <w:rPr>
                <w:ins w:id="1856" w:author="Qian Yang - RAN4#111" w:date="2024-05-09T21:21:00Z" w16du:dateUtc="2024-05-09T13:21:00Z"/>
                <w:rFonts w:cs="v4.2.0"/>
                <w:lang w:eastAsia="zh-CN"/>
              </w:rPr>
            </w:pPr>
            <w:ins w:id="1857" w:author="Qian Yang - RAN4#111" w:date="2024-05-09T21:21:00Z" w16du:dateUtc="2024-05-09T13:21:00Z">
              <w:r w:rsidRPr="006F4D85">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F92C2F" w14:textId="77777777" w:rsidR="001E5AAA" w:rsidRPr="006F4D85" w:rsidRDefault="001E5AAA" w:rsidP="008E4D21">
            <w:pPr>
              <w:pStyle w:val="TAC"/>
              <w:rPr>
                <w:ins w:id="1858" w:author="Qian Yang - RAN4#111" w:date="2024-05-09T21:21:00Z" w16du:dateUtc="2024-05-09T13:21:00Z"/>
                <w:rFonts w:cs="v4.2.0"/>
                <w:lang w:eastAsia="zh-CN"/>
              </w:rPr>
            </w:pPr>
            <w:ins w:id="1859" w:author="Qian Yang - RAN4#111" w:date="2024-05-09T21:21:00Z" w16du:dateUtc="2024-05-09T13:21:00Z">
              <w:r w:rsidRPr="006F4D85">
                <w:rPr>
                  <w:rFonts w:cs="v4.2.0"/>
                  <w:lang w:eastAsia="zh-CN"/>
                </w:rPr>
                <w:t>N/A</w:t>
              </w:r>
            </w:ins>
          </w:p>
        </w:tc>
      </w:tr>
      <w:tr w:rsidR="001E5AAA" w:rsidRPr="006F4D85" w14:paraId="63162769" w14:textId="77777777" w:rsidTr="008E4D21">
        <w:trPr>
          <w:cantSplit/>
          <w:trHeight w:val="229"/>
          <w:jc w:val="center"/>
          <w:ins w:id="1860"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3053915E" w14:textId="77777777" w:rsidR="001E5AAA" w:rsidRPr="006F4D85" w:rsidRDefault="001E5AAA" w:rsidP="008E4D21">
            <w:pPr>
              <w:pStyle w:val="TAL"/>
              <w:rPr>
                <w:ins w:id="1861" w:author="Qian Yang - RAN4#111" w:date="2024-05-09T21:21:00Z" w16du:dateUtc="2024-05-09T13:21:00Z"/>
                <w:lang w:eastAsia="zh-CN"/>
              </w:rPr>
            </w:pPr>
            <w:ins w:id="1862" w:author="Qian Yang - RAN4#111" w:date="2024-05-09T21:21:00Z" w16du:dateUtc="2024-05-09T13:21:00Z">
              <w:r w:rsidRPr="006F4D85">
                <w:rPr>
                  <w:lang w:eastAsia="zh-CN"/>
                </w:rPr>
                <w:t>CORESET RMC</w:t>
              </w:r>
              <w:r>
                <w:rPr>
                  <w:lang w:eastAsia="zh-CN"/>
                </w:rPr>
                <w:t xml:space="preserve"> </w:t>
              </w:r>
            </w:ins>
          </w:p>
        </w:tc>
        <w:tc>
          <w:tcPr>
            <w:tcW w:w="1701" w:type="dxa"/>
            <w:tcBorders>
              <w:top w:val="nil"/>
              <w:left w:val="single" w:sz="4" w:space="0" w:color="auto"/>
              <w:bottom w:val="nil"/>
              <w:right w:val="single" w:sz="4" w:space="0" w:color="auto"/>
            </w:tcBorders>
            <w:shd w:val="clear" w:color="auto" w:fill="auto"/>
            <w:hideMark/>
          </w:tcPr>
          <w:p w14:paraId="10FC9413" w14:textId="77777777" w:rsidR="001E5AAA" w:rsidRPr="006F4D85" w:rsidRDefault="001E5AAA" w:rsidP="008E4D21">
            <w:pPr>
              <w:pStyle w:val="TAC"/>
              <w:rPr>
                <w:ins w:id="186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C956F9" w14:textId="77777777" w:rsidR="001E5AAA" w:rsidRPr="006F4D85" w:rsidRDefault="001E5AAA" w:rsidP="008E4D21">
            <w:pPr>
              <w:pStyle w:val="TAC"/>
              <w:rPr>
                <w:ins w:id="1864" w:author="Qian Yang - RAN4#111" w:date="2024-05-09T21:21:00Z" w16du:dateUtc="2024-05-09T13:21:00Z"/>
                <w:rFonts w:cs="v4.2.0"/>
                <w:lang w:eastAsia="zh-CN"/>
              </w:rPr>
            </w:pPr>
            <w:ins w:id="1865" w:author="Qian Yang - RAN4#111" w:date="2024-05-09T21:21:00Z" w16du:dateUtc="2024-05-09T13: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1A5F87" w14:textId="77777777" w:rsidR="001E5AAA" w:rsidRPr="006F4D85" w:rsidRDefault="001E5AAA" w:rsidP="008E4D21">
            <w:pPr>
              <w:pStyle w:val="TAC"/>
              <w:rPr>
                <w:ins w:id="1866" w:author="Qian Yang - RAN4#111" w:date="2024-05-09T21:21:00Z" w16du:dateUtc="2024-05-09T13:21:00Z"/>
                <w:rFonts w:cs="v4.2.0"/>
                <w:lang w:eastAsia="zh-CN"/>
              </w:rPr>
            </w:pPr>
            <w:ins w:id="1867" w:author="Qian Yang - RAN4#111" w:date="2024-05-09T21:21:00Z" w16du:dateUtc="2024-05-09T13:21:00Z">
              <w:r w:rsidRPr="006F4D85">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CFAC6A" w14:textId="77777777" w:rsidR="001E5AAA" w:rsidRPr="006F4D85" w:rsidRDefault="001E5AAA" w:rsidP="008E4D21">
            <w:pPr>
              <w:pStyle w:val="TAC"/>
              <w:rPr>
                <w:ins w:id="1868" w:author="Qian Yang - RAN4#111" w:date="2024-05-09T21:21:00Z" w16du:dateUtc="2024-05-09T13:21:00Z"/>
                <w:rFonts w:cs="v4.2.0"/>
                <w:lang w:eastAsia="zh-CN"/>
              </w:rPr>
            </w:pPr>
            <w:ins w:id="1869" w:author="Qian Yang - RAN4#111" w:date="2024-05-09T21:21:00Z" w16du:dateUtc="2024-05-09T13:21:00Z">
              <w:r w:rsidRPr="006F4D85">
                <w:rPr>
                  <w:rFonts w:cs="v4.2.0"/>
                  <w:lang w:eastAsia="zh-CN"/>
                </w:rPr>
                <w:t>N/A</w:t>
              </w:r>
            </w:ins>
          </w:p>
        </w:tc>
      </w:tr>
      <w:tr w:rsidR="001E5AAA" w:rsidRPr="006F4D85" w14:paraId="4D3F09CF" w14:textId="77777777" w:rsidTr="008E4D21">
        <w:trPr>
          <w:cantSplit/>
          <w:trHeight w:val="229"/>
          <w:jc w:val="center"/>
          <w:ins w:id="1870"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63F2DD3B" w14:textId="77777777" w:rsidR="001E5AAA" w:rsidRPr="006F4D85" w:rsidRDefault="001E5AAA" w:rsidP="008E4D21">
            <w:pPr>
              <w:pStyle w:val="TAL"/>
              <w:rPr>
                <w:ins w:id="1871" w:author="Qian Yang - RAN4#111" w:date="2024-05-09T21:21:00Z" w16du:dateUtc="2024-05-09T13:21:00Z"/>
                <w:lang w:eastAsia="zh-CN"/>
              </w:rPr>
            </w:pPr>
            <w:ins w:id="1872" w:author="Qian Yang - RAN4#111" w:date="2024-05-09T21:21:00Z" w16du:dateUtc="2024-05-09T13:21:00Z">
              <w:r w:rsidRPr="006F4D85">
                <w:rPr>
                  <w:lang w:eastAsia="zh-CN"/>
                </w:rPr>
                <w:t>configuration</w:t>
              </w:r>
            </w:ins>
          </w:p>
        </w:tc>
        <w:tc>
          <w:tcPr>
            <w:tcW w:w="1701" w:type="dxa"/>
            <w:tcBorders>
              <w:top w:val="nil"/>
              <w:left w:val="single" w:sz="4" w:space="0" w:color="auto"/>
              <w:bottom w:val="single" w:sz="4" w:space="0" w:color="auto"/>
              <w:right w:val="single" w:sz="4" w:space="0" w:color="auto"/>
            </w:tcBorders>
            <w:shd w:val="clear" w:color="auto" w:fill="auto"/>
            <w:hideMark/>
          </w:tcPr>
          <w:p w14:paraId="771E0476" w14:textId="77777777" w:rsidR="001E5AAA" w:rsidRPr="006F4D85" w:rsidRDefault="001E5AAA" w:rsidP="008E4D21">
            <w:pPr>
              <w:pStyle w:val="TAC"/>
              <w:rPr>
                <w:ins w:id="187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9E0F83" w14:textId="77777777" w:rsidR="001E5AAA" w:rsidRPr="006F4D85" w:rsidRDefault="001E5AAA" w:rsidP="008E4D21">
            <w:pPr>
              <w:pStyle w:val="TAC"/>
              <w:rPr>
                <w:ins w:id="1874" w:author="Qian Yang - RAN4#111" w:date="2024-05-09T21:21:00Z" w16du:dateUtc="2024-05-09T13:21:00Z"/>
                <w:rFonts w:cs="v4.2.0"/>
                <w:lang w:eastAsia="zh-CN"/>
              </w:rPr>
            </w:pPr>
            <w:ins w:id="1875" w:author="Qian Yang - RAN4#111" w:date="2024-05-09T21:21:00Z" w16du:dateUtc="2024-05-09T13: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C5FD1E" w14:textId="77777777" w:rsidR="001E5AAA" w:rsidRPr="006F4D85" w:rsidRDefault="001E5AAA" w:rsidP="008E4D21">
            <w:pPr>
              <w:pStyle w:val="TAC"/>
              <w:rPr>
                <w:ins w:id="1876" w:author="Qian Yang - RAN4#111" w:date="2024-05-09T21:21:00Z" w16du:dateUtc="2024-05-09T13:21:00Z"/>
                <w:rFonts w:cs="v4.2.0"/>
                <w:lang w:eastAsia="zh-CN"/>
              </w:rPr>
            </w:pPr>
            <w:ins w:id="1877" w:author="Qian Yang - RAN4#111" w:date="2024-05-09T21:21:00Z" w16du:dateUtc="2024-05-09T13:21:00Z">
              <w:r w:rsidRPr="006F4D85">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8C2A48" w14:textId="77777777" w:rsidR="001E5AAA" w:rsidRPr="006F4D85" w:rsidRDefault="001E5AAA" w:rsidP="008E4D21">
            <w:pPr>
              <w:pStyle w:val="TAC"/>
              <w:rPr>
                <w:ins w:id="1878" w:author="Qian Yang - RAN4#111" w:date="2024-05-09T21:21:00Z" w16du:dateUtc="2024-05-09T13:21:00Z"/>
                <w:rFonts w:cs="v4.2.0"/>
                <w:lang w:eastAsia="zh-CN"/>
              </w:rPr>
            </w:pPr>
            <w:ins w:id="1879" w:author="Qian Yang - RAN4#111" w:date="2024-05-09T21:21:00Z" w16du:dateUtc="2024-05-09T13:21:00Z">
              <w:r w:rsidRPr="006F4D85">
                <w:rPr>
                  <w:rFonts w:cs="v4.2.0"/>
                  <w:lang w:eastAsia="zh-CN"/>
                </w:rPr>
                <w:t>N/A</w:t>
              </w:r>
            </w:ins>
          </w:p>
        </w:tc>
      </w:tr>
      <w:tr w:rsidR="001E5AAA" w:rsidRPr="006F4D85" w14:paraId="541077FA" w14:textId="77777777" w:rsidTr="008E4D21">
        <w:trPr>
          <w:cantSplit/>
          <w:jc w:val="center"/>
          <w:ins w:id="1880"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06683B7F" w14:textId="77777777" w:rsidR="001E5AAA" w:rsidRPr="006F4D85" w:rsidRDefault="001E5AAA" w:rsidP="008E4D21">
            <w:pPr>
              <w:pStyle w:val="TAL"/>
              <w:rPr>
                <w:ins w:id="1881" w:author="Qian Yang - RAN4#111" w:date="2024-05-09T21:21:00Z" w16du:dateUtc="2024-05-09T13:21:00Z"/>
              </w:rPr>
            </w:pPr>
            <w:ins w:id="1882" w:author="Qian Yang - RAN4#111" w:date="2024-05-09T21:21:00Z" w16du:dateUtc="2024-05-09T13:21:00Z">
              <w:r w:rsidRPr="006F4D85">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67BF1CD3" w14:textId="77777777" w:rsidR="001E5AAA" w:rsidRPr="006F4D85" w:rsidRDefault="001E5AAA" w:rsidP="008E4D21">
            <w:pPr>
              <w:pStyle w:val="TAC"/>
              <w:rPr>
                <w:ins w:id="1883"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29C1B281" w14:textId="77777777" w:rsidR="001E5AAA" w:rsidRPr="006F4D85" w:rsidRDefault="001E5AAA" w:rsidP="008E4D21">
            <w:pPr>
              <w:pStyle w:val="TAC"/>
              <w:rPr>
                <w:ins w:id="1884" w:author="Qian Yang - RAN4#111" w:date="2024-05-09T21:21:00Z" w16du:dateUtc="2024-05-09T13:21:00Z"/>
              </w:rPr>
            </w:pPr>
            <w:ins w:id="1885" w:author="Qian Yang - RAN4#111" w:date="2024-05-09T21:21:00Z" w16du:dateUtc="2024-05-09T13: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E9CF44" w14:textId="77777777" w:rsidR="001E5AAA" w:rsidRPr="006F4D85" w:rsidRDefault="001E5AAA" w:rsidP="008E4D21">
            <w:pPr>
              <w:pStyle w:val="TAC"/>
              <w:rPr>
                <w:ins w:id="1886" w:author="Qian Yang - RAN4#111" w:date="2024-05-09T21:21:00Z" w16du:dateUtc="2024-05-09T13:21:00Z"/>
                <w:rFonts w:cs="v4.2.0"/>
              </w:rPr>
            </w:pPr>
            <w:ins w:id="1887" w:author="Qian Yang - RAN4#111" w:date="2024-05-09T21:21:00Z" w16du:dateUtc="2024-05-09T13:21:00Z">
              <w:r w:rsidRPr="006F4D85">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C1135B" w14:textId="77777777" w:rsidR="001E5AAA" w:rsidRPr="006F4D85" w:rsidRDefault="001E5AAA" w:rsidP="008E4D21">
            <w:pPr>
              <w:pStyle w:val="TAC"/>
              <w:rPr>
                <w:ins w:id="1888" w:author="Qian Yang - RAN4#111" w:date="2024-05-09T21:21:00Z" w16du:dateUtc="2024-05-09T13:21:00Z"/>
              </w:rPr>
            </w:pPr>
            <w:ins w:id="1889" w:author="Qian Yang - RAN4#111" w:date="2024-05-09T21:21:00Z" w16du:dateUtc="2024-05-09T13:21:00Z">
              <w:r w:rsidRPr="006F4D85">
                <w:t>OP.1</w:t>
              </w:r>
            </w:ins>
          </w:p>
        </w:tc>
      </w:tr>
      <w:tr w:rsidR="001E5AAA" w:rsidRPr="006F4D85" w14:paraId="3ACED31A" w14:textId="77777777" w:rsidTr="008E4D21">
        <w:trPr>
          <w:cantSplit/>
          <w:trHeight w:val="229"/>
          <w:jc w:val="center"/>
          <w:ins w:id="1890"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16D79D92" w14:textId="77777777" w:rsidR="001E5AAA" w:rsidRPr="006F4D85" w:rsidRDefault="001E5AAA" w:rsidP="008E4D21">
            <w:pPr>
              <w:pStyle w:val="TAL"/>
              <w:rPr>
                <w:ins w:id="1891" w:author="Qian Yang - RAN4#111" w:date="2024-05-09T21:21:00Z" w16du:dateUtc="2024-05-09T13:21:00Z"/>
                <w:lang w:val="it-IT" w:eastAsia="zh-CN"/>
              </w:rPr>
            </w:pPr>
            <w:ins w:id="1892" w:author="Qian Yang - RAN4#111" w:date="2024-05-09T21:21:00Z" w16du:dateUtc="2024-05-09T13:21:00Z">
              <w:r w:rsidRPr="006F4D85">
                <w:rPr>
                  <w:bCs/>
                  <w:lang w:eastAsia="zh-CN"/>
                </w:rPr>
                <w:t xml:space="preserve">TRS </w:t>
              </w:r>
            </w:ins>
          </w:p>
        </w:tc>
        <w:tc>
          <w:tcPr>
            <w:tcW w:w="1701" w:type="dxa"/>
            <w:tcBorders>
              <w:top w:val="single" w:sz="4" w:space="0" w:color="auto"/>
              <w:left w:val="single" w:sz="4" w:space="0" w:color="auto"/>
              <w:bottom w:val="nil"/>
              <w:right w:val="single" w:sz="4" w:space="0" w:color="auto"/>
            </w:tcBorders>
            <w:shd w:val="clear" w:color="auto" w:fill="auto"/>
          </w:tcPr>
          <w:p w14:paraId="68C4A528" w14:textId="77777777" w:rsidR="001E5AAA" w:rsidRPr="006F4D85" w:rsidRDefault="001E5AAA" w:rsidP="008E4D21">
            <w:pPr>
              <w:pStyle w:val="TAC"/>
              <w:rPr>
                <w:ins w:id="189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00D56F" w14:textId="77777777" w:rsidR="001E5AAA" w:rsidRPr="006F4D85" w:rsidRDefault="001E5AAA" w:rsidP="008E4D21">
            <w:pPr>
              <w:pStyle w:val="TAC"/>
              <w:rPr>
                <w:ins w:id="1894" w:author="Qian Yang - RAN4#111" w:date="2024-05-09T21:21:00Z" w16du:dateUtc="2024-05-09T13:21:00Z"/>
                <w:rFonts w:cs="v4.2.0"/>
                <w:lang w:eastAsia="zh-CN"/>
              </w:rPr>
            </w:pPr>
            <w:ins w:id="1895" w:author="Qian Yang - RAN4#111" w:date="2024-05-09T21:21:00Z" w16du:dateUtc="2024-05-09T13:21:00Z">
              <w:r w:rsidRPr="006F4D85">
                <w:rPr>
                  <w:rFonts w:cs="v4.2.0"/>
                  <w:lang w:eastAsia="zh-CN"/>
                </w:rPr>
                <w:t>1</w:t>
              </w:r>
              <w:r>
                <w:rPr>
                  <w:rFonts w:cs="v4.2.0"/>
                  <w:lang w:eastAsia="zh-CN"/>
                </w:rPr>
                <w:t>,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08DE5D" w14:textId="77777777" w:rsidR="001E5AAA" w:rsidRPr="006F4D85" w:rsidRDefault="001E5AAA" w:rsidP="008E4D21">
            <w:pPr>
              <w:pStyle w:val="TAC"/>
              <w:rPr>
                <w:ins w:id="1896" w:author="Qian Yang - RAN4#111" w:date="2024-05-09T21:21:00Z" w16du:dateUtc="2024-05-09T13:21:00Z"/>
                <w:rFonts w:cs="v4.2.0"/>
                <w:lang w:eastAsia="zh-CN"/>
              </w:rPr>
            </w:pPr>
            <w:ins w:id="1897" w:author="Qian Yang - RAN4#111" w:date="2024-05-09T21:21:00Z" w16du:dateUtc="2024-05-09T13:21:00Z">
              <w:r w:rsidRPr="006F4D85">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4763DC" w14:textId="77777777" w:rsidR="001E5AAA" w:rsidRPr="006F4D85" w:rsidRDefault="001E5AAA" w:rsidP="008E4D21">
            <w:pPr>
              <w:pStyle w:val="TAC"/>
              <w:rPr>
                <w:ins w:id="1898" w:author="Qian Yang - RAN4#111" w:date="2024-05-09T21:21:00Z" w16du:dateUtc="2024-05-09T13:21:00Z"/>
                <w:rFonts w:cs="v4.2.0"/>
                <w:lang w:eastAsia="zh-CN"/>
              </w:rPr>
            </w:pPr>
            <w:ins w:id="1899" w:author="Qian Yang - RAN4#111" w:date="2024-05-09T21:21:00Z" w16du:dateUtc="2024-05-09T13:21:00Z">
              <w:r w:rsidRPr="006F4D85">
                <w:rPr>
                  <w:rFonts w:cs="v4.2.0"/>
                  <w:lang w:eastAsia="zh-CN"/>
                </w:rPr>
                <w:t>N/A</w:t>
              </w:r>
            </w:ins>
          </w:p>
        </w:tc>
      </w:tr>
      <w:tr w:rsidR="001E5AAA" w:rsidRPr="006F4D85" w14:paraId="77A48879" w14:textId="77777777" w:rsidTr="008E4D21">
        <w:trPr>
          <w:cantSplit/>
          <w:trHeight w:val="229"/>
          <w:jc w:val="center"/>
          <w:ins w:id="1900"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2B8560AB" w14:textId="77777777" w:rsidR="001E5AAA" w:rsidRPr="006F4D85" w:rsidRDefault="001E5AAA" w:rsidP="008E4D21">
            <w:pPr>
              <w:pStyle w:val="TAL"/>
              <w:rPr>
                <w:ins w:id="1901" w:author="Qian Yang - RAN4#111" w:date="2024-05-09T21:21:00Z" w16du:dateUtc="2024-05-09T13:21:00Z"/>
                <w:lang w:val="it-IT" w:eastAsia="zh-CN"/>
              </w:rPr>
            </w:pPr>
            <w:ins w:id="1902" w:author="Qian Yang - RAN4#111" w:date="2024-05-09T21:21:00Z" w16du:dateUtc="2024-05-09T13:21:00Z">
              <w:r w:rsidRPr="006F4D85">
                <w:rPr>
                  <w:bCs/>
                  <w:lang w:eastAsia="zh-CN"/>
                </w:rPr>
                <w:t>configuration</w:t>
              </w:r>
            </w:ins>
          </w:p>
        </w:tc>
        <w:tc>
          <w:tcPr>
            <w:tcW w:w="1701" w:type="dxa"/>
            <w:tcBorders>
              <w:top w:val="nil"/>
              <w:left w:val="single" w:sz="4" w:space="0" w:color="auto"/>
              <w:bottom w:val="nil"/>
              <w:right w:val="single" w:sz="4" w:space="0" w:color="auto"/>
            </w:tcBorders>
            <w:shd w:val="clear" w:color="auto" w:fill="auto"/>
            <w:hideMark/>
          </w:tcPr>
          <w:p w14:paraId="36DA39E4" w14:textId="77777777" w:rsidR="001E5AAA" w:rsidRPr="006F4D85" w:rsidRDefault="001E5AAA" w:rsidP="008E4D21">
            <w:pPr>
              <w:pStyle w:val="TAC"/>
              <w:rPr>
                <w:ins w:id="1903"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CEBBB63" w14:textId="77777777" w:rsidR="001E5AAA" w:rsidRPr="006F4D85" w:rsidRDefault="001E5AAA" w:rsidP="008E4D21">
            <w:pPr>
              <w:pStyle w:val="TAC"/>
              <w:rPr>
                <w:ins w:id="1904" w:author="Qian Yang - RAN4#111" w:date="2024-05-09T21:21:00Z" w16du:dateUtc="2024-05-09T13:21:00Z"/>
                <w:rFonts w:cs="v4.2.0"/>
                <w:lang w:eastAsia="zh-CN"/>
              </w:rPr>
            </w:pPr>
            <w:ins w:id="1905" w:author="Qian Yang - RAN4#111" w:date="2024-05-09T21:21:00Z" w16du:dateUtc="2024-05-09T13:21:00Z">
              <w:r w:rsidRPr="006F4D85">
                <w:rPr>
                  <w:rFonts w:cs="v4.2.0"/>
                  <w:lang w:eastAsia="zh-CN"/>
                </w:rPr>
                <w:t>2</w:t>
              </w:r>
              <w:r>
                <w:rPr>
                  <w:rFonts w:cs="v4.2.0"/>
                  <w:lang w:eastAsia="zh-CN"/>
                </w:rPr>
                <w:t>,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80C3D2" w14:textId="77777777" w:rsidR="001E5AAA" w:rsidRPr="006F4D85" w:rsidRDefault="001E5AAA" w:rsidP="008E4D21">
            <w:pPr>
              <w:pStyle w:val="TAC"/>
              <w:rPr>
                <w:ins w:id="1906" w:author="Qian Yang - RAN4#111" w:date="2024-05-09T21:21:00Z" w16du:dateUtc="2024-05-09T13:21:00Z"/>
                <w:rFonts w:cs="v4.2.0"/>
                <w:lang w:eastAsia="zh-CN"/>
              </w:rPr>
            </w:pPr>
            <w:ins w:id="1907" w:author="Qian Yang - RAN4#111" w:date="2024-05-09T21:21:00Z" w16du:dateUtc="2024-05-09T13:21:00Z">
              <w:r w:rsidRPr="006F4D85">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E516B3" w14:textId="77777777" w:rsidR="001E5AAA" w:rsidRPr="006F4D85" w:rsidRDefault="001E5AAA" w:rsidP="008E4D21">
            <w:pPr>
              <w:pStyle w:val="TAC"/>
              <w:rPr>
                <w:ins w:id="1908" w:author="Qian Yang - RAN4#111" w:date="2024-05-09T21:21:00Z" w16du:dateUtc="2024-05-09T13:21:00Z"/>
                <w:rFonts w:cs="v4.2.0"/>
                <w:lang w:eastAsia="zh-CN"/>
              </w:rPr>
            </w:pPr>
            <w:ins w:id="1909" w:author="Qian Yang - RAN4#111" w:date="2024-05-09T21:21:00Z" w16du:dateUtc="2024-05-09T13:21:00Z">
              <w:r w:rsidRPr="006F4D85">
                <w:rPr>
                  <w:rFonts w:cs="v4.2.0"/>
                  <w:lang w:eastAsia="zh-CN"/>
                </w:rPr>
                <w:t>N/A</w:t>
              </w:r>
            </w:ins>
          </w:p>
        </w:tc>
      </w:tr>
      <w:tr w:rsidR="001E5AAA" w:rsidRPr="006F4D85" w14:paraId="1D11227F" w14:textId="77777777" w:rsidTr="008E4D21">
        <w:trPr>
          <w:cantSplit/>
          <w:trHeight w:val="229"/>
          <w:jc w:val="center"/>
          <w:ins w:id="1910"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7E1473AD" w14:textId="77777777" w:rsidR="001E5AAA" w:rsidRPr="006F4D85" w:rsidRDefault="001E5AAA" w:rsidP="008E4D21">
            <w:pPr>
              <w:pStyle w:val="TAL"/>
              <w:rPr>
                <w:ins w:id="1911" w:author="Qian Yang - RAN4#111" w:date="2024-05-09T21:21:00Z" w16du:dateUtc="2024-05-09T13:21:00Z"/>
                <w:lang w:val="it-IT"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1A6BF70" w14:textId="77777777" w:rsidR="001E5AAA" w:rsidRPr="006F4D85" w:rsidRDefault="001E5AAA" w:rsidP="008E4D21">
            <w:pPr>
              <w:pStyle w:val="TAC"/>
              <w:rPr>
                <w:ins w:id="1912" w:author="Qian Yang - RAN4#111" w:date="2024-05-09T21:21:00Z" w16du:dateUtc="2024-05-09T13:21:00Z"/>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50B14D0" w14:textId="77777777" w:rsidR="001E5AAA" w:rsidRPr="006F4D85" w:rsidRDefault="001E5AAA" w:rsidP="008E4D21">
            <w:pPr>
              <w:pStyle w:val="TAC"/>
              <w:rPr>
                <w:ins w:id="1913" w:author="Qian Yang - RAN4#111" w:date="2024-05-09T21:21:00Z" w16du:dateUtc="2024-05-09T13:21:00Z"/>
                <w:rFonts w:cs="v4.2.0"/>
                <w:lang w:eastAsia="zh-CN"/>
              </w:rPr>
            </w:pPr>
            <w:ins w:id="1914" w:author="Qian Yang - RAN4#111" w:date="2024-05-09T21:21:00Z" w16du:dateUtc="2024-05-09T13:21:00Z">
              <w:r w:rsidRPr="006F4D85">
                <w:rPr>
                  <w:rFonts w:cs="v4.2.0"/>
                  <w:lang w:eastAsia="zh-CN"/>
                </w:rPr>
                <w:t>3</w:t>
              </w:r>
              <w:r>
                <w:rPr>
                  <w:rFonts w:cs="v4.2.0"/>
                  <w:lang w:eastAsia="zh-CN"/>
                </w:rPr>
                <w:t>,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2A4369" w14:textId="77777777" w:rsidR="001E5AAA" w:rsidRPr="006F4D85" w:rsidRDefault="001E5AAA" w:rsidP="008E4D21">
            <w:pPr>
              <w:pStyle w:val="TAC"/>
              <w:rPr>
                <w:ins w:id="1915" w:author="Qian Yang - RAN4#111" w:date="2024-05-09T21:21:00Z" w16du:dateUtc="2024-05-09T13:21:00Z"/>
                <w:rFonts w:cs="v4.2.0"/>
                <w:lang w:eastAsia="zh-CN"/>
              </w:rPr>
            </w:pPr>
            <w:ins w:id="1916" w:author="Qian Yang - RAN4#111" w:date="2024-05-09T21:21:00Z" w16du:dateUtc="2024-05-09T13:21:00Z">
              <w:r w:rsidRPr="006F4D85">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68D070" w14:textId="77777777" w:rsidR="001E5AAA" w:rsidRPr="006F4D85" w:rsidRDefault="001E5AAA" w:rsidP="008E4D21">
            <w:pPr>
              <w:pStyle w:val="TAC"/>
              <w:rPr>
                <w:ins w:id="1917" w:author="Qian Yang - RAN4#111" w:date="2024-05-09T21:21:00Z" w16du:dateUtc="2024-05-09T13:21:00Z"/>
                <w:rFonts w:cs="v4.2.0"/>
                <w:lang w:eastAsia="zh-CN"/>
              </w:rPr>
            </w:pPr>
            <w:ins w:id="1918" w:author="Qian Yang - RAN4#111" w:date="2024-05-09T21:21:00Z" w16du:dateUtc="2024-05-09T13:21:00Z">
              <w:r w:rsidRPr="006F4D85">
                <w:rPr>
                  <w:rFonts w:cs="v4.2.0"/>
                  <w:lang w:eastAsia="zh-CN"/>
                </w:rPr>
                <w:t>N/A</w:t>
              </w:r>
            </w:ins>
          </w:p>
        </w:tc>
      </w:tr>
      <w:tr w:rsidR="001E5AAA" w:rsidRPr="006F4D85" w14:paraId="6E12428F" w14:textId="77777777" w:rsidTr="008E4D21">
        <w:trPr>
          <w:cantSplit/>
          <w:jc w:val="center"/>
          <w:ins w:id="1919"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35651264" w14:textId="77777777" w:rsidR="001E5AAA" w:rsidRPr="006F4D85" w:rsidRDefault="001E5AAA" w:rsidP="008E4D21">
            <w:pPr>
              <w:pStyle w:val="TAL"/>
              <w:rPr>
                <w:ins w:id="1920" w:author="Qian Yang - RAN4#111" w:date="2024-05-09T21:21:00Z" w16du:dateUtc="2024-05-09T13:21:00Z"/>
                <w:bCs/>
                <w:lang w:eastAsia="zh-CN"/>
              </w:rPr>
            </w:pPr>
            <w:ins w:id="1921" w:author="Qian Yang - RAN4#111" w:date="2024-05-09T21:21:00Z" w16du:dateUtc="2024-05-09T13:21:00Z">
              <w:r w:rsidRPr="006F4D85">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17F5F46" w14:textId="77777777" w:rsidR="001E5AAA" w:rsidRPr="006F4D85" w:rsidRDefault="001E5AAA" w:rsidP="008E4D21">
            <w:pPr>
              <w:pStyle w:val="TAC"/>
              <w:rPr>
                <w:ins w:id="1922"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0E76A4D9" w14:textId="77777777" w:rsidR="001E5AAA" w:rsidRPr="006F4D85" w:rsidRDefault="001E5AAA" w:rsidP="008E4D21">
            <w:pPr>
              <w:pStyle w:val="TAC"/>
              <w:rPr>
                <w:ins w:id="1923" w:author="Qian Yang - RAN4#111" w:date="2024-05-09T21:21:00Z" w16du:dateUtc="2024-05-09T13:21:00Z"/>
                <w:rFonts w:cs="v4.2.0"/>
                <w:lang w:eastAsia="zh-CN"/>
              </w:rPr>
            </w:pPr>
            <w:ins w:id="1924" w:author="Qian Yang - RAN4#111" w:date="2024-05-09T21:21:00Z" w16du:dateUtc="2024-05-09T13: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9ED6F2" w14:textId="77777777" w:rsidR="001E5AAA" w:rsidRPr="00FC33A0" w:rsidRDefault="001E5AAA" w:rsidP="008E4D21">
            <w:pPr>
              <w:pStyle w:val="TAC"/>
              <w:rPr>
                <w:ins w:id="1925" w:author="Qian Yang - RAN4#111" w:date="2024-05-09T21:21:00Z" w16du:dateUtc="2024-05-09T13:21:00Z"/>
                <w:rFonts w:cs="v4.2.0"/>
                <w:lang w:eastAsia="zh-CN"/>
              </w:rPr>
            </w:pPr>
            <w:ins w:id="1926" w:author="Qian Yang - RAN4#111" w:date="2024-05-09T21:21:00Z" w16du:dateUtc="2024-05-09T13:21:00Z">
              <w:r w:rsidRPr="006F4D85">
                <w:rPr>
                  <w:rFonts w:cs="v4.2.0"/>
                  <w:lang w:eastAsia="zh-CN"/>
                </w:rPr>
                <w:t>DLBWP.0.1</w:t>
              </w:r>
              <w:r>
                <w:rPr>
                  <w:rFonts w:cs="v4.2.0"/>
                  <w:lang w:eastAsia="zh-CN"/>
                </w:rPr>
                <w:t xml:space="preserve"> </w:t>
              </w:r>
              <w:r w:rsidRPr="006F4D85">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A8FD83" w14:textId="77777777" w:rsidR="001E5AAA" w:rsidRPr="00FC33A0" w:rsidRDefault="001E5AAA" w:rsidP="008E4D21">
            <w:pPr>
              <w:pStyle w:val="TAC"/>
              <w:rPr>
                <w:ins w:id="1927" w:author="Qian Yang - RAN4#111" w:date="2024-05-09T21:21:00Z" w16du:dateUtc="2024-05-09T13:21:00Z"/>
                <w:rFonts w:cs="v4.2.0"/>
                <w:lang w:eastAsia="zh-CN"/>
              </w:rPr>
            </w:pPr>
            <w:ins w:id="1928" w:author="Qian Yang - RAN4#111" w:date="2024-05-09T21:21:00Z" w16du:dateUtc="2024-05-09T13:21:00Z">
              <w:r w:rsidRPr="006F4D85">
                <w:rPr>
                  <w:rFonts w:cs="v4.2.0"/>
                  <w:lang w:eastAsia="zh-CN"/>
                </w:rPr>
                <w:t>DLBWP.0.1</w:t>
              </w:r>
              <w:r>
                <w:rPr>
                  <w:rFonts w:cs="v4.2.0"/>
                  <w:lang w:eastAsia="zh-CN"/>
                </w:rPr>
                <w:t xml:space="preserve"> </w:t>
              </w:r>
              <w:r w:rsidRPr="006F4D85">
                <w:rPr>
                  <w:rFonts w:cs="v4.2.0"/>
                  <w:lang w:eastAsia="zh-CN"/>
                </w:rPr>
                <w:t>ULBWP.0.1</w:t>
              </w:r>
            </w:ins>
          </w:p>
        </w:tc>
      </w:tr>
      <w:tr w:rsidR="001E5AAA" w:rsidRPr="006F4D85" w14:paraId="5E7F5FDE" w14:textId="77777777" w:rsidTr="008E4D21">
        <w:trPr>
          <w:cantSplit/>
          <w:jc w:val="center"/>
          <w:ins w:id="1929"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4D905C17" w14:textId="77777777" w:rsidR="001E5AAA" w:rsidRPr="006F4D85" w:rsidRDefault="001E5AAA" w:rsidP="008E4D21">
            <w:pPr>
              <w:pStyle w:val="TAL"/>
              <w:rPr>
                <w:ins w:id="1930" w:author="Qian Yang - RAN4#111" w:date="2024-05-09T21:21:00Z" w16du:dateUtc="2024-05-09T13:21:00Z"/>
                <w:bCs/>
                <w:lang w:eastAsia="zh-CN"/>
              </w:rPr>
            </w:pPr>
            <w:ins w:id="1931" w:author="Qian Yang - RAN4#111" w:date="2024-05-09T21:21:00Z" w16du:dateUtc="2024-05-09T13:21:00Z">
              <w:r w:rsidRPr="006F4D85">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629B233" w14:textId="77777777" w:rsidR="001E5AAA" w:rsidRPr="006F4D85" w:rsidRDefault="001E5AAA" w:rsidP="008E4D21">
            <w:pPr>
              <w:pStyle w:val="TAC"/>
              <w:rPr>
                <w:ins w:id="1932"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78A6322E" w14:textId="77777777" w:rsidR="001E5AAA" w:rsidRPr="006F4D85" w:rsidRDefault="001E5AAA" w:rsidP="008E4D21">
            <w:pPr>
              <w:pStyle w:val="TAC"/>
              <w:rPr>
                <w:ins w:id="1933" w:author="Qian Yang - RAN4#111" w:date="2024-05-09T21:21:00Z" w16du:dateUtc="2024-05-09T13:21:00Z"/>
                <w:rFonts w:cs="v4.2.0"/>
                <w:lang w:eastAsia="zh-CN"/>
              </w:rPr>
            </w:pPr>
            <w:ins w:id="1934" w:author="Qian Yang - RAN4#111" w:date="2024-05-09T21:21:00Z" w16du:dateUtc="2024-05-09T13: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DFFEE2" w14:textId="77777777" w:rsidR="001E5AAA" w:rsidRPr="006F4D85" w:rsidRDefault="001E5AAA" w:rsidP="008E4D21">
            <w:pPr>
              <w:pStyle w:val="TAC"/>
              <w:rPr>
                <w:ins w:id="1935" w:author="Qian Yang - RAN4#111" w:date="2024-05-09T21:21:00Z" w16du:dateUtc="2024-05-09T13:21:00Z"/>
              </w:rPr>
            </w:pPr>
            <w:ins w:id="1936" w:author="Qian Yang - RAN4#111" w:date="2024-05-09T21:21:00Z" w16du:dateUtc="2024-05-09T13:21:00Z">
              <w:r w:rsidRPr="006F4D85">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41D46F" w14:textId="77777777" w:rsidR="001E5AAA" w:rsidRPr="006F4D85" w:rsidRDefault="001E5AAA" w:rsidP="008E4D21">
            <w:pPr>
              <w:pStyle w:val="TAC"/>
              <w:rPr>
                <w:ins w:id="1937" w:author="Qian Yang - RAN4#111" w:date="2024-05-09T21:21:00Z" w16du:dateUtc="2024-05-09T13:21:00Z"/>
              </w:rPr>
            </w:pPr>
            <w:ins w:id="1938" w:author="Qian Yang - RAN4#111" w:date="2024-05-09T21:21:00Z" w16du:dateUtc="2024-05-09T13:21:00Z">
              <w:r w:rsidRPr="006F4D85">
                <w:rPr>
                  <w:rFonts w:cs="v4.2.0"/>
                  <w:lang w:eastAsia="zh-CN"/>
                </w:rPr>
                <w:t>DLBWP.1.1</w:t>
              </w:r>
            </w:ins>
          </w:p>
        </w:tc>
      </w:tr>
      <w:tr w:rsidR="001E5AAA" w:rsidRPr="006F4D85" w14:paraId="429193AB" w14:textId="77777777" w:rsidTr="008E4D21">
        <w:trPr>
          <w:cantSplit/>
          <w:jc w:val="center"/>
          <w:ins w:id="1939"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578DB4AB" w14:textId="77777777" w:rsidR="001E5AAA" w:rsidRPr="006F4D85" w:rsidRDefault="001E5AAA" w:rsidP="008E4D21">
            <w:pPr>
              <w:pStyle w:val="TAL"/>
              <w:rPr>
                <w:ins w:id="1940" w:author="Qian Yang - RAN4#111" w:date="2024-05-09T21:21:00Z" w16du:dateUtc="2024-05-09T13:21:00Z"/>
                <w:bCs/>
                <w:lang w:eastAsia="zh-CN"/>
              </w:rPr>
            </w:pPr>
            <w:ins w:id="1941" w:author="Qian Yang - RAN4#111" w:date="2024-05-09T21:21:00Z" w16du:dateUtc="2024-05-09T13:21:00Z">
              <w:r w:rsidRPr="006F4D85">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258E8F9" w14:textId="77777777" w:rsidR="001E5AAA" w:rsidRPr="006F4D85" w:rsidRDefault="001E5AAA" w:rsidP="008E4D21">
            <w:pPr>
              <w:pStyle w:val="TAC"/>
              <w:rPr>
                <w:ins w:id="1942"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57EE8507" w14:textId="77777777" w:rsidR="001E5AAA" w:rsidRPr="006F4D85" w:rsidRDefault="001E5AAA" w:rsidP="008E4D21">
            <w:pPr>
              <w:pStyle w:val="TAC"/>
              <w:rPr>
                <w:ins w:id="1943" w:author="Qian Yang - RAN4#111" w:date="2024-05-09T21:21:00Z" w16du:dateUtc="2024-05-09T13:21:00Z"/>
                <w:rFonts w:cs="v4.2.0"/>
                <w:lang w:eastAsia="zh-CN"/>
              </w:rPr>
            </w:pPr>
            <w:ins w:id="1944" w:author="Qian Yang - RAN4#111" w:date="2024-05-09T21:21:00Z" w16du:dateUtc="2024-05-09T13: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723F06" w14:textId="77777777" w:rsidR="001E5AAA" w:rsidRPr="006F4D85" w:rsidRDefault="001E5AAA" w:rsidP="008E4D21">
            <w:pPr>
              <w:pStyle w:val="TAC"/>
              <w:rPr>
                <w:ins w:id="1945" w:author="Qian Yang - RAN4#111" w:date="2024-05-09T21:21:00Z" w16du:dateUtc="2024-05-09T13:21:00Z"/>
                <w:rFonts w:cs="v4.2.0"/>
                <w:lang w:eastAsia="zh-CN"/>
              </w:rPr>
            </w:pPr>
            <w:ins w:id="1946" w:author="Qian Yang - RAN4#111" w:date="2024-05-09T21:21:00Z" w16du:dateUtc="2024-05-09T13:21:00Z">
              <w:r w:rsidRPr="006F4D85">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E8AF15" w14:textId="77777777" w:rsidR="001E5AAA" w:rsidRPr="006F4D85" w:rsidRDefault="001E5AAA" w:rsidP="008E4D21">
            <w:pPr>
              <w:pStyle w:val="TAC"/>
              <w:rPr>
                <w:ins w:id="1947" w:author="Qian Yang - RAN4#111" w:date="2024-05-09T21:21:00Z" w16du:dateUtc="2024-05-09T13:21:00Z"/>
                <w:rFonts w:cs="v4.2.0"/>
                <w:lang w:eastAsia="zh-CN"/>
              </w:rPr>
            </w:pPr>
            <w:ins w:id="1948" w:author="Qian Yang - RAN4#111" w:date="2024-05-09T21:21:00Z" w16du:dateUtc="2024-05-09T13:21:00Z">
              <w:r w:rsidRPr="006F4D85">
                <w:rPr>
                  <w:rFonts w:cs="v4.2.0"/>
                  <w:lang w:eastAsia="zh-CN"/>
                </w:rPr>
                <w:t>ULBWP.1.1</w:t>
              </w:r>
            </w:ins>
          </w:p>
        </w:tc>
      </w:tr>
      <w:tr w:rsidR="001E5AAA" w:rsidRPr="006F4D85" w14:paraId="5CB2B84E" w14:textId="77777777" w:rsidTr="008E4D21">
        <w:trPr>
          <w:cantSplit/>
          <w:jc w:val="center"/>
          <w:ins w:id="1949"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65DAD532" w14:textId="77777777" w:rsidR="001E5AAA" w:rsidRPr="006F4D85" w:rsidRDefault="001E5AAA" w:rsidP="008E4D21">
            <w:pPr>
              <w:pStyle w:val="TAL"/>
              <w:rPr>
                <w:ins w:id="1950" w:author="Qian Yang - RAN4#111" w:date="2024-05-09T21:21:00Z" w16du:dateUtc="2024-05-09T13:21:00Z"/>
                <w:bCs/>
                <w:lang w:eastAsia="zh-CN"/>
              </w:rPr>
            </w:pPr>
            <w:ins w:id="1951" w:author="Qian Yang - RAN4#111" w:date="2024-05-09T21:21:00Z" w16du:dateUtc="2024-05-09T13:21:00Z">
              <w:r w:rsidRPr="006F4D85">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1731C359" w14:textId="77777777" w:rsidR="001E5AAA" w:rsidRPr="006F4D85" w:rsidRDefault="001E5AAA" w:rsidP="008E4D21">
            <w:pPr>
              <w:pStyle w:val="TAC"/>
              <w:rPr>
                <w:ins w:id="1952"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6B1FDB30" w14:textId="77777777" w:rsidR="001E5AAA" w:rsidRPr="006F4D85" w:rsidRDefault="001E5AAA" w:rsidP="008E4D21">
            <w:pPr>
              <w:pStyle w:val="TAC"/>
              <w:rPr>
                <w:ins w:id="1953" w:author="Qian Yang - RAN4#111" w:date="2024-05-09T21:21:00Z" w16du:dateUtc="2024-05-09T13:21:00Z"/>
                <w:rFonts w:cs="v4.2.0"/>
                <w:lang w:eastAsia="zh-CN"/>
              </w:rPr>
            </w:pPr>
            <w:ins w:id="1954" w:author="Qian Yang - RAN4#111" w:date="2024-05-09T21:21:00Z" w16du:dateUtc="2024-05-09T13:21:00Z">
              <w:r w:rsidRPr="006F4D85">
                <w:rPr>
                  <w:rFonts w:cs="v4.2.0"/>
                  <w:lang w:eastAsia="zh-CN"/>
                </w:rPr>
                <w:t>1, 2, 3</w:t>
              </w:r>
              <w:r w:rsidRPr="00F823E7">
                <w:rPr>
                  <w:rFonts w:cs="v4.2.0"/>
                  <w:lang w:eastAsia="zh-CN"/>
                </w:rPr>
                <w:t>,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28A092" w14:textId="77777777" w:rsidR="001E5AAA" w:rsidRPr="006F4D85" w:rsidRDefault="001E5AAA" w:rsidP="008E4D21">
            <w:pPr>
              <w:pStyle w:val="TAC"/>
              <w:rPr>
                <w:ins w:id="1955" w:author="Qian Yang - RAN4#111" w:date="2024-05-09T21:21:00Z" w16du:dateUtc="2024-05-09T13:21:00Z"/>
                <w:rFonts w:cs="v4.2.0"/>
                <w:lang w:eastAsia="zh-CN"/>
              </w:rPr>
            </w:pPr>
            <w:ins w:id="1956" w:author="Qian Yang - RAN4#111" w:date="2024-05-09T21:21:00Z" w16du:dateUtc="2024-05-09T13:21:00Z">
              <w:r w:rsidRPr="006F4D85">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A4DCAC" w14:textId="77777777" w:rsidR="001E5AAA" w:rsidRPr="006F4D85" w:rsidRDefault="001E5AAA" w:rsidP="008E4D21">
            <w:pPr>
              <w:pStyle w:val="TAC"/>
              <w:rPr>
                <w:ins w:id="1957" w:author="Qian Yang - RAN4#111" w:date="2024-05-09T21:21:00Z" w16du:dateUtc="2024-05-09T13:21:00Z"/>
                <w:rFonts w:cs="v4.2.0"/>
                <w:lang w:eastAsia="zh-CN"/>
              </w:rPr>
            </w:pPr>
            <w:ins w:id="1958" w:author="Qian Yang - RAN4#111" w:date="2024-05-09T21:21:00Z" w16du:dateUtc="2024-05-09T13:21:00Z">
              <w:r w:rsidRPr="006F4D85">
                <w:rPr>
                  <w:rFonts w:cs="v4.2.0"/>
                  <w:lang w:eastAsia="zh-CN"/>
                </w:rPr>
                <w:t>SSB</w:t>
              </w:r>
            </w:ins>
          </w:p>
        </w:tc>
      </w:tr>
      <w:tr w:rsidR="001E5AAA" w:rsidRPr="006F4D85" w14:paraId="50DBEAAA" w14:textId="77777777" w:rsidTr="008E4D21">
        <w:trPr>
          <w:cantSplit/>
          <w:trHeight w:val="219"/>
          <w:jc w:val="center"/>
          <w:ins w:id="1959"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4F55720F" w14:textId="77777777" w:rsidR="001E5AAA" w:rsidRPr="006F4D85" w:rsidRDefault="001E5AAA" w:rsidP="008E4D21">
            <w:pPr>
              <w:pStyle w:val="TAL"/>
              <w:rPr>
                <w:ins w:id="1960" w:author="Qian Yang - RAN4#111" w:date="2024-05-09T21:21:00Z" w16du:dateUtc="2024-05-09T13:21:00Z"/>
                <w:rFonts w:cs="v4.2.0"/>
              </w:rPr>
            </w:pPr>
            <w:ins w:id="1961" w:author="Qian Yang - RAN4#111" w:date="2024-05-09T21:21:00Z" w16du:dateUtc="2024-05-09T13:21:00Z">
              <w:r w:rsidRPr="006F4D85">
                <w:rPr>
                  <w:rFonts w:cs="v4.2.0"/>
                  <w:position w:val="-12"/>
                </w:rPr>
                <w:object w:dxaOrig="435" w:dyaOrig="435" w14:anchorId="0550849D">
                  <v:shape id="_x0000_i1026" type="#_x0000_t75" style="width:21.05pt;height:21.05pt" o:ole="" fillcolor="window">
                    <v:imagedata r:id="rId19" o:title=""/>
                  </v:shape>
                  <o:OLEObject Type="Embed" ProgID="Equation.3" ShapeID="_x0000_i1026" DrawAspect="Content" ObjectID="_1777122209" r:id="rId20"/>
                </w:object>
              </w:r>
            </w:ins>
            <w:ins w:id="1962" w:author="Qian Yang - RAN4#111" w:date="2024-05-09T21:21:00Z" w16du:dateUtc="2024-05-09T13:21:00Z">
              <w:r w:rsidRPr="006F4D85">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C058E9B" w14:textId="77777777" w:rsidR="001E5AAA" w:rsidRPr="006F4D85" w:rsidRDefault="001E5AAA" w:rsidP="008E4D21">
            <w:pPr>
              <w:pStyle w:val="TAC"/>
              <w:rPr>
                <w:ins w:id="1963" w:author="Qian Yang - RAN4#111" w:date="2024-05-09T21:21:00Z" w16du:dateUtc="2024-05-09T13:21:00Z"/>
                <w:rFonts w:cs="v4.2.0"/>
                <w:lang w:eastAsia="zh-CN"/>
              </w:rPr>
            </w:pPr>
            <w:ins w:id="1964" w:author="Qian Yang - RAN4#111" w:date="2024-05-09T21:21:00Z" w16du:dateUtc="2024-05-09T13:21:00Z">
              <w:r w:rsidRPr="006F4D85">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1C3C8C07" w14:textId="77777777" w:rsidR="001E5AAA" w:rsidRPr="006F4D85" w:rsidRDefault="001E5AAA" w:rsidP="008E4D21">
            <w:pPr>
              <w:pStyle w:val="TAC"/>
              <w:rPr>
                <w:ins w:id="1965" w:author="Qian Yang - RAN4#111" w:date="2024-05-09T21:21:00Z" w16du:dateUtc="2024-05-09T13:21:00Z"/>
                <w:rFonts w:cs="v4.2.0"/>
                <w:lang w:eastAsia="zh-CN"/>
              </w:rPr>
            </w:pPr>
            <w:ins w:id="1966" w:author="Qian Yang - RAN4#111" w:date="2024-05-09T21:21:00Z" w16du:dateUtc="2024-05-09T13:21:00Z">
              <w:r w:rsidRPr="006F4D85">
                <w:rPr>
                  <w:rFonts w:cs="v4.2.0"/>
                  <w:lang w:eastAsia="zh-CN"/>
                </w:rPr>
                <w:t>1</w:t>
              </w:r>
              <w:r>
                <w:rPr>
                  <w:rFonts w:cs="v4.2.0"/>
                  <w:lang w:eastAsia="zh-CN"/>
                </w:rPr>
                <w:t>, 4</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9D4B977" w14:textId="77777777" w:rsidR="001E5AAA" w:rsidRPr="006F4D85" w:rsidRDefault="001E5AAA" w:rsidP="008E4D21">
            <w:pPr>
              <w:pStyle w:val="TAC"/>
              <w:rPr>
                <w:ins w:id="1967" w:author="Qian Yang - RAN4#111" w:date="2024-05-09T21:21:00Z" w16du:dateUtc="2024-05-09T13:21:00Z"/>
                <w:rFonts w:cs="v4.2.0"/>
                <w:lang w:eastAsia="zh-CN"/>
              </w:rPr>
            </w:pPr>
            <w:ins w:id="1968" w:author="Qian Yang - RAN4#111" w:date="2024-05-09T21:21:00Z" w16du:dateUtc="2024-05-09T13:21:00Z">
              <w:r w:rsidRPr="006F4D85">
                <w:rPr>
                  <w:rFonts w:cs="v4.2.0"/>
                  <w:lang w:eastAsia="zh-CN"/>
                </w:rPr>
                <w:t>-98</w:t>
              </w:r>
            </w:ins>
          </w:p>
        </w:tc>
      </w:tr>
      <w:tr w:rsidR="001E5AAA" w:rsidRPr="006F4D85" w14:paraId="2DCE5170" w14:textId="77777777" w:rsidTr="008E4D21">
        <w:trPr>
          <w:cantSplit/>
          <w:trHeight w:val="219"/>
          <w:jc w:val="center"/>
          <w:ins w:id="1969"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1FC64CD5" w14:textId="77777777" w:rsidR="001E5AAA" w:rsidRPr="006F4D85" w:rsidRDefault="001E5AAA" w:rsidP="008E4D21">
            <w:pPr>
              <w:pStyle w:val="TAL"/>
              <w:rPr>
                <w:ins w:id="1970" w:author="Qian Yang - RAN4#111" w:date="2024-05-09T21:21:00Z" w16du:dateUtc="2024-05-09T13:21:00Z"/>
                <w:rFonts w:cs="v4.2.0"/>
              </w:rPr>
            </w:pPr>
          </w:p>
        </w:tc>
        <w:tc>
          <w:tcPr>
            <w:tcW w:w="1701" w:type="dxa"/>
            <w:tcBorders>
              <w:top w:val="nil"/>
              <w:left w:val="single" w:sz="4" w:space="0" w:color="auto"/>
              <w:bottom w:val="nil"/>
              <w:right w:val="single" w:sz="4" w:space="0" w:color="auto"/>
            </w:tcBorders>
            <w:shd w:val="clear" w:color="auto" w:fill="auto"/>
            <w:hideMark/>
          </w:tcPr>
          <w:p w14:paraId="157E4F63" w14:textId="77777777" w:rsidR="001E5AAA" w:rsidRPr="006F4D85" w:rsidRDefault="001E5AAA" w:rsidP="008E4D21">
            <w:pPr>
              <w:pStyle w:val="TAC"/>
              <w:rPr>
                <w:ins w:id="1971" w:author="Qian Yang - RAN4#111" w:date="2024-05-09T21:21:00Z" w16du:dateUtc="2024-05-09T13: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B851CC" w14:textId="77777777" w:rsidR="001E5AAA" w:rsidRPr="006F4D85" w:rsidRDefault="001E5AAA" w:rsidP="008E4D21">
            <w:pPr>
              <w:pStyle w:val="TAC"/>
              <w:rPr>
                <w:ins w:id="1972" w:author="Qian Yang - RAN4#111" w:date="2024-05-09T21:21:00Z" w16du:dateUtc="2024-05-09T13:21:00Z"/>
                <w:rFonts w:cs="v4.2.0"/>
                <w:lang w:eastAsia="zh-CN"/>
              </w:rPr>
            </w:pPr>
            <w:ins w:id="1973" w:author="Qian Yang - RAN4#111" w:date="2024-05-09T21:21:00Z" w16du:dateUtc="2024-05-09T13:21:00Z">
              <w:r w:rsidRPr="006F4D85">
                <w:rPr>
                  <w:rFonts w:cs="v4.2.0"/>
                  <w:lang w:eastAsia="zh-CN"/>
                </w:rPr>
                <w:t>2</w:t>
              </w:r>
              <w:r>
                <w:rPr>
                  <w:rFonts w:cs="v4.2.0"/>
                  <w:lang w:eastAsia="zh-CN"/>
                </w:rPr>
                <w:t>, 5</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26C7DE" w14:textId="77777777" w:rsidR="001E5AAA" w:rsidRPr="006F4D85" w:rsidRDefault="001E5AAA" w:rsidP="008E4D21">
            <w:pPr>
              <w:pStyle w:val="TAC"/>
              <w:rPr>
                <w:ins w:id="1974" w:author="Qian Yang - RAN4#111" w:date="2024-05-09T21:21:00Z" w16du:dateUtc="2024-05-09T13:21:00Z"/>
                <w:rFonts w:cs="v4.2.0"/>
                <w:lang w:eastAsia="zh-CN"/>
              </w:rPr>
            </w:pPr>
            <w:ins w:id="1975" w:author="Qian Yang - RAN4#111" w:date="2024-05-09T21:21:00Z" w16du:dateUtc="2024-05-09T13:21:00Z">
              <w:r w:rsidRPr="006F4D85">
                <w:rPr>
                  <w:rFonts w:cs="v4.2.0"/>
                  <w:lang w:eastAsia="zh-CN"/>
                </w:rPr>
                <w:t>-98</w:t>
              </w:r>
            </w:ins>
          </w:p>
        </w:tc>
      </w:tr>
      <w:tr w:rsidR="001E5AAA" w:rsidRPr="006F4D85" w14:paraId="02A784C4" w14:textId="77777777" w:rsidTr="008E4D21">
        <w:trPr>
          <w:cantSplit/>
          <w:trHeight w:val="219"/>
          <w:jc w:val="center"/>
          <w:ins w:id="1976"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5F16FB98" w14:textId="77777777" w:rsidR="001E5AAA" w:rsidRPr="006F4D85" w:rsidRDefault="001E5AAA" w:rsidP="008E4D21">
            <w:pPr>
              <w:pStyle w:val="TAL"/>
              <w:rPr>
                <w:ins w:id="1977" w:author="Qian Yang - RAN4#111" w:date="2024-05-09T21:21:00Z" w16du:dateUtc="2024-05-09T13:21: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FBEE21E" w14:textId="77777777" w:rsidR="001E5AAA" w:rsidRPr="006F4D85" w:rsidRDefault="001E5AAA" w:rsidP="008E4D21">
            <w:pPr>
              <w:pStyle w:val="TAC"/>
              <w:rPr>
                <w:ins w:id="1978" w:author="Qian Yang - RAN4#111" w:date="2024-05-09T21:21:00Z" w16du:dateUtc="2024-05-09T13: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F561F5" w14:textId="77777777" w:rsidR="001E5AAA" w:rsidRPr="006F4D85" w:rsidRDefault="001E5AAA" w:rsidP="008E4D21">
            <w:pPr>
              <w:pStyle w:val="TAC"/>
              <w:rPr>
                <w:ins w:id="1979" w:author="Qian Yang - RAN4#111" w:date="2024-05-09T21:21:00Z" w16du:dateUtc="2024-05-09T13:21:00Z"/>
                <w:rFonts w:cs="v4.2.0"/>
                <w:lang w:eastAsia="zh-CN"/>
              </w:rPr>
            </w:pPr>
            <w:ins w:id="1980" w:author="Qian Yang - RAN4#111" w:date="2024-05-09T21:21:00Z" w16du:dateUtc="2024-05-09T13:21:00Z">
              <w:r w:rsidRPr="006F4D85">
                <w:rPr>
                  <w:rFonts w:cs="v4.2.0"/>
                  <w:lang w:eastAsia="zh-CN"/>
                </w:rPr>
                <w:t>3</w:t>
              </w:r>
              <w:r>
                <w:rPr>
                  <w:rFonts w:cs="v4.2.0"/>
                  <w:lang w:eastAsia="zh-CN"/>
                </w:rPr>
                <w:t>,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8BBAB4D" w14:textId="77777777" w:rsidR="001E5AAA" w:rsidRPr="006F4D85" w:rsidRDefault="001E5AAA" w:rsidP="008E4D21">
            <w:pPr>
              <w:pStyle w:val="TAC"/>
              <w:rPr>
                <w:ins w:id="1981" w:author="Qian Yang - RAN4#111" w:date="2024-05-09T21:21:00Z" w16du:dateUtc="2024-05-09T13:21:00Z"/>
                <w:rFonts w:cs="v4.2.0"/>
                <w:lang w:eastAsia="zh-CN"/>
              </w:rPr>
            </w:pPr>
            <w:ins w:id="1982" w:author="Qian Yang - RAN4#111" w:date="2024-05-09T21:21:00Z" w16du:dateUtc="2024-05-09T13:21:00Z">
              <w:r w:rsidRPr="006F4D85">
                <w:rPr>
                  <w:rFonts w:cs="v4.2.0"/>
                  <w:lang w:eastAsia="zh-CN"/>
                </w:rPr>
                <w:t>-95</w:t>
              </w:r>
            </w:ins>
          </w:p>
        </w:tc>
      </w:tr>
      <w:tr w:rsidR="001E5AAA" w:rsidRPr="006F4D85" w14:paraId="28B77771" w14:textId="77777777" w:rsidTr="008E4D21">
        <w:trPr>
          <w:cantSplit/>
          <w:trHeight w:val="124"/>
          <w:jc w:val="center"/>
          <w:ins w:id="1983"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6F9CF3DF" w14:textId="77777777" w:rsidR="001E5AAA" w:rsidRPr="006F4D85" w:rsidRDefault="001E5AAA" w:rsidP="008E4D21">
            <w:pPr>
              <w:pStyle w:val="TAL"/>
              <w:rPr>
                <w:ins w:id="1984" w:author="Qian Yang - RAN4#111" w:date="2024-05-09T21:21:00Z" w16du:dateUtc="2024-05-09T13:21:00Z"/>
              </w:rPr>
            </w:pPr>
            <w:ins w:id="1985" w:author="Qian Yang - RAN4#111" w:date="2024-05-09T21:21:00Z" w16du:dateUtc="2024-05-09T13:21:00Z">
              <w:r w:rsidRPr="006F4D85">
                <w:rPr>
                  <w:rFonts w:cs="v4.2.0"/>
                  <w:noProof/>
                  <w:position w:val="-12"/>
                  <w:lang w:val="en-US" w:eastAsia="zh-CN"/>
                </w:rPr>
                <w:drawing>
                  <wp:inline distT="0" distB="0" distL="0" distR="0" wp14:anchorId="5ED2547B" wp14:editId="45FFE3FA">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6F4D85">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73449358" w14:textId="77777777" w:rsidR="001E5AAA" w:rsidRPr="006F4D85" w:rsidRDefault="001E5AAA" w:rsidP="008E4D21">
            <w:pPr>
              <w:pStyle w:val="TAC"/>
              <w:rPr>
                <w:ins w:id="1986" w:author="Qian Yang - RAN4#111" w:date="2024-05-09T21:21:00Z" w16du:dateUtc="2024-05-09T13:21:00Z"/>
              </w:rPr>
            </w:pPr>
            <w:ins w:id="1987" w:author="Qian Yang - RAN4#111" w:date="2024-05-09T21:21:00Z" w16du:dateUtc="2024-05-09T13:21:00Z">
              <w:r w:rsidRPr="006F4D85">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8D585F0" w14:textId="77777777" w:rsidR="001E5AAA" w:rsidRPr="006F4D85" w:rsidRDefault="001E5AAA" w:rsidP="008E4D21">
            <w:pPr>
              <w:pStyle w:val="TAC"/>
              <w:rPr>
                <w:ins w:id="1988" w:author="Qian Yang - RAN4#111" w:date="2024-05-09T21:21:00Z" w16du:dateUtc="2024-05-09T13:21:00Z"/>
                <w:lang w:eastAsia="zh-CN"/>
              </w:rPr>
            </w:pPr>
            <w:ins w:id="1989" w:author="Qian Yang - RAN4#111" w:date="2024-05-09T21:21:00Z" w16du:dateUtc="2024-05-09T13:21:00Z">
              <w:r w:rsidRPr="006F4D85">
                <w:rPr>
                  <w:lang w:eastAsia="zh-CN"/>
                </w:rPr>
                <w:t>1</w:t>
              </w:r>
              <w:r>
                <w:rPr>
                  <w:lang w:eastAsia="zh-CN"/>
                </w:rPr>
                <w:t>, 4</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2280227A" w14:textId="77777777" w:rsidR="001E5AAA" w:rsidRPr="006F4D85" w:rsidRDefault="001E5AAA" w:rsidP="008E4D21">
            <w:pPr>
              <w:pStyle w:val="TAC"/>
              <w:rPr>
                <w:ins w:id="1990" w:author="Qian Yang - RAN4#111" w:date="2024-05-09T21:21:00Z" w16du:dateUtc="2024-05-09T13:21:00Z"/>
              </w:rPr>
            </w:pPr>
            <w:ins w:id="1991" w:author="Qian Yang - RAN4#111" w:date="2024-05-09T21:21:00Z" w16du:dateUtc="2024-05-09T13:21:00Z">
              <w:r w:rsidRPr="006F4D85">
                <w:t>-98</w:t>
              </w:r>
            </w:ins>
          </w:p>
        </w:tc>
      </w:tr>
      <w:tr w:rsidR="001E5AAA" w:rsidRPr="006F4D85" w14:paraId="4A1B8BDB" w14:textId="77777777" w:rsidTr="008E4D21">
        <w:trPr>
          <w:cantSplit/>
          <w:trHeight w:val="124"/>
          <w:jc w:val="center"/>
          <w:ins w:id="1992"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216DEAB7" w14:textId="77777777" w:rsidR="001E5AAA" w:rsidRPr="006F4D85" w:rsidRDefault="001E5AAA" w:rsidP="008E4D21">
            <w:pPr>
              <w:pStyle w:val="TAL"/>
              <w:rPr>
                <w:ins w:id="1993" w:author="Qian Yang - RAN4#111" w:date="2024-05-09T21:21:00Z" w16du:dateUtc="2024-05-09T13:21:00Z"/>
              </w:rPr>
            </w:pPr>
          </w:p>
        </w:tc>
        <w:tc>
          <w:tcPr>
            <w:tcW w:w="1701" w:type="dxa"/>
            <w:tcBorders>
              <w:top w:val="nil"/>
              <w:left w:val="single" w:sz="4" w:space="0" w:color="auto"/>
              <w:bottom w:val="nil"/>
              <w:right w:val="single" w:sz="4" w:space="0" w:color="auto"/>
            </w:tcBorders>
            <w:shd w:val="clear" w:color="auto" w:fill="auto"/>
            <w:hideMark/>
          </w:tcPr>
          <w:p w14:paraId="10D23EF5" w14:textId="77777777" w:rsidR="001E5AAA" w:rsidRPr="006F4D85" w:rsidRDefault="001E5AAA" w:rsidP="008E4D21">
            <w:pPr>
              <w:pStyle w:val="TAC"/>
              <w:rPr>
                <w:ins w:id="1994"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6CC5F3A0" w14:textId="77777777" w:rsidR="001E5AAA" w:rsidRPr="006F4D85" w:rsidRDefault="001E5AAA" w:rsidP="008E4D21">
            <w:pPr>
              <w:pStyle w:val="TAC"/>
              <w:rPr>
                <w:ins w:id="1995" w:author="Qian Yang - RAN4#111" w:date="2024-05-09T21:21:00Z" w16du:dateUtc="2024-05-09T13:21:00Z"/>
                <w:lang w:eastAsia="zh-CN"/>
              </w:rPr>
            </w:pPr>
            <w:ins w:id="1996" w:author="Qian Yang - RAN4#111" w:date="2024-05-09T21:21:00Z" w16du:dateUtc="2024-05-09T13:21:00Z">
              <w:r w:rsidRPr="006F4D85">
                <w:rPr>
                  <w:lang w:eastAsia="zh-CN"/>
                </w:rPr>
                <w:t>2</w:t>
              </w:r>
              <w:r>
                <w:rPr>
                  <w:lang w:eastAsia="zh-CN"/>
                </w:rPr>
                <w:t>, 5</w:t>
              </w:r>
            </w:ins>
          </w:p>
        </w:tc>
        <w:tc>
          <w:tcPr>
            <w:tcW w:w="3543" w:type="dxa"/>
            <w:gridSpan w:val="4"/>
            <w:tcBorders>
              <w:top w:val="nil"/>
              <w:left w:val="single" w:sz="4" w:space="0" w:color="auto"/>
              <w:bottom w:val="nil"/>
              <w:right w:val="single" w:sz="4" w:space="0" w:color="auto"/>
            </w:tcBorders>
            <w:shd w:val="clear" w:color="auto" w:fill="auto"/>
            <w:hideMark/>
          </w:tcPr>
          <w:p w14:paraId="01202AEE" w14:textId="77777777" w:rsidR="001E5AAA" w:rsidRPr="006F4D85" w:rsidRDefault="001E5AAA" w:rsidP="008E4D21">
            <w:pPr>
              <w:pStyle w:val="TAC"/>
              <w:rPr>
                <w:ins w:id="1997" w:author="Qian Yang - RAN4#111" w:date="2024-05-09T21:21:00Z" w16du:dateUtc="2024-05-09T13:21:00Z"/>
              </w:rPr>
            </w:pPr>
          </w:p>
        </w:tc>
      </w:tr>
      <w:tr w:rsidR="001E5AAA" w:rsidRPr="006F4D85" w14:paraId="15140A3D" w14:textId="77777777" w:rsidTr="008E4D21">
        <w:trPr>
          <w:cantSplit/>
          <w:trHeight w:val="124"/>
          <w:jc w:val="center"/>
          <w:ins w:id="1998"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1DD12E86" w14:textId="77777777" w:rsidR="001E5AAA" w:rsidRPr="006F4D85" w:rsidRDefault="001E5AAA" w:rsidP="008E4D21">
            <w:pPr>
              <w:pStyle w:val="TAL"/>
              <w:rPr>
                <w:ins w:id="1999" w:author="Qian Yang - RAN4#111" w:date="2024-05-09T21:21:00Z" w16du:dateUtc="2024-05-09T13:21:00Z"/>
              </w:rPr>
            </w:pPr>
          </w:p>
        </w:tc>
        <w:tc>
          <w:tcPr>
            <w:tcW w:w="1701" w:type="dxa"/>
            <w:tcBorders>
              <w:top w:val="nil"/>
              <w:left w:val="single" w:sz="4" w:space="0" w:color="auto"/>
              <w:bottom w:val="single" w:sz="4" w:space="0" w:color="auto"/>
              <w:right w:val="single" w:sz="4" w:space="0" w:color="auto"/>
            </w:tcBorders>
            <w:shd w:val="clear" w:color="auto" w:fill="auto"/>
            <w:hideMark/>
          </w:tcPr>
          <w:p w14:paraId="7CF28113" w14:textId="77777777" w:rsidR="001E5AAA" w:rsidRPr="006F4D85" w:rsidRDefault="001E5AAA" w:rsidP="008E4D21">
            <w:pPr>
              <w:pStyle w:val="TAC"/>
              <w:rPr>
                <w:ins w:id="2000"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7E4EB128" w14:textId="77777777" w:rsidR="001E5AAA" w:rsidRPr="006F4D85" w:rsidRDefault="001E5AAA" w:rsidP="008E4D21">
            <w:pPr>
              <w:pStyle w:val="TAC"/>
              <w:rPr>
                <w:ins w:id="2001" w:author="Qian Yang - RAN4#111" w:date="2024-05-09T21:21:00Z" w16du:dateUtc="2024-05-09T13:21:00Z"/>
                <w:lang w:eastAsia="zh-CN"/>
              </w:rPr>
            </w:pPr>
            <w:ins w:id="2002" w:author="Qian Yang - RAN4#111" w:date="2024-05-09T21:21:00Z" w16du:dateUtc="2024-05-09T13:21:00Z">
              <w:r w:rsidRPr="006F4D85">
                <w:rPr>
                  <w:lang w:eastAsia="zh-CN"/>
                </w:rPr>
                <w:t>3</w:t>
              </w:r>
              <w:r>
                <w:rPr>
                  <w:lang w:eastAsia="zh-CN"/>
                </w:rPr>
                <w:t>, 6</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2BEF4418" w14:textId="77777777" w:rsidR="001E5AAA" w:rsidRPr="006F4D85" w:rsidRDefault="001E5AAA" w:rsidP="008E4D21">
            <w:pPr>
              <w:pStyle w:val="TAC"/>
              <w:rPr>
                <w:ins w:id="2003" w:author="Qian Yang - RAN4#111" w:date="2024-05-09T21:21:00Z" w16du:dateUtc="2024-05-09T13:21:00Z"/>
              </w:rPr>
            </w:pPr>
          </w:p>
        </w:tc>
      </w:tr>
      <w:tr w:rsidR="001E5AAA" w:rsidRPr="006F4D85" w14:paraId="7D0D0B83" w14:textId="77777777" w:rsidTr="008E4D21">
        <w:trPr>
          <w:cantSplit/>
          <w:trHeight w:val="157"/>
          <w:jc w:val="center"/>
          <w:ins w:id="2004"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3CD97E82" w14:textId="77777777" w:rsidR="001E5AAA" w:rsidRPr="006F4D85" w:rsidRDefault="001E5AAA" w:rsidP="008E4D21">
            <w:pPr>
              <w:pStyle w:val="TAL"/>
              <w:rPr>
                <w:ins w:id="2005" w:author="Qian Yang - RAN4#111" w:date="2024-05-09T21:21:00Z" w16du:dateUtc="2024-05-09T13:21:00Z"/>
              </w:rPr>
            </w:pPr>
            <w:ins w:id="2006" w:author="Qian Yang - RAN4#111" w:date="2024-05-09T21:21:00Z" w16du:dateUtc="2024-05-09T13:21:00Z">
              <w:r w:rsidRPr="006F4D85">
                <w:rPr>
                  <w:rFonts w:cs="v4.2.0"/>
                  <w:position w:val="-12"/>
                </w:rPr>
                <w:object w:dxaOrig="555" w:dyaOrig="435" w14:anchorId="7CFC2704">
                  <v:shape id="_x0000_i1027" type="#_x0000_t75" style="width:25.7pt;height:21.05pt" o:ole="" fillcolor="window">
                    <v:imagedata r:id="rId21" o:title=""/>
                  </v:shape>
                  <o:OLEObject Type="Embed" ProgID="Equation.3" ShapeID="_x0000_i1027" DrawAspect="Content" ObjectID="_1777122210" r:id="rId22"/>
                </w:object>
              </w:r>
            </w:ins>
          </w:p>
        </w:tc>
        <w:tc>
          <w:tcPr>
            <w:tcW w:w="1701" w:type="dxa"/>
            <w:tcBorders>
              <w:top w:val="single" w:sz="4" w:space="0" w:color="auto"/>
              <w:left w:val="single" w:sz="4" w:space="0" w:color="auto"/>
              <w:bottom w:val="nil"/>
              <w:right w:val="single" w:sz="4" w:space="0" w:color="auto"/>
            </w:tcBorders>
            <w:shd w:val="clear" w:color="auto" w:fill="auto"/>
            <w:hideMark/>
          </w:tcPr>
          <w:p w14:paraId="7ED70B7A" w14:textId="77777777" w:rsidR="001E5AAA" w:rsidRPr="006F4D85" w:rsidRDefault="001E5AAA" w:rsidP="008E4D21">
            <w:pPr>
              <w:pStyle w:val="TAC"/>
              <w:rPr>
                <w:ins w:id="2007" w:author="Qian Yang - RAN4#111" w:date="2024-05-09T21:21:00Z" w16du:dateUtc="2024-05-09T13:21:00Z"/>
              </w:rPr>
            </w:pPr>
            <w:ins w:id="2008" w:author="Qian Yang - RAN4#111" w:date="2024-05-09T21:21:00Z" w16du:dateUtc="2024-05-09T13:21:00Z">
              <w:r w:rsidRPr="006F4D85">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AE047C0" w14:textId="77777777" w:rsidR="001E5AAA" w:rsidRPr="006F4D85" w:rsidRDefault="001E5AAA" w:rsidP="008E4D21">
            <w:pPr>
              <w:pStyle w:val="TAC"/>
              <w:rPr>
                <w:ins w:id="2009" w:author="Qian Yang - RAN4#111" w:date="2024-05-09T21:21:00Z" w16du:dateUtc="2024-05-09T13:21:00Z"/>
                <w:rFonts w:cs="v4.2.0"/>
                <w:lang w:eastAsia="zh-CN"/>
              </w:rPr>
            </w:pPr>
            <w:ins w:id="2010" w:author="Qian Yang - RAN4#111" w:date="2024-05-09T21:21:00Z" w16du:dateUtc="2024-05-09T13: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292D511D" w14:textId="77777777" w:rsidR="001E5AAA" w:rsidRPr="006F4D85" w:rsidRDefault="001E5AAA" w:rsidP="008E4D21">
            <w:pPr>
              <w:pStyle w:val="TAC"/>
              <w:rPr>
                <w:ins w:id="2011" w:author="Qian Yang - RAN4#111" w:date="2024-05-09T21:21:00Z" w16du:dateUtc="2024-05-09T13:21:00Z"/>
              </w:rPr>
            </w:pPr>
            <w:ins w:id="2012" w:author="Qian Yang - RAN4#111" w:date="2024-05-09T21:21:00Z" w16du:dateUtc="2024-05-09T13:21:00Z">
              <w:r w:rsidRPr="006F4D85">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4A8DA07F" w14:textId="77777777" w:rsidR="001E5AAA" w:rsidRPr="006F4D85" w:rsidRDefault="001E5AAA" w:rsidP="008E4D21">
            <w:pPr>
              <w:pStyle w:val="TAC"/>
              <w:rPr>
                <w:ins w:id="2013" w:author="Qian Yang - RAN4#111" w:date="2024-05-09T21:21:00Z" w16du:dateUtc="2024-05-09T13:21:00Z"/>
              </w:rPr>
            </w:pPr>
            <w:ins w:id="2014" w:author="Qian Yang - RAN4#111" w:date="2024-05-09T21:21:00Z" w16du:dateUtc="2024-05-09T13:21:00Z">
              <w:r w:rsidRPr="006F4D85">
                <w:rPr>
                  <w:rFonts w:cs="v4.2.0"/>
                </w:rPr>
                <w:t>-1.46</w:t>
              </w:r>
            </w:ins>
          </w:p>
        </w:tc>
        <w:tc>
          <w:tcPr>
            <w:tcW w:w="921" w:type="dxa"/>
            <w:tcBorders>
              <w:top w:val="single" w:sz="4" w:space="0" w:color="auto"/>
              <w:left w:val="single" w:sz="4" w:space="0" w:color="auto"/>
              <w:bottom w:val="nil"/>
              <w:right w:val="single" w:sz="4" w:space="0" w:color="auto"/>
            </w:tcBorders>
            <w:shd w:val="clear" w:color="auto" w:fill="auto"/>
            <w:hideMark/>
          </w:tcPr>
          <w:p w14:paraId="3653159C" w14:textId="77777777" w:rsidR="001E5AAA" w:rsidRPr="006F4D85" w:rsidRDefault="001E5AAA" w:rsidP="008E4D21">
            <w:pPr>
              <w:pStyle w:val="TAC"/>
              <w:rPr>
                <w:ins w:id="2015" w:author="Qian Yang - RAN4#111" w:date="2024-05-09T21:21:00Z" w16du:dateUtc="2024-05-09T13:21:00Z"/>
                <w:rFonts w:cs="v4.2.0"/>
                <w:lang w:eastAsia="zh-CN"/>
              </w:rPr>
            </w:pPr>
            <w:ins w:id="2016" w:author="Qian Yang - RAN4#111" w:date="2024-05-09T21:21:00Z" w16du:dateUtc="2024-05-09T13:21:00Z">
              <w:r w:rsidRPr="006F4D85">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C70C39C" w14:textId="77777777" w:rsidR="001E5AAA" w:rsidRPr="006F4D85" w:rsidRDefault="001E5AAA" w:rsidP="008E4D21">
            <w:pPr>
              <w:pStyle w:val="TAC"/>
              <w:rPr>
                <w:ins w:id="2017" w:author="Qian Yang - RAN4#111" w:date="2024-05-09T21:21:00Z" w16du:dateUtc="2024-05-09T13:21:00Z"/>
                <w:rFonts w:cs="v4.2.0"/>
                <w:lang w:eastAsia="zh-CN"/>
              </w:rPr>
            </w:pPr>
            <w:ins w:id="2018" w:author="Qian Yang - RAN4#111" w:date="2024-05-09T21:21:00Z" w16du:dateUtc="2024-05-09T13:21:00Z">
              <w:r w:rsidRPr="006F4D85">
                <w:rPr>
                  <w:rFonts w:cs="v4.2.0"/>
                  <w:lang w:eastAsia="zh-CN"/>
                </w:rPr>
                <w:t>-1.46</w:t>
              </w:r>
            </w:ins>
          </w:p>
        </w:tc>
      </w:tr>
      <w:tr w:rsidR="001E5AAA" w:rsidRPr="006F4D85" w14:paraId="1D62AD18" w14:textId="77777777" w:rsidTr="008E4D21">
        <w:trPr>
          <w:cantSplit/>
          <w:trHeight w:val="156"/>
          <w:jc w:val="center"/>
          <w:ins w:id="2019"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787FAA9B" w14:textId="77777777" w:rsidR="001E5AAA" w:rsidRPr="006F4D85" w:rsidRDefault="001E5AAA" w:rsidP="008E4D21">
            <w:pPr>
              <w:pStyle w:val="TAL"/>
              <w:rPr>
                <w:ins w:id="2020" w:author="Qian Yang - RAN4#111" w:date="2024-05-09T21:21:00Z" w16du:dateUtc="2024-05-09T13:21:00Z"/>
              </w:rPr>
            </w:pPr>
          </w:p>
        </w:tc>
        <w:tc>
          <w:tcPr>
            <w:tcW w:w="1701" w:type="dxa"/>
            <w:tcBorders>
              <w:top w:val="nil"/>
              <w:left w:val="single" w:sz="4" w:space="0" w:color="auto"/>
              <w:bottom w:val="nil"/>
              <w:right w:val="single" w:sz="4" w:space="0" w:color="auto"/>
            </w:tcBorders>
            <w:shd w:val="clear" w:color="auto" w:fill="auto"/>
            <w:hideMark/>
          </w:tcPr>
          <w:p w14:paraId="54C0ECA0" w14:textId="77777777" w:rsidR="001E5AAA" w:rsidRPr="006F4D85" w:rsidRDefault="001E5AAA" w:rsidP="008E4D21">
            <w:pPr>
              <w:pStyle w:val="TAC"/>
              <w:rPr>
                <w:ins w:id="2021"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08429AC2" w14:textId="77777777" w:rsidR="001E5AAA" w:rsidRPr="006F4D85" w:rsidRDefault="001E5AAA" w:rsidP="008E4D21">
            <w:pPr>
              <w:pStyle w:val="TAC"/>
              <w:rPr>
                <w:ins w:id="2022" w:author="Qian Yang - RAN4#111" w:date="2024-05-09T21:21:00Z" w16du:dateUtc="2024-05-09T13:21:00Z"/>
                <w:rFonts w:cs="v4.2.0"/>
                <w:lang w:eastAsia="zh-CN"/>
              </w:rPr>
            </w:pPr>
            <w:ins w:id="2023" w:author="Qian Yang - RAN4#111" w:date="2024-05-09T21:21:00Z" w16du:dateUtc="2024-05-09T13:21:00Z">
              <w:r w:rsidRPr="006F4D85">
                <w:rPr>
                  <w:rFonts w:cs="v4.2.0"/>
                  <w:lang w:eastAsia="zh-CN"/>
                </w:rPr>
                <w:t>2</w:t>
              </w:r>
              <w:r>
                <w:rPr>
                  <w:rFonts w:cs="v4.2.0"/>
                  <w:lang w:eastAsia="zh-CN"/>
                </w:rPr>
                <w:t>, 5</w:t>
              </w:r>
            </w:ins>
          </w:p>
        </w:tc>
        <w:tc>
          <w:tcPr>
            <w:tcW w:w="850" w:type="dxa"/>
            <w:tcBorders>
              <w:top w:val="nil"/>
              <w:left w:val="single" w:sz="4" w:space="0" w:color="auto"/>
              <w:bottom w:val="nil"/>
              <w:right w:val="single" w:sz="4" w:space="0" w:color="auto"/>
            </w:tcBorders>
            <w:shd w:val="clear" w:color="auto" w:fill="auto"/>
            <w:hideMark/>
          </w:tcPr>
          <w:p w14:paraId="7E37B5C7" w14:textId="77777777" w:rsidR="001E5AAA" w:rsidRPr="006F4D85" w:rsidRDefault="001E5AAA" w:rsidP="008E4D21">
            <w:pPr>
              <w:pStyle w:val="TAC"/>
              <w:rPr>
                <w:ins w:id="2024" w:author="Qian Yang - RAN4#111" w:date="2024-05-09T21:21:00Z" w16du:dateUtc="2024-05-09T13:21:00Z"/>
              </w:rPr>
            </w:pPr>
          </w:p>
        </w:tc>
        <w:tc>
          <w:tcPr>
            <w:tcW w:w="851" w:type="dxa"/>
            <w:tcBorders>
              <w:top w:val="nil"/>
              <w:left w:val="single" w:sz="4" w:space="0" w:color="auto"/>
              <w:bottom w:val="nil"/>
              <w:right w:val="single" w:sz="4" w:space="0" w:color="auto"/>
            </w:tcBorders>
            <w:shd w:val="clear" w:color="auto" w:fill="auto"/>
            <w:hideMark/>
          </w:tcPr>
          <w:p w14:paraId="3A458110" w14:textId="77777777" w:rsidR="001E5AAA" w:rsidRPr="006F4D85" w:rsidRDefault="001E5AAA" w:rsidP="008E4D21">
            <w:pPr>
              <w:pStyle w:val="TAC"/>
              <w:rPr>
                <w:ins w:id="2025" w:author="Qian Yang - RAN4#111" w:date="2024-05-09T21:21:00Z" w16du:dateUtc="2024-05-09T13:21:00Z"/>
              </w:rPr>
            </w:pPr>
          </w:p>
        </w:tc>
        <w:tc>
          <w:tcPr>
            <w:tcW w:w="921" w:type="dxa"/>
            <w:tcBorders>
              <w:top w:val="nil"/>
              <w:left w:val="single" w:sz="4" w:space="0" w:color="auto"/>
              <w:bottom w:val="nil"/>
              <w:right w:val="single" w:sz="4" w:space="0" w:color="auto"/>
            </w:tcBorders>
            <w:shd w:val="clear" w:color="auto" w:fill="auto"/>
            <w:hideMark/>
          </w:tcPr>
          <w:p w14:paraId="177520B3" w14:textId="77777777" w:rsidR="001E5AAA" w:rsidRPr="006F4D85" w:rsidRDefault="001E5AAA" w:rsidP="008E4D21">
            <w:pPr>
              <w:pStyle w:val="TAC"/>
              <w:rPr>
                <w:ins w:id="2026" w:author="Qian Yang - RAN4#111" w:date="2024-05-09T21:21:00Z" w16du:dateUtc="2024-05-09T13:21: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3743D5C" w14:textId="77777777" w:rsidR="001E5AAA" w:rsidRPr="006F4D85" w:rsidRDefault="001E5AAA" w:rsidP="008E4D21">
            <w:pPr>
              <w:pStyle w:val="TAC"/>
              <w:rPr>
                <w:ins w:id="2027" w:author="Qian Yang - RAN4#111" w:date="2024-05-09T21:21:00Z" w16du:dateUtc="2024-05-09T13:21:00Z"/>
                <w:rFonts w:cs="v4.2.0"/>
                <w:lang w:eastAsia="zh-CN"/>
              </w:rPr>
            </w:pPr>
          </w:p>
        </w:tc>
      </w:tr>
      <w:tr w:rsidR="001E5AAA" w:rsidRPr="006F4D85" w14:paraId="17419993" w14:textId="77777777" w:rsidTr="008E4D21">
        <w:trPr>
          <w:cantSplit/>
          <w:trHeight w:val="156"/>
          <w:jc w:val="center"/>
          <w:ins w:id="2028"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6D972DCF" w14:textId="77777777" w:rsidR="001E5AAA" w:rsidRPr="006F4D85" w:rsidRDefault="001E5AAA" w:rsidP="008E4D21">
            <w:pPr>
              <w:pStyle w:val="TAL"/>
              <w:rPr>
                <w:ins w:id="2029" w:author="Qian Yang - RAN4#111" w:date="2024-05-09T21:21:00Z" w16du:dateUtc="2024-05-09T13:21:00Z"/>
              </w:rPr>
            </w:pPr>
          </w:p>
        </w:tc>
        <w:tc>
          <w:tcPr>
            <w:tcW w:w="1701" w:type="dxa"/>
            <w:tcBorders>
              <w:top w:val="nil"/>
              <w:left w:val="single" w:sz="4" w:space="0" w:color="auto"/>
              <w:bottom w:val="single" w:sz="4" w:space="0" w:color="auto"/>
              <w:right w:val="single" w:sz="4" w:space="0" w:color="auto"/>
            </w:tcBorders>
            <w:shd w:val="clear" w:color="auto" w:fill="auto"/>
            <w:hideMark/>
          </w:tcPr>
          <w:p w14:paraId="5BC551F6" w14:textId="77777777" w:rsidR="001E5AAA" w:rsidRPr="006F4D85" w:rsidRDefault="001E5AAA" w:rsidP="008E4D21">
            <w:pPr>
              <w:pStyle w:val="TAC"/>
              <w:rPr>
                <w:ins w:id="2030"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3BE63CA2" w14:textId="77777777" w:rsidR="001E5AAA" w:rsidRPr="006F4D85" w:rsidRDefault="001E5AAA" w:rsidP="008E4D21">
            <w:pPr>
              <w:pStyle w:val="TAC"/>
              <w:rPr>
                <w:ins w:id="2031" w:author="Qian Yang - RAN4#111" w:date="2024-05-09T21:21:00Z" w16du:dateUtc="2024-05-09T13:21:00Z"/>
                <w:rFonts w:cs="v4.2.0"/>
                <w:lang w:eastAsia="zh-CN"/>
              </w:rPr>
            </w:pPr>
            <w:ins w:id="2032" w:author="Qian Yang - RAN4#111" w:date="2024-05-09T21:21:00Z" w16du:dateUtc="2024-05-09T13:21:00Z">
              <w:r w:rsidRPr="006F4D85">
                <w:rPr>
                  <w:rFonts w:cs="v4.2.0"/>
                  <w:lang w:eastAsia="zh-CN"/>
                </w:rPr>
                <w:t>3</w:t>
              </w:r>
              <w:r>
                <w:rPr>
                  <w:rFonts w:cs="v4.2.0"/>
                  <w:lang w:eastAsia="zh-CN"/>
                </w:rPr>
                <w:t>, 6</w:t>
              </w:r>
            </w:ins>
          </w:p>
        </w:tc>
        <w:tc>
          <w:tcPr>
            <w:tcW w:w="850" w:type="dxa"/>
            <w:tcBorders>
              <w:top w:val="nil"/>
              <w:left w:val="single" w:sz="4" w:space="0" w:color="auto"/>
              <w:bottom w:val="single" w:sz="4" w:space="0" w:color="auto"/>
              <w:right w:val="single" w:sz="4" w:space="0" w:color="auto"/>
            </w:tcBorders>
            <w:shd w:val="clear" w:color="auto" w:fill="auto"/>
            <w:hideMark/>
          </w:tcPr>
          <w:p w14:paraId="0AB0ECC5" w14:textId="77777777" w:rsidR="001E5AAA" w:rsidRPr="006F4D85" w:rsidRDefault="001E5AAA" w:rsidP="008E4D21">
            <w:pPr>
              <w:pStyle w:val="TAC"/>
              <w:rPr>
                <w:ins w:id="2033" w:author="Qian Yang - RAN4#111" w:date="2024-05-09T21:21:00Z" w16du:dateUtc="2024-05-09T13:21:00Z"/>
              </w:rPr>
            </w:pPr>
          </w:p>
        </w:tc>
        <w:tc>
          <w:tcPr>
            <w:tcW w:w="851" w:type="dxa"/>
            <w:tcBorders>
              <w:top w:val="nil"/>
              <w:left w:val="single" w:sz="4" w:space="0" w:color="auto"/>
              <w:bottom w:val="single" w:sz="4" w:space="0" w:color="auto"/>
              <w:right w:val="single" w:sz="4" w:space="0" w:color="auto"/>
            </w:tcBorders>
            <w:shd w:val="clear" w:color="auto" w:fill="auto"/>
            <w:hideMark/>
          </w:tcPr>
          <w:p w14:paraId="4077F3D8" w14:textId="77777777" w:rsidR="001E5AAA" w:rsidRPr="006F4D85" w:rsidRDefault="001E5AAA" w:rsidP="008E4D21">
            <w:pPr>
              <w:pStyle w:val="TAC"/>
              <w:rPr>
                <w:ins w:id="2034" w:author="Qian Yang - RAN4#111" w:date="2024-05-09T21:21:00Z" w16du:dateUtc="2024-05-09T13:21:00Z"/>
              </w:rPr>
            </w:pPr>
          </w:p>
        </w:tc>
        <w:tc>
          <w:tcPr>
            <w:tcW w:w="921" w:type="dxa"/>
            <w:tcBorders>
              <w:top w:val="nil"/>
              <w:left w:val="single" w:sz="4" w:space="0" w:color="auto"/>
              <w:bottom w:val="single" w:sz="4" w:space="0" w:color="auto"/>
              <w:right w:val="single" w:sz="4" w:space="0" w:color="auto"/>
            </w:tcBorders>
            <w:shd w:val="clear" w:color="auto" w:fill="auto"/>
            <w:hideMark/>
          </w:tcPr>
          <w:p w14:paraId="54D27ABC" w14:textId="77777777" w:rsidR="001E5AAA" w:rsidRPr="006F4D85" w:rsidRDefault="001E5AAA" w:rsidP="008E4D21">
            <w:pPr>
              <w:pStyle w:val="TAC"/>
              <w:rPr>
                <w:ins w:id="2035" w:author="Qian Yang - RAN4#111" w:date="2024-05-09T21:21:00Z" w16du:dateUtc="2024-05-09T13:21: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29BB7343" w14:textId="77777777" w:rsidR="001E5AAA" w:rsidRPr="006F4D85" w:rsidRDefault="001E5AAA" w:rsidP="008E4D21">
            <w:pPr>
              <w:pStyle w:val="TAC"/>
              <w:rPr>
                <w:ins w:id="2036" w:author="Qian Yang - RAN4#111" w:date="2024-05-09T21:21:00Z" w16du:dateUtc="2024-05-09T13:21:00Z"/>
                <w:rFonts w:cs="v4.2.0"/>
                <w:lang w:eastAsia="zh-CN"/>
              </w:rPr>
            </w:pPr>
          </w:p>
        </w:tc>
      </w:tr>
      <w:tr w:rsidR="001E5AAA" w:rsidRPr="006F4D85" w14:paraId="351E213C" w14:textId="77777777" w:rsidTr="008E4D21">
        <w:trPr>
          <w:cantSplit/>
          <w:trHeight w:val="157"/>
          <w:jc w:val="center"/>
          <w:ins w:id="2037"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4AAD53C6" w14:textId="77777777" w:rsidR="001E5AAA" w:rsidRPr="006F4D85" w:rsidRDefault="001E5AAA" w:rsidP="008E4D21">
            <w:pPr>
              <w:pStyle w:val="TAL"/>
              <w:rPr>
                <w:ins w:id="2038" w:author="Qian Yang - RAN4#111" w:date="2024-05-09T21:21:00Z" w16du:dateUtc="2024-05-09T13:21:00Z"/>
              </w:rPr>
            </w:pPr>
            <w:ins w:id="2039" w:author="Qian Yang - RAN4#111" w:date="2024-05-09T21:21:00Z" w16du:dateUtc="2024-05-09T13:21:00Z">
              <w:r w:rsidRPr="006F4D85">
                <w:rPr>
                  <w:rFonts w:cs="v4.2.0"/>
                  <w:position w:val="-12"/>
                </w:rPr>
                <w:object w:dxaOrig="885" w:dyaOrig="435" w14:anchorId="7071B631">
                  <v:shape id="_x0000_i1028" type="#_x0000_t75" style="width:47.2pt;height:21.05pt" o:ole="" fillcolor="window">
                    <v:imagedata r:id="rId23" o:title=""/>
                  </v:shape>
                  <o:OLEObject Type="Embed" ProgID="Equation.3" ShapeID="_x0000_i1028" DrawAspect="Content" ObjectID="_1777122211" r:id="rId24"/>
                </w:object>
              </w:r>
            </w:ins>
          </w:p>
        </w:tc>
        <w:tc>
          <w:tcPr>
            <w:tcW w:w="1701" w:type="dxa"/>
            <w:tcBorders>
              <w:top w:val="single" w:sz="4" w:space="0" w:color="auto"/>
              <w:left w:val="single" w:sz="4" w:space="0" w:color="auto"/>
              <w:bottom w:val="nil"/>
              <w:right w:val="single" w:sz="4" w:space="0" w:color="auto"/>
            </w:tcBorders>
            <w:shd w:val="clear" w:color="auto" w:fill="auto"/>
            <w:hideMark/>
          </w:tcPr>
          <w:p w14:paraId="7673B5AF" w14:textId="77777777" w:rsidR="001E5AAA" w:rsidRPr="006F4D85" w:rsidRDefault="001E5AAA" w:rsidP="008E4D21">
            <w:pPr>
              <w:pStyle w:val="TAC"/>
              <w:rPr>
                <w:ins w:id="2040" w:author="Qian Yang - RAN4#111" w:date="2024-05-09T21:21:00Z" w16du:dateUtc="2024-05-09T13:21:00Z"/>
              </w:rPr>
            </w:pPr>
            <w:ins w:id="2041" w:author="Qian Yang - RAN4#111" w:date="2024-05-09T21:21:00Z" w16du:dateUtc="2024-05-09T13:21:00Z">
              <w:r w:rsidRPr="006F4D85">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00DE3D9" w14:textId="77777777" w:rsidR="001E5AAA" w:rsidRPr="006F4D85" w:rsidRDefault="001E5AAA" w:rsidP="008E4D21">
            <w:pPr>
              <w:pStyle w:val="TAC"/>
              <w:rPr>
                <w:ins w:id="2042" w:author="Qian Yang - RAN4#111" w:date="2024-05-09T21:21:00Z" w16du:dateUtc="2024-05-09T13:21:00Z"/>
                <w:rFonts w:cs="v4.2.0"/>
                <w:lang w:eastAsia="zh-CN"/>
              </w:rPr>
            </w:pPr>
            <w:ins w:id="2043" w:author="Qian Yang - RAN4#111" w:date="2024-05-09T21:21:00Z" w16du:dateUtc="2024-05-09T13: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nil"/>
              <w:right w:val="single" w:sz="4" w:space="0" w:color="auto"/>
            </w:tcBorders>
            <w:shd w:val="clear" w:color="auto" w:fill="auto"/>
            <w:hideMark/>
          </w:tcPr>
          <w:p w14:paraId="3FEADD9D" w14:textId="77777777" w:rsidR="001E5AAA" w:rsidRPr="006F4D85" w:rsidRDefault="001E5AAA" w:rsidP="008E4D21">
            <w:pPr>
              <w:pStyle w:val="TAC"/>
              <w:rPr>
                <w:ins w:id="2044" w:author="Qian Yang - RAN4#111" w:date="2024-05-09T21:21:00Z" w16du:dateUtc="2024-05-09T13:21:00Z"/>
              </w:rPr>
            </w:pPr>
            <w:ins w:id="2045" w:author="Qian Yang - RAN4#111" w:date="2024-05-09T21:21:00Z" w16du:dateUtc="2024-05-09T13:21:00Z">
              <w:r w:rsidRPr="006F4D85">
                <w:rPr>
                  <w:rFonts w:cs="v4.2.0"/>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044AB73" w14:textId="77777777" w:rsidR="001E5AAA" w:rsidRPr="006F4D85" w:rsidRDefault="001E5AAA" w:rsidP="008E4D21">
            <w:pPr>
              <w:pStyle w:val="TAC"/>
              <w:rPr>
                <w:ins w:id="2046" w:author="Qian Yang - RAN4#111" w:date="2024-05-09T21:21:00Z" w16du:dateUtc="2024-05-09T13:21:00Z"/>
              </w:rPr>
            </w:pPr>
            <w:ins w:id="2047" w:author="Qian Yang - RAN4#111" w:date="2024-05-09T21:21:00Z" w16du:dateUtc="2024-05-09T13:21:00Z">
              <w:r w:rsidRPr="006F4D85">
                <w:rPr>
                  <w:rFonts w:cs="v4.2.0"/>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55722554" w14:textId="77777777" w:rsidR="001E5AAA" w:rsidRPr="006F4D85" w:rsidRDefault="001E5AAA" w:rsidP="008E4D21">
            <w:pPr>
              <w:pStyle w:val="TAC"/>
              <w:rPr>
                <w:ins w:id="2048" w:author="Qian Yang - RAN4#111" w:date="2024-05-09T21:21:00Z" w16du:dateUtc="2024-05-09T13:21:00Z"/>
                <w:rFonts w:cs="v4.2.0"/>
              </w:rPr>
            </w:pPr>
            <w:ins w:id="2049" w:author="Qian Yang - RAN4#111" w:date="2024-05-09T21:21:00Z" w16du:dateUtc="2024-05-09T13:21:00Z">
              <w:r w:rsidRPr="006F4D85">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70EFD75" w14:textId="77777777" w:rsidR="001E5AAA" w:rsidRPr="006F4D85" w:rsidRDefault="001E5AAA" w:rsidP="008E4D21">
            <w:pPr>
              <w:pStyle w:val="TAC"/>
              <w:rPr>
                <w:ins w:id="2050" w:author="Qian Yang - RAN4#111" w:date="2024-05-09T21:21:00Z" w16du:dateUtc="2024-05-09T13:21:00Z"/>
                <w:rFonts w:cs="v4.2.0"/>
              </w:rPr>
            </w:pPr>
            <w:ins w:id="2051" w:author="Qian Yang - RAN4#111" w:date="2024-05-09T21:21:00Z" w16du:dateUtc="2024-05-09T13:21:00Z">
              <w:r w:rsidRPr="006F4D85">
                <w:rPr>
                  <w:rFonts w:cs="v4.2.0"/>
                </w:rPr>
                <w:t>4</w:t>
              </w:r>
            </w:ins>
          </w:p>
        </w:tc>
      </w:tr>
      <w:tr w:rsidR="001E5AAA" w:rsidRPr="006F4D85" w14:paraId="4351EC63" w14:textId="77777777" w:rsidTr="008E4D21">
        <w:trPr>
          <w:cantSplit/>
          <w:trHeight w:val="156"/>
          <w:jc w:val="center"/>
          <w:ins w:id="2052"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5FEDC952" w14:textId="77777777" w:rsidR="001E5AAA" w:rsidRPr="006F4D85" w:rsidRDefault="001E5AAA" w:rsidP="008E4D21">
            <w:pPr>
              <w:pStyle w:val="TAL"/>
              <w:rPr>
                <w:ins w:id="2053" w:author="Qian Yang - RAN4#111" w:date="2024-05-09T21:21:00Z" w16du:dateUtc="2024-05-09T13:21:00Z"/>
              </w:rPr>
            </w:pPr>
          </w:p>
        </w:tc>
        <w:tc>
          <w:tcPr>
            <w:tcW w:w="1701" w:type="dxa"/>
            <w:tcBorders>
              <w:top w:val="nil"/>
              <w:left w:val="single" w:sz="4" w:space="0" w:color="auto"/>
              <w:bottom w:val="nil"/>
              <w:right w:val="single" w:sz="4" w:space="0" w:color="auto"/>
            </w:tcBorders>
            <w:shd w:val="clear" w:color="auto" w:fill="auto"/>
            <w:hideMark/>
          </w:tcPr>
          <w:p w14:paraId="4051366A" w14:textId="77777777" w:rsidR="001E5AAA" w:rsidRPr="006F4D85" w:rsidRDefault="001E5AAA" w:rsidP="008E4D21">
            <w:pPr>
              <w:pStyle w:val="TAC"/>
              <w:rPr>
                <w:ins w:id="2054"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06A1625E" w14:textId="77777777" w:rsidR="001E5AAA" w:rsidRPr="006F4D85" w:rsidRDefault="001E5AAA" w:rsidP="008E4D21">
            <w:pPr>
              <w:pStyle w:val="TAC"/>
              <w:rPr>
                <w:ins w:id="2055" w:author="Qian Yang - RAN4#111" w:date="2024-05-09T21:21:00Z" w16du:dateUtc="2024-05-09T13:21:00Z"/>
                <w:rFonts w:cs="v4.2.0"/>
                <w:lang w:eastAsia="zh-CN"/>
              </w:rPr>
            </w:pPr>
            <w:ins w:id="2056" w:author="Qian Yang - RAN4#111" w:date="2024-05-09T21:21:00Z" w16du:dateUtc="2024-05-09T13:21:00Z">
              <w:r w:rsidRPr="006F4D85">
                <w:rPr>
                  <w:rFonts w:cs="v4.2.0"/>
                  <w:lang w:eastAsia="zh-CN"/>
                </w:rPr>
                <w:t>2</w:t>
              </w:r>
              <w:r>
                <w:rPr>
                  <w:rFonts w:cs="v4.2.0"/>
                  <w:lang w:eastAsia="zh-CN"/>
                </w:rPr>
                <w:t>, 5</w:t>
              </w:r>
            </w:ins>
          </w:p>
        </w:tc>
        <w:tc>
          <w:tcPr>
            <w:tcW w:w="850" w:type="dxa"/>
            <w:tcBorders>
              <w:top w:val="nil"/>
              <w:left w:val="single" w:sz="4" w:space="0" w:color="auto"/>
              <w:bottom w:val="nil"/>
              <w:right w:val="single" w:sz="4" w:space="0" w:color="auto"/>
            </w:tcBorders>
            <w:shd w:val="clear" w:color="auto" w:fill="auto"/>
            <w:hideMark/>
          </w:tcPr>
          <w:p w14:paraId="78476C2A" w14:textId="77777777" w:rsidR="001E5AAA" w:rsidRPr="006F4D85" w:rsidRDefault="001E5AAA" w:rsidP="008E4D21">
            <w:pPr>
              <w:pStyle w:val="TAC"/>
              <w:rPr>
                <w:ins w:id="2057" w:author="Qian Yang - RAN4#111" w:date="2024-05-09T21:21:00Z" w16du:dateUtc="2024-05-09T13:21:00Z"/>
              </w:rPr>
            </w:pPr>
          </w:p>
        </w:tc>
        <w:tc>
          <w:tcPr>
            <w:tcW w:w="851" w:type="dxa"/>
            <w:tcBorders>
              <w:top w:val="nil"/>
              <w:left w:val="single" w:sz="4" w:space="0" w:color="auto"/>
              <w:bottom w:val="nil"/>
              <w:right w:val="single" w:sz="4" w:space="0" w:color="auto"/>
            </w:tcBorders>
            <w:shd w:val="clear" w:color="auto" w:fill="auto"/>
            <w:hideMark/>
          </w:tcPr>
          <w:p w14:paraId="670D740D" w14:textId="77777777" w:rsidR="001E5AAA" w:rsidRPr="006F4D85" w:rsidRDefault="001E5AAA" w:rsidP="008E4D21">
            <w:pPr>
              <w:pStyle w:val="TAC"/>
              <w:rPr>
                <w:ins w:id="2058" w:author="Qian Yang - RAN4#111" w:date="2024-05-09T21:21:00Z" w16du:dateUtc="2024-05-09T13:21:00Z"/>
              </w:rPr>
            </w:pPr>
          </w:p>
        </w:tc>
        <w:tc>
          <w:tcPr>
            <w:tcW w:w="921" w:type="dxa"/>
            <w:tcBorders>
              <w:top w:val="nil"/>
              <w:left w:val="single" w:sz="4" w:space="0" w:color="auto"/>
              <w:bottom w:val="nil"/>
              <w:right w:val="single" w:sz="4" w:space="0" w:color="auto"/>
            </w:tcBorders>
            <w:shd w:val="clear" w:color="auto" w:fill="auto"/>
            <w:hideMark/>
          </w:tcPr>
          <w:p w14:paraId="0A2A0D0A" w14:textId="77777777" w:rsidR="001E5AAA" w:rsidRPr="006F4D85" w:rsidRDefault="001E5AAA" w:rsidP="008E4D21">
            <w:pPr>
              <w:pStyle w:val="TAC"/>
              <w:rPr>
                <w:ins w:id="2059" w:author="Qian Yang - RAN4#111" w:date="2024-05-09T21:21:00Z" w16du:dateUtc="2024-05-09T13:21:00Z"/>
                <w:rFonts w:cs="v4.2.0"/>
              </w:rPr>
            </w:pPr>
          </w:p>
        </w:tc>
        <w:tc>
          <w:tcPr>
            <w:tcW w:w="921" w:type="dxa"/>
            <w:tcBorders>
              <w:top w:val="nil"/>
              <w:left w:val="single" w:sz="4" w:space="0" w:color="auto"/>
              <w:bottom w:val="nil"/>
              <w:right w:val="single" w:sz="4" w:space="0" w:color="auto"/>
            </w:tcBorders>
            <w:shd w:val="clear" w:color="auto" w:fill="auto"/>
            <w:hideMark/>
          </w:tcPr>
          <w:p w14:paraId="0A42E4D8" w14:textId="77777777" w:rsidR="001E5AAA" w:rsidRPr="006F4D85" w:rsidRDefault="001E5AAA" w:rsidP="008E4D21">
            <w:pPr>
              <w:pStyle w:val="TAC"/>
              <w:rPr>
                <w:ins w:id="2060" w:author="Qian Yang - RAN4#111" w:date="2024-05-09T21:21:00Z" w16du:dateUtc="2024-05-09T13:21:00Z"/>
                <w:rFonts w:cs="v4.2.0"/>
              </w:rPr>
            </w:pPr>
          </w:p>
        </w:tc>
      </w:tr>
      <w:tr w:rsidR="001E5AAA" w:rsidRPr="006F4D85" w14:paraId="5A2972F8" w14:textId="77777777" w:rsidTr="008E4D21">
        <w:trPr>
          <w:cantSplit/>
          <w:trHeight w:val="156"/>
          <w:jc w:val="center"/>
          <w:ins w:id="2061"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38E67B77" w14:textId="77777777" w:rsidR="001E5AAA" w:rsidRPr="006F4D85" w:rsidRDefault="001E5AAA" w:rsidP="008E4D21">
            <w:pPr>
              <w:pStyle w:val="TAL"/>
              <w:rPr>
                <w:ins w:id="2062" w:author="Qian Yang - RAN4#111" w:date="2024-05-09T21:21:00Z" w16du:dateUtc="2024-05-09T13:21:00Z"/>
              </w:rPr>
            </w:pPr>
          </w:p>
        </w:tc>
        <w:tc>
          <w:tcPr>
            <w:tcW w:w="1701" w:type="dxa"/>
            <w:tcBorders>
              <w:top w:val="nil"/>
              <w:left w:val="single" w:sz="4" w:space="0" w:color="auto"/>
              <w:bottom w:val="single" w:sz="4" w:space="0" w:color="auto"/>
              <w:right w:val="single" w:sz="4" w:space="0" w:color="auto"/>
            </w:tcBorders>
            <w:shd w:val="clear" w:color="auto" w:fill="auto"/>
            <w:hideMark/>
          </w:tcPr>
          <w:p w14:paraId="7D1B547A" w14:textId="77777777" w:rsidR="001E5AAA" w:rsidRPr="006F4D85" w:rsidRDefault="001E5AAA" w:rsidP="008E4D21">
            <w:pPr>
              <w:pStyle w:val="TAC"/>
              <w:rPr>
                <w:ins w:id="2063"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1C84BAC4" w14:textId="77777777" w:rsidR="001E5AAA" w:rsidRPr="006F4D85" w:rsidRDefault="001E5AAA" w:rsidP="008E4D21">
            <w:pPr>
              <w:pStyle w:val="TAC"/>
              <w:rPr>
                <w:ins w:id="2064" w:author="Qian Yang - RAN4#111" w:date="2024-05-09T21:21:00Z" w16du:dateUtc="2024-05-09T13:21:00Z"/>
                <w:rFonts w:cs="v4.2.0"/>
                <w:lang w:eastAsia="zh-CN"/>
              </w:rPr>
            </w:pPr>
            <w:ins w:id="2065" w:author="Qian Yang - RAN4#111" w:date="2024-05-09T21:21:00Z" w16du:dateUtc="2024-05-09T13:21:00Z">
              <w:r w:rsidRPr="006F4D85">
                <w:rPr>
                  <w:rFonts w:cs="v4.2.0"/>
                  <w:lang w:eastAsia="zh-CN"/>
                </w:rPr>
                <w:t>3</w:t>
              </w:r>
              <w:r>
                <w:rPr>
                  <w:rFonts w:cs="v4.2.0"/>
                  <w:lang w:eastAsia="zh-CN"/>
                </w:rPr>
                <w:t>, 6</w:t>
              </w:r>
            </w:ins>
          </w:p>
        </w:tc>
        <w:tc>
          <w:tcPr>
            <w:tcW w:w="850" w:type="dxa"/>
            <w:tcBorders>
              <w:top w:val="nil"/>
              <w:left w:val="single" w:sz="4" w:space="0" w:color="auto"/>
              <w:bottom w:val="single" w:sz="4" w:space="0" w:color="auto"/>
              <w:right w:val="single" w:sz="4" w:space="0" w:color="auto"/>
            </w:tcBorders>
            <w:shd w:val="clear" w:color="auto" w:fill="auto"/>
            <w:hideMark/>
          </w:tcPr>
          <w:p w14:paraId="2AFDC127" w14:textId="77777777" w:rsidR="001E5AAA" w:rsidRPr="006F4D85" w:rsidRDefault="001E5AAA" w:rsidP="008E4D21">
            <w:pPr>
              <w:pStyle w:val="TAC"/>
              <w:rPr>
                <w:ins w:id="2066" w:author="Qian Yang - RAN4#111" w:date="2024-05-09T21:21:00Z" w16du:dateUtc="2024-05-09T13:21:00Z"/>
              </w:rPr>
            </w:pPr>
          </w:p>
        </w:tc>
        <w:tc>
          <w:tcPr>
            <w:tcW w:w="851" w:type="dxa"/>
            <w:tcBorders>
              <w:top w:val="nil"/>
              <w:left w:val="single" w:sz="4" w:space="0" w:color="auto"/>
              <w:bottom w:val="single" w:sz="4" w:space="0" w:color="auto"/>
              <w:right w:val="single" w:sz="4" w:space="0" w:color="auto"/>
            </w:tcBorders>
            <w:shd w:val="clear" w:color="auto" w:fill="auto"/>
            <w:hideMark/>
          </w:tcPr>
          <w:p w14:paraId="63E7C7BD" w14:textId="77777777" w:rsidR="001E5AAA" w:rsidRPr="006F4D85" w:rsidRDefault="001E5AAA" w:rsidP="008E4D21">
            <w:pPr>
              <w:pStyle w:val="TAC"/>
              <w:rPr>
                <w:ins w:id="2067" w:author="Qian Yang - RAN4#111" w:date="2024-05-09T21:21:00Z" w16du:dateUtc="2024-05-09T13:21:00Z"/>
              </w:rPr>
            </w:pPr>
          </w:p>
        </w:tc>
        <w:tc>
          <w:tcPr>
            <w:tcW w:w="921" w:type="dxa"/>
            <w:tcBorders>
              <w:top w:val="nil"/>
              <w:left w:val="single" w:sz="4" w:space="0" w:color="auto"/>
              <w:bottom w:val="single" w:sz="4" w:space="0" w:color="auto"/>
              <w:right w:val="single" w:sz="4" w:space="0" w:color="auto"/>
            </w:tcBorders>
            <w:shd w:val="clear" w:color="auto" w:fill="auto"/>
            <w:hideMark/>
          </w:tcPr>
          <w:p w14:paraId="4DE67DF1" w14:textId="77777777" w:rsidR="001E5AAA" w:rsidRPr="006F4D85" w:rsidRDefault="001E5AAA" w:rsidP="008E4D21">
            <w:pPr>
              <w:pStyle w:val="TAC"/>
              <w:rPr>
                <w:ins w:id="2068" w:author="Qian Yang - RAN4#111" w:date="2024-05-09T21:21:00Z" w16du:dateUtc="2024-05-09T13:21: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E7A700D" w14:textId="77777777" w:rsidR="001E5AAA" w:rsidRPr="006F4D85" w:rsidRDefault="001E5AAA" w:rsidP="008E4D21">
            <w:pPr>
              <w:pStyle w:val="TAC"/>
              <w:rPr>
                <w:ins w:id="2069" w:author="Qian Yang - RAN4#111" w:date="2024-05-09T21:21:00Z" w16du:dateUtc="2024-05-09T13:21:00Z"/>
                <w:rFonts w:cs="v4.2.0"/>
              </w:rPr>
            </w:pPr>
          </w:p>
        </w:tc>
      </w:tr>
      <w:tr w:rsidR="001E5AAA" w:rsidRPr="006F4D85" w14:paraId="1401650A" w14:textId="77777777" w:rsidTr="008E4D21">
        <w:trPr>
          <w:cantSplit/>
          <w:trHeight w:val="197"/>
          <w:jc w:val="center"/>
          <w:ins w:id="2070"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032C828B" w14:textId="77777777" w:rsidR="001E5AAA" w:rsidRPr="006F4D85" w:rsidRDefault="001E5AAA" w:rsidP="008E4D21">
            <w:pPr>
              <w:pStyle w:val="TAL"/>
              <w:rPr>
                <w:ins w:id="2071" w:author="Qian Yang - RAN4#111" w:date="2024-05-09T21:21:00Z" w16du:dateUtc="2024-05-09T13:21:00Z"/>
              </w:rPr>
            </w:pPr>
            <w:ins w:id="2072" w:author="Qian Yang - RAN4#111" w:date="2024-05-09T21:21:00Z" w16du:dateUtc="2024-05-09T13:21:00Z">
              <w:r w:rsidRPr="006F4D85">
                <w:rPr>
                  <w:rFonts w:cs="v4.2.0"/>
                </w:rPr>
                <w:t>SS-RSRP</w:t>
              </w:r>
              <w:r w:rsidRPr="006F4D85">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5D98B7EE" w14:textId="77777777" w:rsidR="001E5AAA" w:rsidRPr="006F4D85" w:rsidRDefault="001E5AAA" w:rsidP="008E4D21">
            <w:pPr>
              <w:pStyle w:val="TAC"/>
              <w:rPr>
                <w:ins w:id="2073" w:author="Qian Yang - RAN4#111" w:date="2024-05-09T21:21:00Z" w16du:dateUtc="2024-05-09T13:21:00Z"/>
              </w:rPr>
            </w:pPr>
            <w:ins w:id="2074" w:author="Qian Yang - RAN4#111" w:date="2024-05-09T21:21:00Z" w16du:dateUtc="2024-05-09T13:21:00Z">
              <w:r w:rsidRPr="006F4D85">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46D51076" w14:textId="77777777" w:rsidR="001E5AAA" w:rsidRPr="006F4D85" w:rsidRDefault="001E5AAA" w:rsidP="008E4D21">
            <w:pPr>
              <w:pStyle w:val="TAC"/>
              <w:rPr>
                <w:ins w:id="2075" w:author="Qian Yang - RAN4#111" w:date="2024-05-09T21:21:00Z" w16du:dateUtc="2024-05-09T13:21:00Z"/>
                <w:rFonts w:cs="v4.2.0"/>
                <w:lang w:eastAsia="zh-CN"/>
              </w:rPr>
            </w:pPr>
            <w:ins w:id="2076" w:author="Qian Yang - RAN4#111" w:date="2024-05-09T21:21:00Z" w16du:dateUtc="2024-05-09T13: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76E55807" w14:textId="77777777" w:rsidR="001E5AAA" w:rsidRPr="006F4D85" w:rsidRDefault="001E5AAA" w:rsidP="008E4D21">
            <w:pPr>
              <w:pStyle w:val="TAC"/>
              <w:rPr>
                <w:ins w:id="2077" w:author="Qian Yang - RAN4#111" w:date="2024-05-09T21:21:00Z" w16du:dateUtc="2024-05-09T13:21:00Z"/>
              </w:rPr>
            </w:pPr>
            <w:ins w:id="2078" w:author="Qian Yang - RAN4#111" w:date="2024-05-09T21:21:00Z" w16du:dateUtc="2024-05-09T13:21:00Z">
              <w:r w:rsidRPr="006F4D85">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76F0A97" w14:textId="77777777" w:rsidR="001E5AAA" w:rsidRPr="006F4D85" w:rsidRDefault="001E5AAA" w:rsidP="008E4D21">
            <w:pPr>
              <w:pStyle w:val="TAC"/>
              <w:rPr>
                <w:ins w:id="2079" w:author="Qian Yang - RAN4#111" w:date="2024-05-09T21:21:00Z" w16du:dateUtc="2024-05-09T13:21:00Z"/>
              </w:rPr>
            </w:pPr>
            <w:ins w:id="2080" w:author="Qian Yang - RAN4#111" w:date="2024-05-09T21:21:00Z" w16du:dateUtc="2024-05-09T13:21:00Z">
              <w:r w:rsidRPr="006F4D85">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59F61B0B" w14:textId="77777777" w:rsidR="001E5AAA" w:rsidRPr="006F4D85" w:rsidRDefault="001E5AAA" w:rsidP="008E4D21">
            <w:pPr>
              <w:pStyle w:val="TAC"/>
              <w:rPr>
                <w:ins w:id="2081" w:author="Qian Yang - RAN4#111" w:date="2024-05-09T21:21:00Z" w16du:dateUtc="2024-05-09T13:21:00Z"/>
                <w:rFonts w:cs="v4.2.0"/>
                <w:lang w:eastAsia="zh-CN"/>
              </w:rPr>
            </w:pPr>
            <w:ins w:id="2082" w:author="Qian Yang - RAN4#111" w:date="2024-05-09T21:21:00Z" w16du:dateUtc="2024-05-09T13:21:00Z">
              <w:r w:rsidRPr="006F4D85">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1786D2E" w14:textId="77777777" w:rsidR="001E5AAA" w:rsidRPr="006F4D85" w:rsidRDefault="001E5AAA" w:rsidP="008E4D21">
            <w:pPr>
              <w:pStyle w:val="TAC"/>
              <w:rPr>
                <w:ins w:id="2083" w:author="Qian Yang - RAN4#111" w:date="2024-05-09T21:21:00Z" w16du:dateUtc="2024-05-09T13:21:00Z"/>
                <w:rFonts w:cs="v4.2.0"/>
                <w:lang w:eastAsia="zh-CN"/>
              </w:rPr>
            </w:pPr>
            <w:ins w:id="2084" w:author="Qian Yang - RAN4#111" w:date="2024-05-09T21:21:00Z" w16du:dateUtc="2024-05-09T13:21:00Z">
              <w:r w:rsidRPr="006F4D85">
                <w:rPr>
                  <w:rFonts w:cs="v4.2.0"/>
                  <w:lang w:eastAsia="zh-CN"/>
                </w:rPr>
                <w:t>-94</w:t>
              </w:r>
            </w:ins>
          </w:p>
        </w:tc>
      </w:tr>
      <w:tr w:rsidR="001E5AAA" w:rsidRPr="006F4D85" w14:paraId="49185FB6" w14:textId="77777777" w:rsidTr="008E4D21">
        <w:trPr>
          <w:cantSplit/>
          <w:trHeight w:val="197"/>
          <w:jc w:val="center"/>
          <w:ins w:id="2085"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148DF69E" w14:textId="77777777" w:rsidR="001E5AAA" w:rsidRPr="006F4D85" w:rsidRDefault="001E5AAA" w:rsidP="008E4D21">
            <w:pPr>
              <w:pStyle w:val="TAL"/>
              <w:rPr>
                <w:ins w:id="2086" w:author="Qian Yang - RAN4#111" w:date="2024-05-09T21:21:00Z" w16du:dateUtc="2024-05-09T13:21:00Z"/>
              </w:rPr>
            </w:pPr>
          </w:p>
        </w:tc>
        <w:tc>
          <w:tcPr>
            <w:tcW w:w="1701" w:type="dxa"/>
            <w:tcBorders>
              <w:top w:val="nil"/>
              <w:left w:val="single" w:sz="4" w:space="0" w:color="auto"/>
              <w:bottom w:val="nil"/>
              <w:right w:val="single" w:sz="4" w:space="0" w:color="auto"/>
            </w:tcBorders>
            <w:shd w:val="clear" w:color="auto" w:fill="auto"/>
            <w:hideMark/>
          </w:tcPr>
          <w:p w14:paraId="253AD7E7" w14:textId="77777777" w:rsidR="001E5AAA" w:rsidRPr="006F4D85" w:rsidRDefault="001E5AAA" w:rsidP="008E4D21">
            <w:pPr>
              <w:pStyle w:val="TAC"/>
              <w:rPr>
                <w:ins w:id="2087"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5D797DDA" w14:textId="77777777" w:rsidR="001E5AAA" w:rsidRPr="006F4D85" w:rsidRDefault="001E5AAA" w:rsidP="008E4D21">
            <w:pPr>
              <w:pStyle w:val="TAC"/>
              <w:rPr>
                <w:ins w:id="2088" w:author="Qian Yang - RAN4#111" w:date="2024-05-09T21:21:00Z" w16du:dateUtc="2024-05-09T13:21:00Z"/>
                <w:rFonts w:cs="v4.2.0"/>
                <w:lang w:eastAsia="zh-CN"/>
              </w:rPr>
            </w:pPr>
            <w:ins w:id="2089" w:author="Qian Yang - RAN4#111" w:date="2024-05-09T21:21:00Z" w16du:dateUtc="2024-05-09T13:21:00Z">
              <w:r w:rsidRPr="006F4D85">
                <w:rPr>
                  <w:rFonts w:cs="v4.2.0"/>
                  <w:lang w:eastAsia="zh-CN"/>
                </w:rPr>
                <w:t>2</w:t>
              </w:r>
              <w:r>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18DDF23C" w14:textId="77777777" w:rsidR="001E5AAA" w:rsidRPr="006F4D85" w:rsidRDefault="001E5AAA" w:rsidP="008E4D21">
            <w:pPr>
              <w:pStyle w:val="TAC"/>
              <w:rPr>
                <w:ins w:id="2090" w:author="Qian Yang - RAN4#111" w:date="2024-05-09T21:21:00Z" w16du:dateUtc="2024-05-09T13:21:00Z"/>
                <w:rFonts w:cs="v4.2.0"/>
              </w:rPr>
            </w:pPr>
            <w:ins w:id="2091" w:author="Qian Yang - RAN4#111" w:date="2024-05-09T21:21:00Z" w16du:dateUtc="2024-05-09T13:21:00Z">
              <w:r w:rsidRPr="006F4D85">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15A299B4" w14:textId="77777777" w:rsidR="001E5AAA" w:rsidRPr="006F4D85" w:rsidRDefault="001E5AAA" w:rsidP="008E4D21">
            <w:pPr>
              <w:pStyle w:val="TAC"/>
              <w:rPr>
                <w:ins w:id="2092" w:author="Qian Yang - RAN4#111" w:date="2024-05-09T21:21:00Z" w16du:dateUtc="2024-05-09T13:21:00Z"/>
                <w:rFonts w:cs="v4.2.0"/>
              </w:rPr>
            </w:pPr>
            <w:ins w:id="2093" w:author="Qian Yang - RAN4#111" w:date="2024-05-09T21:21:00Z" w16du:dateUtc="2024-05-09T13:21:00Z">
              <w:r w:rsidRPr="006F4D85">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19EF40D2" w14:textId="77777777" w:rsidR="001E5AAA" w:rsidRPr="006F4D85" w:rsidRDefault="001E5AAA" w:rsidP="008E4D21">
            <w:pPr>
              <w:pStyle w:val="TAC"/>
              <w:rPr>
                <w:ins w:id="2094" w:author="Qian Yang - RAN4#111" w:date="2024-05-09T21:21:00Z" w16du:dateUtc="2024-05-09T13:21:00Z"/>
                <w:rFonts w:cs="v4.2.0"/>
                <w:lang w:eastAsia="zh-CN"/>
              </w:rPr>
            </w:pPr>
            <w:ins w:id="2095" w:author="Qian Yang - RAN4#111" w:date="2024-05-09T21:21:00Z" w16du:dateUtc="2024-05-09T13:21:00Z">
              <w:r w:rsidRPr="006F4D85">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967522" w14:textId="77777777" w:rsidR="001E5AAA" w:rsidRPr="006F4D85" w:rsidRDefault="001E5AAA" w:rsidP="008E4D21">
            <w:pPr>
              <w:pStyle w:val="TAC"/>
              <w:rPr>
                <w:ins w:id="2096" w:author="Qian Yang - RAN4#111" w:date="2024-05-09T21:21:00Z" w16du:dateUtc="2024-05-09T13:21:00Z"/>
                <w:rFonts w:cs="v4.2.0"/>
                <w:lang w:eastAsia="zh-CN"/>
              </w:rPr>
            </w:pPr>
            <w:ins w:id="2097" w:author="Qian Yang - RAN4#111" w:date="2024-05-09T21:21:00Z" w16du:dateUtc="2024-05-09T13:21:00Z">
              <w:r w:rsidRPr="006F4D85">
                <w:rPr>
                  <w:rFonts w:cs="v4.2.0"/>
                  <w:lang w:eastAsia="zh-CN"/>
                </w:rPr>
                <w:t>-94</w:t>
              </w:r>
            </w:ins>
          </w:p>
        </w:tc>
      </w:tr>
      <w:tr w:rsidR="001E5AAA" w:rsidRPr="006F4D85" w14:paraId="20D8FE97" w14:textId="77777777" w:rsidTr="008E4D21">
        <w:trPr>
          <w:cantSplit/>
          <w:trHeight w:val="197"/>
          <w:jc w:val="center"/>
          <w:ins w:id="2098"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471C9219" w14:textId="77777777" w:rsidR="001E5AAA" w:rsidRPr="006F4D85" w:rsidRDefault="001E5AAA" w:rsidP="008E4D21">
            <w:pPr>
              <w:pStyle w:val="TAL"/>
              <w:rPr>
                <w:ins w:id="2099" w:author="Qian Yang - RAN4#111" w:date="2024-05-09T21:21:00Z" w16du:dateUtc="2024-05-09T13:21:00Z"/>
              </w:rPr>
            </w:pPr>
          </w:p>
        </w:tc>
        <w:tc>
          <w:tcPr>
            <w:tcW w:w="1701" w:type="dxa"/>
            <w:tcBorders>
              <w:top w:val="nil"/>
              <w:left w:val="single" w:sz="4" w:space="0" w:color="auto"/>
              <w:bottom w:val="single" w:sz="4" w:space="0" w:color="auto"/>
              <w:right w:val="single" w:sz="4" w:space="0" w:color="auto"/>
            </w:tcBorders>
            <w:shd w:val="clear" w:color="auto" w:fill="auto"/>
            <w:hideMark/>
          </w:tcPr>
          <w:p w14:paraId="2E1D9FC7" w14:textId="77777777" w:rsidR="001E5AAA" w:rsidRPr="006F4D85" w:rsidRDefault="001E5AAA" w:rsidP="008E4D21">
            <w:pPr>
              <w:pStyle w:val="TAC"/>
              <w:rPr>
                <w:ins w:id="2100"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41874ED7" w14:textId="77777777" w:rsidR="001E5AAA" w:rsidRPr="006F4D85" w:rsidRDefault="001E5AAA" w:rsidP="008E4D21">
            <w:pPr>
              <w:pStyle w:val="TAC"/>
              <w:rPr>
                <w:ins w:id="2101" w:author="Qian Yang - RAN4#111" w:date="2024-05-09T21:21:00Z" w16du:dateUtc="2024-05-09T13:21:00Z"/>
                <w:rFonts w:cs="v4.2.0"/>
                <w:lang w:eastAsia="zh-CN"/>
              </w:rPr>
            </w:pPr>
            <w:ins w:id="2102" w:author="Qian Yang - RAN4#111" w:date="2024-05-09T21:21:00Z" w16du:dateUtc="2024-05-09T13:21:00Z">
              <w:r w:rsidRPr="006F4D85">
                <w:rPr>
                  <w:rFonts w:cs="v4.2.0"/>
                  <w:lang w:eastAsia="zh-CN"/>
                </w:rPr>
                <w:t>3</w:t>
              </w:r>
              <w:r>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7EE854C2" w14:textId="77777777" w:rsidR="001E5AAA" w:rsidRPr="006F4D85" w:rsidRDefault="001E5AAA" w:rsidP="008E4D21">
            <w:pPr>
              <w:pStyle w:val="TAC"/>
              <w:rPr>
                <w:ins w:id="2103" w:author="Qian Yang - RAN4#111" w:date="2024-05-09T21:21:00Z" w16du:dateUtc="2024-05-09T13:21:00Z"/>
                <w:rFonts w:cs="v4.2.0"/>
                <w:lang w:eastAsia="zh-CN"/>
              </w:rPr>
            </w:pPr>
            <w:ins w:id="2104" w:author="Qian Yang - RAN4#111" w:date="2024-05-09T21:21:00Z" w16du:dateUtc="2024-05-09T13:21:00Z">
              <w:r w:rsidRPr="006F4D85">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208A1B2" w14:textId="77777777" w:rsidR="001E5AAA" w:rsidRPr="006F4D85" w:rsidRDefault="001E5AAA" w:rsidP="008E4D21">
            <w:pPr>
              <w:pStyle w:val="TAC"/>
              <w:rPr>
                <w:ins w:id="2105" w:author="Qian Yang - RAN4#111" w:date="2024-05-09T21:21:00Z" w16du:dateUtc="2024-05-09T13:21:00Z"/>
                <w:rFonts w:cs="v4.2.0"/>
                <w:lang w:eastAsia="zh-CN"/>
              </w:rPr>
            </w:pPr>
            <w:ins w:id="2106" w:author="Qian Yang - RAN4#111" w:date="2024-05-09T21:21:00Z" w16du:dateUtc="2024-05-09T13:21:00Z">
              <w:r w:rsidRPr="006F4D85">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02FF006" w14:textId="77777777" w:rsidR="001E5AAA" w:rsidRPr="006F4D85" w:rsidRDefault="001E5AAA" w:rsidP="008E4D21">
            <w:pPr>
              <w:pStyle w:val="TAC"/>
              <w:rPr>
                <w:ins w:id="2107" w:author="Qian Yang - RAN4#111" w:date="2024-05-09T21:21:00Z" w16du:dateUtc="2024-05-09T13:21:00Z"/>
                <w:rFonts w:cs="v4.2.0"/>
                <w:lang w:eastAsia="zh-CN"/>
              </w:rPr>
            </w:pPr>
            <w:ins w:id="2108" w:author="Qian Yang - RAN4#111" w:date="2024-05-09T21:21:00Z" w16du:dateUtc="2024-05-09T13:21:00Z">
              <w:r w:rsidRPr="006F4D85">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A17DF2A" w14:textId="77777777" w:rsidR="001E5AAA" w:rsidRPr="006F4D85" w:rsidRDefault="001E5AAA" w:rsidP="008E4D21">
            <w:pPr>
              <w:pStyle w:val="TAC"/>
              <w:rPr>
                <w:ins w:id="2109" w:author="Qian Yang - RAN4#111" w:date="2024-05-09T21:21:00Z" w16du:dateUtc="2024-05-09T13:21:00Z"/>
                <w:rFonts w:cs="v4.2.0"/>
                <w:lang w:eastAsia="zh-CN"/>
              </w:rPr>
            </w:pPr>
            <w:ins w:id="2110" w:author="Qian Yang - RAN4#111" w:date="2024-05-09T21:21:00Z" w16du:dateUtc="2024-05-09T13:21:00Z">
              <w:r w:rsidRPr="006F4D85">
                <w:rPr>
                  <w:rFonts w:cs="v4.2.0"/>
                  <w:lang w:eastAsia="zh-CN"/>
                </w:rPr>
                <w:t>-91</w:t>
              </w:r>
            </w:ins>
          </w:p>
        </w:tc>
      </w:tr>
      <w:tr w:rsidR="001E5AAA" w:rsidRPr="006F4D85" w14:paraId="0F19C827" w14:textId="77777777" w:rsidTr="008E4D21">
        <w:trPr>
          <w:cantSplit/>
          <w:trHeight w:val="197"/>
          <w:jc w:val="center"/>
          <w:ins w:id="2111" w:author="Qian Yang - RAN4#111" w:date="2024-05-09T21:21:00Z"/>
        </w:trPr>
        <w:tc>
          <w:tcPr>
            <w:tcW w:w="1668" w:type="dxa"/>
            <w:tcBorders>
              <w:top w:val="single" w:sz="4" w:space="0" w:color="auto"/>
              <w:left w:val="single" w:sz="4" w:space="0" w:color="auto"/>
              <w:bottom w:val="nil"/>
              <w:right w:val="single" w:sz="4" w:space="0" w:color="auto"/>
            </w:tcBorders>
            <w:shd w:val="clear" w:color="auto" w:fill="auto"/>
            <w:hideMark/>
          </w:tcPr>
          <w:p w14:paraId="3FABA067" w14:textId="77777777" w:rsidR="001E5AAA" w:rsidRPr="006F4D85" w:rsidRDefault="001E5AAA" w:rsidP="008E4D21">
            <w:pPr>
              <w:pStyle w:val="TAL"/>
              <w:rPr>
                <w:ins w:id="2112" w:author="Qian Yang - RAN4#111" w:date="2024-05-09T21:21:00Z" w16du:dateUtc="2024-05-09T13:21:00Z"/>
                <w:rFonts w:cs="v4.2.0"/>
                <w:lang w:eastAsia="zh-CN"/>
              </w:rPr>
            </w:pPr>
            <w:ins w:id="2113" w:author="Qian Yang - RAN4#111" w:date="2024-05-09T21:21:00Z" w16du:dateUtc="2024-05-09T13:21:00Z">
              <w:r w:rsidRPr="006F4D85">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36355614" w14:textId="77777777" w:rsidR="001E5AAA" w:rsidRPr="006F4D85" w:rsidRDefault="001E5AAA" w:rsidP="008E4D21">
            <w:pPr>
              <w:pStyle w:val="TAC"/>
              <w:rPr>
                <w:ins w:id="2114" w:author="Qian Yang - RAN4#111" w:date="2024-05-09T21:21:00Z" w16du:dateUtc="2024-05-09T13:21:00Z"/>
                <w:rFonts w:cs="v4.2.0"/>
                <w:lang w:eastAsia="zh-CN"/>
              </w:rPr>
            </w:pPr>
            <w:ins w:id="2115" w:author="Qian Yang - RAN4#111" w:date="2024-05-09T21:21:00Z" w16du:dateUtc="2024-05-09T13:21:00Z">
              <w:r w:rsidRPr="006F4D85">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733FBC2" w14:textId="77777777" w:rsidR="001E5AAA" w:rsidRPr="006F4D85" w:rsidRDefault="001E5AAA" w:rsidP="008E4D21">
            <w:pPr>
              <w:pStyle w:val="TAC"/>
              <w:rPr>
                <w:ins w:id="2116" w:author="Qian Yang - RAN4#111" w:date="2024-05-09T21:21:00Z" w16du:dateUtc="2024-05-09T13:21:00Z"/>
                <w:rFonts w:cs="v4.2.0"/>
                <w:lang w:eastAsia="zh-CN"/>
              </w:rPr>
            </w:pPr>
            <w:ins w:id="2117" w:author="Qian Yang - RAN4#111" w:date="2024-05-09T21:21:00Z" w16du:dateUtc="2024-05-09T13:21:00Z">
              <w:r w:rsidRPr="006F4D85">
                <w:rPr>
                  <w:rFonts w:cs="v4.2.0"/>
                  <w:lang w:eastAsia="zh-CN"/>
                </w:rPr>
                <w:t>1</w:t>
              </w:r>
              <w:r>
                <w:rPr>
                  <w:rFonts w:cs="v4.2.0"/>
                  <w:lang w:eastAsia="zh-CN"/>
                </w:rPr>
                <w:t>, 4</w:t>
              </w:r>
            </w:ins>
          </w:p>
        </w:tc>
        <w:tc>
          <w:tcPr>
            <w:tcW w:w="850" w:type="dxa"/>
            <w:tcBorders>
              <w:top w:val="single" w:sz="4" w:space="0" w:color="auto"/>
              <w:left w:val="single" w:sz="4" w:space="0" w:color="auto"/>
              <w:bottom w:val="single" w:sz="4" w:space="0" w:color="auto"/>
              <w:right w:val="single" w:sz="4" w:space="0" w:color="auto"/>
            </w:tcBorders>
            <w:hideMark/>
          </w:tcPr>
          <w:p w14:paraId="604E07AF" w14:textId="77777777" w:rsidR="001E5AAA" w:rsidRPr="006F4D85" w:rsidRDefault="001E5AAA" w:rsidP="008E4D21">
            <w:pPr>
              <w:pStyle w:val="TAC"/>
              <w:rPr>
                <w:ins w:id="2118" w:author="Qian Yang - RAN4#111" w:date="2024-05-09T21:21:00Z" w16du:dateUtc="2024-05-09T13:21:00Z"/>
                <w:rFonts w:cs="v4.2.0"/>
                <w:lang w:eastAsia="zh-CN"/>
              </w:rPr>
            </w:pPr>
            <w:ins w:id="2119" w:author="Qian Yang - RAN4#111" w:date="2024-05-09T21:21:00Z" w16du:dateUtc="2024-05-09T13:21:00Z">
              <w:r w:rsidRPr="006F4D85">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C89A5FC" w14:textId="77777777" w:rsidR="001E5AAA" w:rsidRPr="006F4D85" w:rsidRDefault="001E5AAA" w:rsidP="008E4D21">
            <w:pPr>
              <w:pStyle w:val="TAC"/>
              <w:rPr>
                <w:ins w:id="2120" w:author="Qian Yang - RAN4#111" w:date="2024-05-09T21:21:00Z" w16du:dateUtc="2024-05-09T13:21:00Z"/>
                <w:rFonts w:cs="v4.2.0"/>
                <w:lang w:eastAsia="zh-CN"/>
              </w:rPr>
            </w:pPr>
            <w:ins w:id="2121" w:author="Qian Yang - RAN4#111" w:date="2024-05-09T21:21:00Z" w16du:dateUtc="2024-05-09T13:21:00Z">
              <w:r w:rsidRPr="006F4D85">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37B16D1E" w14:textId="77777777" w:rsidR="001E5AAA" w:rsidRPr="006F4D85" w:rsidRDefault="001E5AAA" w:rsidP="008E4D21">
            <w:pPr>
              <w:pStyle w:val="TAC"/>
              <w:rPr>
                <w:ins w:id="2122" w:author="Qian Yang - RAN4#111" w:date="2024-05-09T21:21:00Z" w16du:dateUtc="2024-05-09T13:21:00Z"/>
                <w:rFonts w:cs="v4.2.0"/>
                <w:lang w:eastAsia="zh-CN"/>
              </w:rPr>
            </w:pPr>
            <w:ins w:id="2123" w:author="Qian Yang - RAN4#111" w:date="2024-05-09T21:21:00Z" w16du:dateUtc="2024-05-09T13:21:00Z">
              <w:r w:rsidRPr="006F4D85">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2CB3F70F" w14:textId="77777777" w:rsidR="001E5AAA" w:rsidRPr="006F4D85" w:rsidRDefault="001E5AAA" w:rsidP="008E4D21">
            <w:pPr>
              <w:pStyle w:val="TAC"/>
              <w:rPr>
                <w:ins w:id="2124" w:author="Qian Yang - RAN4#111" w:date="2024-05-09T21:21:00Z" w16du:dateUtc="2024-05-09T13:21:00Z"/>
                <w:rFonts w:cs="v4.2.0"/>
                <w:lang w:eastAsia="zh-CN"/>
              </w:rPr>
            </w:pPr>
            <w:ins w:id="2125" w:author="Qian Yang - RAN4#111" w:date="2024-05-09T21:21:00Z" w16du:dateUtc="2024-05-09T13:21:00Z">
              <w:r w:rsidRPr="006F4D85">
                <w:rPr>
                  <w:rFonts w:cs="v4.2.0"/>
                  <w:lang w:eastAsia="zh-CN"/>
                </w:rPr>
                <w:t>-62.25</w:t>
              </w:r>
            </w:ins>
          </w:p>
        </w:tc>
      </w:tr>
      <w:tr w:rsidR="001E5AAA" w:rsidRPr="006F4D85" w14:paraId="59BEA59D" w14:textId="77777777" w:rsidTr="008E4D21">
        <w:trPr>
          <w:cantSplit/>
          <w:trHeight w:val="197"/>
          <w:jc w:val="center"/>
          <w:ins w:id="2126" w:author="Qian Yang - RAN4#111" w:date="2024-05-09T21:21:00Z"/>
        </w:trPr>
        <w:tc>
          <w:tcPr>
            <w:tcW w:w="1668" w:type="dxa"/>
            <w:tcBorders>
              <w:top w:val="nil"/>
              <w:left w:val="single" w:sz="4" w:space="0" w:color="auto"/>
              <w:bottom w:val="nil"/>
              <w:right w:val="single" w:sz="4" w:space="0" w:color="auto"/>
            </w:tcBorders>
            <w:shd w:val="clear" w:color="auto" w:fill="auto"/>
            <w:hideMark/>
          </w:tcPr>
          <w:p w14:paraId="6B204181" w14:textId="77777777" w:rsidR="001E5AAA" w:rsidRPr="006F4D85" w:rsidRDefault="001E5AAA" w:rsidP="008E4D21">
            <w:pPr>
              <w:pStyle w:val="TAL"/>
              <w:rPr>
                <w:ins w:id="2127" w:author="Qian Yang - RAN4#111" w:date="2024-05-09T21:21:00Z" w16du:dateUtc="2024-05-09T13: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F7DDAB0" w14:textId="77777777" w:rsidR="001E5AAA" w:rsidRPr="006F4D85" w:rsidRDefault="001E5AAA" w:rsidP="008E4D21">
            <w:pPr>
              <w:pStyle w:val="TAC"/>
              <w:rPr>
                <w:ins w:id="2128" w:author="Qian Yang - RAN4#111" w:date="2024-05-09T21:21:00Z" w16du:dateUtc="2024-05-09T13:21:00Z"/>
                <w:rFonts w:cs="v4.2.0"/>
                <w:lang w:eastAsia="zh-CN"/>
              </w:rPr>
            </w:pPr>
            <w:ins w:id="2129" w:author="Qian Yang - RAN4#111" w:date="2024-05-09T21:21:00Z" w16du:dateUtc="2024-05-09T13:21:00Z">
              <w:r w:rsidRPr="006F4D85">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2A3B7046" w14:textId="77777777" w:rsidR="001E5AAA" w:rsidRPr="006F4D85" w:rsidRDefault="001E5AAA" w:rsidP="008E4D21">
            <w:pPr>
              <w:pStyle w:val="TAC"/>
              <w:rPr>
                <w:ins w:id="2130" w:author="Qian Yang - RAN4#111" w:date="2024-05-09T21:21:00Z" w16du:dateUtc="2024-05-09T13:21:00Z"/>
                <w:rFonts w:cs="v4.2.0"/>
                <w:lang w:eastAsia="zh-CN"/>
              </w:rPr>
            </w:pPr>
            <w:ins w:id="2131" w:author="Qian Yang - RAN4#111" w:date="2024-05-09T21:21:00Z" w16du:dateUtc="2024-05-09T13:21:00Z">
              <w:r w:rsidRPr="006F4D85">
                <w:rPr>
                  <w:rFonts w:cs="v4.2.0"/>
                  <w:lang w:eastAsia="zh-CN"/>
                </w:rPr>
                <w:t>2</w:t>
              </w:r>
              <w:r>
                <w:rPr>
                  <w:rFonts w:cs="v4.2.0"/>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454EFB35" w14:textId="77777777" w:rsidR="001E5AAA" w:rsidRPr="006F4D85" w:rsidRDefault="001E5AAA" w:rsidP="008E4D21">
            <w:pPr>
              <w:pStyle w:val="TAC"/>
              <w:rPr>
                <w:ins w:id="2132" w:author="Qian Yang - RAN4#111" w:date="2024-05-09T21:21:00Z" w16du:dateUtc="2024-05-09T13:21:00Z"/>
                <w:rFonts w:cs="v4.2.0"/>
                <w:lang w:eastAsia="zh-CN"/>
              </w:rPr>
            </w:pPr>
            <w:ins w:id="2133" w:author="Qian Yang - RAN4#111" w:date="2024-05-09T21:21:00Z" w16du:dateUtc="2024-05-09T13:21:00Z">
              <w:r w:rsidRPr="006F4D85">
                <w:rPr>
                  <w:rFonts w:cs="v4.2.0"/>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0207E890" w14:textId="77777777" w:rsidR="001E5AAA" w:rsidRPr="006F4D85" w:rsidRDefault="001E5AAA" w:rsidP="008E4D21">
            <w:pPr>
              <w:pStyle w:val="TAC"/>
              <w:rPr>
                <w:ins w:id="2134" w:author="Qian Yang - RAN4#111" w:date="2024-05-09T21:21:00Z" w16du:dateUtc="2024-05-09T13:21:00Z"/>
                <w:rFonts w:cs="v4.2.0"/>
                <w:lang w:eastAsia="zh-CN"/>
              </w:rPr>
            </w:pPr>
            <w:ins w:id="2135" w:author="Qian Yang - RAN4#111" w:date="2024-05-09T21:21:00Z" w16du:dateUtc="2024-05-09T13:21:00Z">
              <w:r w:rsidRPr="006F4D85">
                <w:rPr>
                  <w:rFonts w:cs="v4.2.0"/>
                  <w:lang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04719AA8" w14:textId="77777777" w:rsidR="001E5AAA" w:rsidRPr="006F4D85" w:rsidRDefault="001E5AAA" w:rsidP="008E4D21">
            <w:pPr>
              <w:pStyle w:val="TAC"/>
              <w:rPr>
                <w:ins w:id="2136" w:author="Qian Yang - RAN4#111" w:date="2024-05-09T21:21:00Z" w16du:dateUtc="2024-05-09T13:21:00Z"/>
                <w:rFonts w:cs="v4.2.0"/>
                <w:lang w:eastAsia="zh-CN"/>
              </w:rPr>
            </w:pPr>
            <w:ins w:id="2137" w:author="Qian Yang - RAN4#111" w:date="2024-05-09T21:21:00Z" w16du:dateUtc="2024-05-09T13:21:00Z">
              <w:r w:rsidRPr="006F4D85">
                <w:rPr>
                  <w:rFonts w:cs="v4.2.0"/>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1546D74F" w14:textId="77777777" w:rsidR="001E5AAA" w:rsidRPr="006F4D85" w:rsidRDefault="001E5AAA" w:rsidP="008E4D21">
            <w:pPr>
              <w:pStyle w:val="TAC"/>
              <w:rPr>
                <w:ins w:id="2138" w:author="Qian Yang - RAN4#111" w:date="2024-05-09T21:21:00Z" w16du:dateUtc="2024-05-09T13:21:00Z"/>
                <w:rFonts w:cs="v4.2.0"/>
                <w:lang w:eastAsia="zh-CN"/>
              </w:rPr>
            </w:pPr>
            <w:ins w:id="2139" w:author="Qian Yang - RAN4#111" w:date="2024-05-09T21:21:00Z" w16du:dateUtc="2024-05-09T13:21:00Z">
              <w:r w:rsidRPr="006F4D85">
                <w:rPr>
                  <w:rFonts w:cs="v4.2.0"/>
                  <w:lang w:eastAsia="zh-CN"/>
                </w:rPr>
                <w:t>-62.25</w:t>
              </w:r>
            </w:ins>
          </w:p>
        </w:tc>
      </w:tr>
      <w:tr w:rsidR="001E5AAA" w:rsidRPr="006F4D85" w14:paraId="32E3FFC3" w14:textId="77777777" w:rsidTr="008E4D21">
        <w:trPr>
          <w:cantSplit/>
          <w:trHeight w:val="197"/>
          <w:jc w:val="center"/>
          <w:ins w:id="2140" w:author="Qian Yang - RAN4#111" w:date="2024-05-09T21:21:00Z"/>
        </w:trPr>
        <w:tc>
          <w:tcPr>
            <w:tcW w:w="1668" w:type="dxa"/>
            <w:tcBorders>
              <w:top w:val="nil"/>
              <w:left w:val="single" w:sz="4" w:space="0" w:color="auto"/>
              <w:bottom w:val="single" w:sz="4" w:space="0" w:color="auto"/>
              <w:right w:val="single" w:sz="4" w:space="0" w:color="auto"/>
            </w:tcBorders>
            <w:shd w:val="clear" w:color="auto" w:fill="auto"/>
            <w:hideMark/>
          </w:tcPr>
          <w:p w14:paraId="01E46446" w14:textId="77777777" w:rsidR="001E5AAA" w:rsidRPr="006F4D85" w:rsidRDefault="001E5AAA" w:rsidP="008E4D21">
            <w:pPr>
              <w:pStyle w:val="TAL"/>
              <w:rPr>
                <w:ins w:id="2141" w:author="Qian Yang - RAN4#111" w:date="2024-05-09T21:21:00Z" w16du:dateUtc="2024-05-09T13:21: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E78056" w14:textId="77777777" w:rsidR="001E5AAA" w:rsidRPr="006F4D85" w:rsidRDefault="001E5AAA" w:rsidP="008E4D21">
            <w:pPr>
              <w:pStyle w:val="TAC"/>
              <w:rPr>
                <w:ins w:id="2142" w:author="Qian Yang - RAN4#111" w:date="2024-05-09T21:21:00Z" w16du:dateUtc="2024-05-09T13:21:00Z"/>
                <w:rFonts w:cs="v4.2.0"/>
                <w:lang w:eastAsia="zh-CN"/>
              </w:rPr>
            </w:pPr>
            <w:ins w:id="2143" w:author="Qian Yang - RAN4#111" w:date="2024-05-09T21:21:00Z" w16du:dateUtc="2024-05-09T13:21:00Z">
              <w:r w:rsidRPr="006F4D85">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193331D9" w14:textId="77777777" w:rsidR="001E5AAA" w:rsidRPr="006F4D85" w:rsidRDefault="001E5AAA" w:rsidP="008E4D21">
            <w:pPr>
              <w:pStyle w:val="TAC"/>
              <w:rPr>
                <w:ins w:id="2144" w:author="Qian Yang - RAN4#111" w:date="2024-05-09T21:21:00Z" w16du:dateUtc="2024-05-09T13:21:00Z"/>
                <w:rFonts w:cs="v4.2.0"/>
                <w:lang w:eastAsia="zh-CN"/>
              </w:rPr>
            </w:pPr>
            <w:ins w:id="2145" w:author="Qian Yang - RAN4#111" w:date="2024-05-09T21:21:00Z" w16du:dateUtc="2024-05-09T13:21:00Z">
              <w:r w:rsidRPr="006F4D85">
                <w:rPr>
                  <w:rFonts w:cs="v4.2.0"/>
                  <w:lang w:eastAsia="zh-CN"/>
                </w:rPr>
                <w:t>3</w:t>
              </w:r>
              <w:r>
                <w:rPr>
                  <w:rFonts w:cs="v4.2.0"/>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5C0C0AB4" w14:textId="77777777" w:rsidR="001E5AAA" w:rsidRPr="006F4D85" w:rsidRDefault="001E5AAA" w:rsidP="008E4D21">
            <w:pPr>
              <w:pStyle w:val="TAC"/>
              <w:rPr>
                <w:ins w:id="2146" w:author="Qian Yang - RAN4#111" w:date="2024-05-09T21:21:00Z" w16du:dateUtc="2024-05-09T13:21:00Z"/>
                <w:rFonts w:cs="v4.2.0"/>
                <w:lang w:eastAsia="zh-CN"/>
              </w:rPr>
            </w:pPr>
            <w:ins w:id="2147" w:author="Qian Yang - RAN4#111" w:date="2024-05-09T21:21:00Z" w16du:dateUtc="2024-05-09T13:21:00Z">
              <w:r w:rsidRPr="006F4D85">
                <w:rPr>
                  <w:rFonts w:cs="v4.2.0"/>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503700F" w14:textId="77777777" w:rsidR="001E5AAA" w:rsidRPr="006F4D85" w:rsidRDefault="001E5AAA" w:rsidP="008E4D21">
            <w:pPr>
              <w:pStyle w:val="TAC"/>
              <w:rPr>
                <w:ins w:id="2148" w:author="Qian Yang - RAN4#111" w:date="2024-05-09T21:21:00Z" w16du:dateUtc="2024-05-09T13:21:00Z"/>
                <w:rFonts w:cs="v4.2.0"/>
                <w:lang w:eastAsia="zh-CN"/>
              </w:rPr>
            </w:pPr>
            <w:ins w:id="2149" w:author="Qian Yang - RAN4#111" w:date="2024-05-09T21:21:00Z" w16du:dateUtc="2024-05-09T13:21:00Z">
              <w:r w:rsidRPr="006F4D85">
                <w:rPr>
                  <w:rFonts w:cs="v4.2.0"/>
                  <w:lang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7FEED306" w14:textId="77777777" w:rsidR="001E5AAA" w:rsidRPr="006F4D85" w:rsidRDefault="001E5AAA" w:rsidP="008E4D21">
            <w:pPr>
              <w:pStyle w:val="TAC"/>
              <w:rPr>
                <w:ins w:id="2150" w:author="Qian Yang - RAN4#111" w:date="2024-05-09T21:21:00Z" w16du:dateUtc="2024-05-09T13:21:00Z"/>
                <w:rFonts w:cs="v4.2.0"/>
                <w:lang w:eastAsia="zh-CN"/>
              </w:rPr>
            </w:pPr>
            <w:ins w:id="2151" w:author="Qian Yang - RAN4#111" w:date="2024-05-09T21:21:00Z" w16du:dateUtc="2024-05-09T13:21:00Z">
              <w:r w:rsidRPr="006F4D85">
                <w:rPr>
                  <w:rFonts w:cs="v4.2.0"/>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08229CBF" w14:textId="77777777" w:rsidR="001E5AAA" w:rsidRPr="006F4D85" w:rsidRDefault="001E5AAA" w:rsidP="008E4D21">
            <w:pPr>
              <w:pStyle w:val="TAC"/>
              <w:rPr>
                <w:ins w:id="2152" w:author="Qian Yang - RAN4#111" w:date="2024-05-09T21:21:00Z" w16du:dateUtc="2024-05-09T13:21:00Z"/>
                <w:rFonts w:cs="v4.2.0"/>
                <w:lang w:eastAsia="zh-CN"/>
              </w:rPr>
            </w:pPr>
            <w:ins w:id="2153" w:author="Qian Yang - RAN4#111" w:date="2024-05-09T21:21:00Z" w16du:dateUtc="2024-05-09T13:21:00Z">
              <w:r w:rsidRPr="006F4D85">
                <w:rPr>
                  <w:rFonts w:cs="v4.2.0"/>
                  <w:lang w:eastAsia="zh-CN"/>
                </w:rPr>
                <w:t>-56.16</w:t>
              </w:r>
            </w:ins>
          </w:p>
        </w:tc>
      </w:tr>
      <w:tr w:rsidR="001E5AAA" w:rsidRPr="006F4D85" w14:paraId="13E0C060" w14:textId="77777777" w:rsidTr="008E4D21">
        <w:trPr>
          <w:cantSplit/>
          <w:jc w:val="center"/>
          <w:ins w:id="2154" w:author="Qian Yang - RAN4#111" w:date="2024-05-09T21:21:00Z"/>
        </w:trPr>
        <w:tc>
          <w:tcPr>
            <w:tcW w:w="1668" w:type="dxa"/>
            <w:tcBorders>
              <w:top w:val="single" w:sz="4" w:space="0" w:color="auto"/>
              <w:left w:val="single" w:sz="4" w:space="0" w:color="auto"/>
              <w:bottom w:val="single" w:sz="4" w:space="0" w:color="auto"/>
              <w:right w:val="single" w:sz="4" w:space="0" w:color="auto"/>
            </w:tcBorders>
            <w:hideMark/>
          </w:tcPr>
          <w:p w14:paraId="6FD7B467" w14:textId="77777777" w:rsidR="001E5AAA" w:rsidRPr="006F4D85" w:rsidRDefault="001E5AAA" w:rsidP="008E4D21">
            <w:pPr>
              <w:pStyle w:val="TAL"/>
              <w:rPr>
                <w:ins w:id="2155" w:author="Qian Yang - RAN4#111" w:date="2024-05-09T21:21:00Z" w16du:dateUtc="2024-05-09T13:21:00Z"/>
              </w:rPr>
            </w:pPr>
            <w:ins w:id="2156" w:author="Qian Yang - RAN4#111" w:date="2024-05-09T21:21:00Z" w16du:dateUtc="2024-05-09T13:21:00Z">
              <w:r w:rsidRPr="006F4D85">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130C815" w14:textId="77777777" w:rsidR="001E5AAA" w:rsidRPr="006F4D85" w:rsidRDefault="001E5AAA" w:rsidP="008E4D21">
            <w:pPr>
              <w:pStyle w:val="TAC"/>
              <w:rPr>
                <w:ins w:id="2157" w:author="Qian Yang - RAN4#111" w:date="2024-05-09T21:21:00Z" w16du:dateUtc="2024-05-09T13:21:00Z"/>
              </w:rPr>
            </w:pPr>
          </w:p>
        </w:tc>
        <w:tc>
          <w:tcPr>
            <w:tcW w:w="1701" w:type="dxa"/>
            <w:tcBorders>
              <w:top w:val="single" w:sz="4" w:space="0" w:color="auto"/>
              <w:left w:val="single" w:sz="4" w:space="0" w:color="auto"/>
              <w:bottom w:val="single" w:sz="4" w:space="0" w:color="auto"/>
              <w:right w:val="single" w:sz="4" w:space="0" w:color="auto"/>
            </w:tcBorders>
            <w:hideMark/>
          </w:tcPr>
          <w:p w14:paraId="0778A06E" w14:textId="77777777" w:rsidR="001E5AAA" w:rsidRPr="006F4D85" w:rsidRDefault="001E5AAA" w:rsidP="008E4D21">
            <w:pPr>
              <w:pStyle w:val="TAC"/>
              <w:rPr>
                <w:ins w:id="2158" w:author="Qian Yang - RAN4#111" w:date="2024-05-09T21:21:00Z" w16du:dateUtc="2024-05-09T13:21:00Z"/>
                <w:rFonts w:cs="v4.2.0"/>
                <w:lang w:eastAsia="zh-CN"/>
              </w:rPr>
            </w:pPr>
            <w:ins w:id="2159" w:author="Qian Yang - RAN4#111" w:date="2024-05-09T21:21:00Z" w16du:dateUtc="2024-05-09T13:21:00Z">
              <w:r w:rsidRPr="006F4D85">
                <w:rPr>
                  <w:rFonts w:cs="v4.2.0"/>
                  <w:lang w:eastAsia="zh-CN"/>
                </w:rPr>
                <w:t>1, 2, 3</w:t>
              </w:r>
              <w:r w:rsidRPr="00F823E7">
                <w:rPr>
                  <w:rFonts w:cs="v4.2.0"/>
                  <w:lang w:eastAsia="zh-CN"/>
                </w:rPr>
                <w:t>, 4, 5, 6</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AF446C" w14:textId="77777777" w:rsidR="001E5AAA" w:rsidRPr="006F4D85" w:rsidRDefault="001E5AAA" w:rsidP="008E4D21">
            <w:pPr>
              <w:pStyle w:val="TAC"/>
              <w:rPr>
                <w:ins w:id="2160" w:author="Qian Yang - RAN4#111" w:date="2024-05-09T21:21:00Z" w16du:dateUtc="2024-05-09T13:21:00Z"/>
                <w:rFonts w:cs="v4.2.0"/>
              </w:rPr>
            </w:pPr>
            <w:ins w:id="2161" w:author="Qian Yang - RAN4#111" w:date="2024-05-09T21:21:00Z" w16du:dateUtc="2024-05-09T13:21:00Z">
              <w:r w:rsidRPr="006F4D85">
                <w:rPr>
                  <w:rFonts w:cs="v4.2.0"/>
                </w:rPr>
                <w:t>AWGN</w:t>
              </w:r>
            </w:ins>
          </w:p>
        </w:tc>
      </w:tr>
      <w:tr w:rsidR="001E5AAA" w:rsidRPr="006F4D85" w14:paraId="5E665472" w14:textId="77777777" w:rsidTr="008E4D21">
        <w:trPr>
          <w:cantSplit/>
          <w:jc w:val="center"/>
          <w:ins w:id="2162" w:author="Qian Yang - RAN4#111" w:date="2024-05-09T21:21:00Z"/>
        </w:trPr>
        <w:tc>
          <w:tcPr>
            <w:tcW w:w="8613" w:type="dxa"/>
            <w:gridSpan w:val="7"/>
            <w:tcBorders>
              <w:top w:val="single" w:sz="4" w:space="0" w:color="auto"/>
              <w:left w:val="single" w:sz="4" w:space="0" w:color="auto"/>
              <w:bottom w:val="single" w:sz="4" w:space="0" w:color="auto"/>
              <w:right w:val="single" w:sz="4" w:space="0" w:color="auto"/>
            </w:tcBorders>
            <w:hideMark/>
          </w:tcPr>
          <w:p w14:paraId="3040CDE3" w14:textId="77777777" w:rsidR="001E5AAA" w:rsidRPr="006F4D85" w:rsidRDefault="001E5AAA" w:rsidP="008E4D21">
            <w:pPr>
              <w:pStyle w:val="TAN"/>
              <w:spacing w:line="252" w:lineRule="auto"/>
              <w:rPr>
                <w:ins w:id="2163" w:author="Qian Yang - RAN4#111" w:date="2024-05-09T21:21:00Z" w16du:dateUtc="2024-05-09T13:21:00Z"/>
              </w:rPr>
            </w:pPr>
            <w:ins w:id="2164" w:author="Qian Yang - RAN4#111" w:date="2024-05-09T21:21:00Z" w16du:dateUtc="2024-05-09T13:21:00Z">
              <w:r w:rsidRPr="006F4D85">
                <w:t>Note 1:</w:t>
              </w:r>
              <w:r w:rsidRPr="006F4D85">
                <w:tab/>
                <w:t>The resources for uplink transmission are assigned to the UE prior to the start of time period T2.</w:t>
              </w:r>
            </w:ins>
          </w:p>
          <w:p w14:paraId="41273AFB" w14:textId="77777777" w:rsidR="001E5AAA" w:rsidRPr="006F4D85" w:rsidRDefault="001E5AAA" w:rsidP="008E4D21">
            <w:pPr>
              <w:pStyle w:val="TAN"/>
              <w:spacing w:line="252" w:lineRule="auto"/>
              <w:rPr>
                <w:ins w:id="2165" w:author="Qian Yang - RAN4#111" w:date="2024-05-09T21:21:00Z" w16du:dateUtc="2024-05-09T13:21:00Z"/>
              </w:rPr>
            </w:pPr>
            <w:ins w:id="2166" w:author="Qian Yang - RAN4#111" w:date="2024-05-09T21:21:00Z" w16du:dateUtc="2024-05-09T13:21: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167" w:author="Qian Yang - RAN4#111" w:date="2024-05-09T21:21:00Z" w16du:dateUtc="2024-05-09T13:21:00Z">
              <w:r w:rsidRPr="006F4D85">
                <w:rPr>
                  <w:rFonts w:cs="v4.2.0"/>
                  <w:position w:val="-12"/>
                </w:rPr>
                <w:object w:dxaOrig="435" w:dyaOrig="435" w14:anchorId="55676BD0">
                  <v:shape id="_x0000_i1029" type="#_x0000_t75" style="width:21.05pt;height:21.05pt" o:ole="" fillcolor="window">
                    <v:imagedata r:id="rId19" o:title=""/>
                  </v:shape>
                  <o:OLEObject Type="Embed" ProgID="Equation.3" ShapeID="_x0000_i1029" DrawAspect="Content" ObjectID="_1777122212" r:id="rId25"/>
                </w:object>
              </w:r>
            </w:ins>
            <w:ins w:id="2168" w:author="Qian Yang - RAN4#111" w:date="2024-05-09T21:21:00Z" w16du:dateUtc="2024-05-09T13:21:00Z">
              <w:r w:rsidRPr="006F4D85">
                <w:t xml:space="preserve"> to be fulfilled.</w:t>
              </w:r>
            </w:ins>
          </w:p>
          <w:p w14:paraId="190E8DE5" w14:textId="77777777" w:rsidR="001E5AAA" w:rsidRPr="006F4D85" w:rsidRDefault="001E5AAA" w:rsidP="008E4D21">
            <w:pPr>
              <w:pStyle w:val="TAN"/>
              <w:spacing w:line="252" w:lineRule="auto"/>
              <w:rPr>
                <w:ins w:id="2169" w:author="Qian Yang - RAN4#111" w:date="2024-05-09T21:21:00Z" w16du:dateUtc="2024-05-09T13:21:00Z"/>
              </w:rPr>
            </w:pPr>
            <w:ins w:id="2170" w:author="Qian Yang - RAN4#111" w:date="2024-05-09T21:21:00Z" w16du:dateUtc="2024-05-09T13:21:00Z">
              <w:r w:rsidRPr="006F4D85">
                <w:t>Note 3:</w:t>
              </w:r>
              <w:r w:rsidRPr="006F4D85">
                <w:tab/>
                <w:t>SS-RSRP levels have been derived from other parameters for information purposes. They are not settable parameters themselves.</w:t>
              </w:r>
            </w:ins>
          </w:p>
        </w:tc>
      </w:tr>
    </w:tbl>
    <w:p w14:paraId="16C2737B" w14:textId="77777777" w:rsidR="001E5AAA" w:rsidRPr="006F4D85" w:rsidRDefault="001E5AAA" w:rsidP="001E5AAA">
      <w:pPr>
        <w:rPr>
          <w:ins w:id="2171" w:author="Qian Yang - RAN4#111" w:date="2024-05-09T21:21:00Z" w16du:dateUtc="2024-05-09T13:21:00Z"/>
        </w:rPr>
      </w:pPr>
    </w:p>
    <w:p w14:paraId="3CD4F5E6" w14:textId="77777777" w:rsidR="001E5AAA" w:rsidRPr="006F4D85" w:rsidRDefault="001E5AAA" w:rsidP="001E5AAA">
      <w:pPr>
        <w:pStyle w:val="Heading5"/>
        <w:rPr>
          <w:ins w:id="2172" w:author="Qian Yang - RAN4#111" w:date="2024-05-09T21:21:00Z" w16du:dateUtc="2024-05-09T13:21:00Z"/>
        </w:rPr>
      </w:pPr>
      <w:bookmarkStart w:id="2173" w:name="_Toc535476245"/>
      <w:ins w:id="2174" w:author="Qian Yang - RAN4#111" w:date="2024-05-09T21:21:00Z" w16du:dateUtc="2024-05-09T13:21:00Z">
        <w:r w:rsidRPr="00772FC7">
          <w:lastRenderedPageBreak/>
          <w:t>A.4.6.</w:t>
        </w:r>
        <w:proofErr w:type="gramStart"/>
        <w:r w:rsidRPr="00772FC7">
          <w:t>1.X</w:t>
        </w:r>
        <w:r w:rsidRPr="006F4D85">
          <w:t>.</w:t>
        </w:r>
        <w:proofErr w:type="gramEnd"/>
        <w:r w:rsidRPr="006F4D85">
          <w:t>3</w:t>
        </w:r>
        <w:r w:rsidRPr="006F4D85">
          <w:tab/>
          <w:t>Test Requirements</w:t>
        </w:r>
        <w:bookmarkEnd w:id="2173"/>
      </w:ins>
    </w:p>
    <w:p w14:paraId="50EA4595" w14:textId="77777777" w:rsidR="001E5AAA" w:rsidRPr="006F4D85" w:rsidRDefault="001E5AAA" w:rsidP="001E5AAA">
      <w:pPr>
        <w:rPr>
          <w:ins w:id="2175" w:author="Qian Yang - RAN4#111" w:date="2024-05-09T21:21:00Z" w16du:dateUtc="2024-05-09T13:21:00Z"/>
          <w:rFonts w:cs="v4.2.0"/>
        </w:rPr>
      </w:pPr>
      <w:ins w:id="2176" w:author="Qian Yang - RAN4#111" w:date="2024-05-09T21:21:00Z" w16du:dateUtc="2024-05-09T13:21:00Z">
        <w:r w:rsidRPr="006F4D85">
          <w:rPr>
            <w:rFonts w:cs="v4.2.0"/>
          </w:rPr>
          <w:t xml:space="preserve">The UE shall send one Event A3 triggered measurement report, with a measurement reporting delay less than 800 </w:t>
        </w:r>
        <w:proofErr w:type="spellStart"/>
        <w:r w:rsidRPr="006F4D85">
          <w:rPr>
            <w:rFonts w:cs="v4.2.0"/>
          </w:rPr>
          <w:t>ms</w:t>
        </w:r>
        <w:proofErr w:type="spellEnd"/>
        <w:r w:rsidRPr="006F4D85">
          <w:rPr>
            <w:rFonts w:cs="v4.2.0"/>
          </w:rPr>
          <w:t xml:space="preserve"> from the beginning of time period T2. The UE is not required to read the neighbour cell SSB index in this test.</w:t>
        </w:r>
      </w:ins>
    </w:p>
    <w:p w14:paraId="467C347A" w14:textId="77777777" w:rsidR="001E5AAA" w:rsidRPr="006F4D85" w:rsidRDefault="001E5AAA" w:rsidP="001E5AAA">
      <w:pPr>
        <w:rPr>
          <w:ins w:id="2177" w:author="Qian Yang - RAN4#111" w:date="2024-05-09T21:21:00Z" w16du:dateUtc="2024-05-09T13:21:00Z"/>
          <w:rFonts w:cs="v4.2.0"/>
        </w:rPr>
      </w:pPr>
      <w:ins w:id="2178" w:author="Qian Yang - RAN4#111" w:date="2024-05-09T21:21:00Z" w16du:dateUtc="2024-05-09T13:21:00Z">
        <w:r w:rsidRPr="006F4D85">
          <w:rPr>
            <w:rFonts w:cs="v4.2.0"/>
          </w:rPr>
          <w:t>The UE shall not send event triggered measurement reports, as long as the reporting criteria are not fulfilled.</w:t>
        </w:r>
      </w:ins>
    </w:p>
    <w:p w14:paraId="25F613E0" w14:textId="77777777" w:rsidR="001E5AAA" w:rsidRPr="006F4D85" w:rsidRDefault="001E5AAA" w:rsidP="001E5AAA">
      <w:pPr>
        <w:rPr>
          <w:ins w:id="2179" w:author="Qian Yang - RAN4#111" w:date="2024-05-09T21:21:00Z" w16du:dateUtc="2024-05-09T13:21:00Z"/>
          <w:rFonts w:cs="v4.2.0"/>
        </w:rPr>
      </w:pPr>
      <w:ins w:id="2180" w:author="Qian Yang - RAN4#111" w:date="2024-05-09T21:21:00Z" w16du:dateUtc="2024-05-09T13:21:00Z">
        <w:r w:rsidRPr="006F4D85">
          <w:rPr>
            <w:rFonts w:cs="v4.2.0"/>
          </w:rPr>
          <w:t>The rate of correct events observed during repeated tests shall be at least 90%.</w:t>
        </w:r>
      </w:ins>
    </w:p>
    <w:p w14:paraId="6C652CE6" w14:textId="77777777" w:rsidR="001E5AAA" w:rsidRPr="006F4D85" w:rsidRDefault="001E5AAA" w:rsidP="001E5AAA">
      <w:pPr>
        <w:pStyle w:val="NO"/>
        <w:rPr>
          <w:ins w:id="2181" w:author="Qian Yang - RAN4#111" w:date="2024-05-09T21:21:00Z" w16du:dateUtc="2024-05-09T13:21:00Z"/>
        </w:rPr>
      </w:pPr>
      <w:ins w:id="2182" w:author="Qian Yang - RAN4#111" w:date="2024-05-09T21:21:00Z" w16du:dateUtc="2024-05-09T13:21: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6F411DDD" w14:textId="41A27454" w:rsidR="001E5AAA" w:rsidRPr="00F048D6" w:rsidRDefault="001E5AAA" w:rsidP="001E5AAA">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3</w:t>
      </w:r>
      <w:r w:rsidRPr="00F048D6">
        <w:rPr>
          <w:rFonts w:ascii="Arial" w:hAnsi="Arial" w:cs="Arial" w:hint="eastAsia"/>
          <w:noProof/>
          <w:color w:val="FF0000"/>
          <w:sz w:val="36"/>
          <w:szCs w:val="36"/>
          <w:lang w:eastAsia="zh-CN"/>
        </w:rPr>
        <w:t>&gt;</w:t>
      </w:r>
    </w:p>
    <w:p w14:paraId="2423B782" w14:textId="77777777" w:rsidR="001E5AAA" w:rsidRDefault="001E5AAA" w:rsidP="001E5AAA">
      <w:pPr>
        <w:rPr>
          <w:color w:val="FF0000"/>
          <w:highlight w:val="yellow"/>
          <w:lang w:eastAsia="zh-CN"/>
        </w:rPr>
      </w:pPr>
    </w:p>
    <w:p w14:paraId="0F10BC11" w14:textId="77777777" w:rsidR="001E5AAA" w:rsidRDefault="001E5AAA" w:rsidP="001E5AAA">
      <w:pPr>
        <w:rPr>
          <w:color w:val="FF0000"/>
          <w:highlight w:val="yellow"/>
          <w:lang w:eastAsia="zh-CN"/>
        </w:rPr>
      </w:pPr>
    </w:p>
    <w:p w14:paraId="4070BE7A" w14:textId="18EBAFAC" w:rsidR="001E5AAA" w:rsidRDefault="001E5AAA" w:rsidP="001E5AAA">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&lt;Start of Change #</w:t>
      </w:r>
      <w:r>
        <w:rPr>
          <w:rFonts w:ascii="Arial" w:hAnsi="Arial" w:cs="Arial" w:hint="eastAsia"/>
          <w:noProof/>
          <w:color w:val="FF0000"/>
          <w:sz w:val="36"/>
          <w:szCs w:val="36"/>
          <w:lang w:eastAsia="zh-CN"/>
        </w:rPr>
        <w:t>4</w:t>
      </w:r>
      <w:r w:rsidRPr="00F048D6">
        <w:rPr>
          <w:rFonts w:ascii="Arial" w:hAnsi="Arial" w:cs="Arial"/>
          <w:noProof/>
          <w:color w:val="FF0000"/>
          <w:sz w:val="36"/>
          <w:szCs w:val="36"/>
          <w:lang w:eastAsia="zh-CN"/>
        </w:rPr>
        <w:t>&gt;</w:t>
      </w:r>
    </w:p>
    <w:p w14:paraId="41AF850A" w14:textId="2E5DD3B4" w:rsidR="00387CA1" w:rsidRPr="006F4D85" w:rsidRDefault="00387CA1" w:rsidP="00387CA1">
      <w:pPr>
        <w:pStyle w:val="Heading4"/>
        <w:rPr>
          <w:ins w:id="2183" w:author="Qian Yang - RAN4#111" w:date="2024-05-09T21:46:00Z" w16du:dateUtc="2024-05-09T13:46:00Z"/>
          <w:snapToGrid w:val="0"/>
        </w:rPr>
      </w:pPr>
      <w:bookmarkStart w:id="2184" w:name="_Toc535476413"/>
      <w:ins w:id="2185" w:author="Qian Yang - RAN4#111" w:date="2024-05-09T21:46:00Z" w16du:dateUtc="2024-05-09T13:46:00Z">
        <w:r w:rsidRPr="006F4D85">
          <w:rPr>
            <w:snapToGrid w:val="0"/>
          </w:rPr>
          <w:t>A.5.6.1.</w:t>
        </w:r>
        <w:r>
          <w:rPr>
            <w:rFonts w:hint="eastAsia"/>
            <w:snapToGrid w:val="0"/>
            <w:lang w:eastAsia="zh-CN"/>
          </w:rPr>
          <w:t>X</w:t>
        </w:r>
        <w:r w:rsidRPr="006F4D85">
          <w:rPr>
            <w:snapToGrid w:val="0"/>
          </w:rPr>
          <w:tab/>
          <w:t xml:space="preserve">EN-DC event triggered reporting </w:t>
        </w:r>
        <w:r w:rsidRPr="006F4D85">
          <w:rPr>
            <w:snapToGrid w:val="0"/>
            <w:lang w:eastAsia="zh-CN"/>
          </w:rPr>
          <w:t>test without gap under non-DRX</w:t>
        </w:r>
        <w:bookmarkEnd w:id="2184"/>
      </w:ins>
    </w:p>
    <w:p w14:paraId="058FB4F7" w14:textId="1AA79DDA" w:rsidR="00387CA1" w:rsidRPr="006F4D85" w:rsidRDefault="00387CA1" w:rsidP="00387CA1">
      <w:pPr>
        <w:pStyle w:val="Heading5"/>
        <w:rPr>
          <w:ins w:id="2186" w:author="Qian Yang - RAN4#111" w:date="2024-05-09T21:46:00Z" w16du:dateUtc="2024-05-09T13:46:00Z"/>
          <w:snapToGrid w:val="0"/>
        </w:rPr>
      </w:pPr>
      <w:bookmarkStart w:id="2187" w:name="_Toc535476414"/>
      <w:ins w:id="2188" w:author="Qian Yang - RAN4#111" w:date="2024-05-09T21:46:00Z" w16du:dateUtc="2024-05-09T13:46:00Z">
        <w:r w:rsidRPr="006F4D85">
          <w:rPr>
            <w:snapToGrid w:val="0"/>
          </w:rPr>
          <w:t>A.5.6.</w:t>
        </w:r>
        <w:proofErr w:type="gramStart"/>
        <w:r w:rsidRPr="006F4D85">
          <w:rPr>
            <w:snapToGrid w:val="0"/>
          </w:rPr>
          <w:t>1.</w:t>
        </w:r>
        <w:r>
          <w:rPr>
            <w:rFonts w:hint="eastAsia"/>
            <w:snapToGrid w:val="0"/>
            <w:lang w:eastAsia="zh-CN"/>
          </w:rPr>
          <w:t>X</w:t>
        </w:r>
        <w:r w:rsidRPr="006F4D85">
          <w:rPr>
            <w:snapToGrid w:val="0"/>
          </w:rPr>
          <w:t>.</w:t>
        </w:r>
        <w:proofErr w:type="gramEnd"/>
        <w:r w:rsidRPr="006F4D85">
          <w:rPr>
            <w:snapToGrid w:val="0"/>
          </w:rPr>
          <w:t>1</w:t>
        </w:r>
        <w:r w:rsidRPr="006F4D85">
          <w:rPr>
            <w:snapToGrid w:val="0"/>
          </w:rPr>
          <w:tab/>
          <w:t>Test purpose and Environment</w:t>
        </w:r>
        <w:bookmarkEnd w:id="2187"/>
      </w:ins>
    </w:p>
    <w:p w14:paraId="751E2385" w14:textId="1F8D307A" w:rsidR="00387CA1" w:rsidRPr="006F4D85" w:rsidRDefault="00387CA1" w:rsidP="00387CA1">
      <w:pPr>
        <w:rPr>
          <w:ins w:id="2189" w:author="Qian Yang - RAN4#111" w:date="2024-05-09T21:46:00Z" w16du:dateUtc="2024-05-09T13:46:00Z"/>
        </w:rPr>
      </w:pPr>
      <w:ins w:id="2190" w:author="Qian Yang - RAN4#111" w:date="2024-05-09T21:46:00Z" w16du:dateUtc="2024-05-09T13:46:00Z">
        <w:r w:rsidRPr="006F4D85">
          <w:rPr>
            <w:rFonts w:cs="v4.2.0"/>
          </w:rPr>
          <w:t xml:space="preserve">The purpose of this test is to verify that the UE makes correct reporting of an event. This test will partly verify the TDD intra-frequency cell search requirements in clause 9.2.5.1 and 9.2.5.2. </w:t>
        </w:r>
        <w:r w:rsidRPr="006F4D85">
          <w:t>Supported test configurations are shown in table A.5.6.1.</w:t>
        </w:r>
        <w:r>
          <w:rPr>
            <w:rFonts w:hint="eastAsia"/>
            <w:snapToGrid w:val="0"/>
            <w:lang w:eastAsia="zh-CN"/>
          </w:rPr>
          <w:t>X</w:t>
        </w:r>
        <w:r w:rsidRPr="006F4D85">
          <w:t>.1-1.</w:t>
        </w:r>
      </w:ins>
    </w:p>
    <w:p w14:paraId="2045A393" w14:textId="683EFEA5" w:rsidR="00387CA1" w:rsidRPr="006F4D85" w:rsidRDefault="00387CA1" w:rsidP="00387CA1">
      <w:pPr>
        <w:pStyle w:val="TH"/>
        <w:rPr>
          <w:ins w:id="2191" w:author="Qian Yang - RAN4#111" w:date="2024-05-09T21:46:00Z" w16du:dateUtc="2024-05-09T13:46:00Z"/>
        </w:rPr>
      </w:pPr>
      <w:ins w:id="2192" w:author="Qian Yang - RAN4#111" w:date="2024-05-09T21:46:00Z" w16du:dateUtc="2024-05-09T13:46:00Z">
        <w:r w:rsidRPr="006F4D85">
          <w:t>Table A.5.6.1.</w:t>
        </w:r>
        <w:r w:rsidRPr="00387CA1">
          <w:rPr>
            <w:rFonts w:hint="eastAsia"/>
            <w:snapToGrid w:val="0"/>
            <w:lang w:eastAsia="zh-CN"/>
          </w:rPr>
          <w:t xml:space="preserve"> </w:t>
        </w:r>
        <w:r>
          <w:rPr>
            <w:rFonts w:hint="eastAsia"/>
            <w:snapToGrid w:val="0"/>
            <w:lang w:eastAsia="zh-CN"/>
          </w:rPr>
          <w:t>X</w:t>
        </w:r>
        <w:r w:rsidRPr="006F4D85">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87CA1" w:rsidRPr="006F4D85" w14:paraId="21FEA3D2" w14:textId="77777777" w:rsidTr="008E4D21">
        <w:trPr>
          <w:ins w:id="2193"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2AA0F46D" w14:textId="77777777" w:rsidR="00387CA1" w:rsidRPr="006F4D85" w:rsidRDefault="00387CA1" w:rsidP="008E4D21">
            <w:pPr>
              <w:pStyle w:val="TAH"/>
              <w:spacing w:line="256" w:lineRule="auto"/>
              <w:rPr>
                <w:ins w:id="2194" w:author="Qian Yang - RAN4#111" w:date="2024-05-09T21:46:00Z" w16du:dateUtc="2024-05-09T13:46:00Z"/>
              </w:rPr>
            </w:pPr>
            <w:ins w:id="2195" w:author="Qian Yang - RAN4#111" w:date="2024-05-09T21:46:00Z" w16du:dateUtc="2024-05-09T13:46:00Z">
              <w:r w:rsidRPr="006F4D85">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7BCDD202" w14:textId="77777777" w:rsidR="00387CA1" w:rsidRPr="006F4D85" w:rsidRDefault="00387CA1" w:rsidP="008E4D21">
            <w:pPr>
              <w:pStyle w:val="TAH"/>
              <w:spacing w:line="256" w:lineRule="auto"/>
              <w:rPr>
                <w:ins w:id="2196" w:author="Qian Yang - RAN4#111" w:date="2024-05-09T21:46:00Z" w16du:dateUtc="2024-05-09T13:46:00Z"/>
              </w:rPr>
            </w:pPr>
            <w:ins w:id="2197" w:author="Qian Yang - RAN4#111" w:date="2024-05-09T21:46:00Z" w16du:dateUtc="2024-05-09T13:46:00Z">
              <w:r w:rsidRPr="006F4D85">
                <w:t>Description</w:t>
              </w:r>
            </w:ins>
          </w:p>
        </w:tc>
      </w:tr>
      <w:tr w:rsidR="00387CA1" w:rsidRPr="006F4D85" w14:paraId="19C66B05" w14:textId="77777777" w:rsidTr="008E4D21">
        <w:trPr>
          <w:ins w:id="2198"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40DF63F7" w14:textId="77777777" w:rsidR="00387CA1" w:rsidRPr="006F4D85" w:rsidRDefault="00387CA1" w:rsidP="008E4D21">
            <w:pPr>
              <w:pStyle w:val="TAL"/>
              <w:spacing w:line="256" w:lineRule="auto"/>
              <w:rPr>
                <w:ins w:id="2199" w:author="Qian Yang - RAN4#111" w:date="2024-05-09T21:46:00Z" w16du:dateUtc="2024-05-09T13:46:00Z"/>
              </w:rPr>
            </w:pPr>
            <w:ins w:id="2200" w:author="Qian Yang - RAN4#111" w:date="2024-05-09T21:46:00Z" w16du:dateUtc="2024-05-09T13:46:00Z">
              <w:r w:rsidRPr="006F4D85">
                <w:t>1</w:t>
              </w:r>
            </w:ins>
          </w:p>
        </w:tc>
        <w:tc>
          <w:tcPr>
            <w:tcW w:w="7479" w:type="dxa"/>
            <w:tcBorders>
              <w:top w:val="single" w:sz="4" w:space="0" w:color="auto"/>
              <w:left w:val="single" w:sz="4" w:space="0" w:color="auto"/>
              <w:bottom w:val="single" w:sz="4" w:space="0" w:color="auto"/>
              <w:right w:val="single" w:sz="4" w:space="0" w:color="auto"/>
            </w:tcBorders>
            <w:hideMark/>
          </w:tcPr>
          <w:p w14:paraId="550AC8CE" w14:textId="77777777" w:rsidR="00387CA1" w:rsidRPr="006F4D85" w:rsidRDefault="00387CA1" w:rsidP="008E4D21">
            <w:pPr>
              <w:pStyle w:val="TAL"/>
              <w:spacing w:line="256" w:lineRule="auto"/>
              <w:rPr>
                <w:ins w:id="2201" w:author="Qian Yang - RAN4#111" w:date="2024-05-09T21:46:00Z" w16du:dateUtc="2024-05-09T13:46:00Z"/>
              </w:rPr>
            </w:pPr>
            <w:ins w:id="2202" w:author="Qian Yang - RAN4#111" w:date="2024-05-09T21:46:00Z" w16du:dateUtc="2024-05-09T13:46:00Z">
              <w:r w:rsidRPr="006F4D85">
                <w:t>LTE FDD, 120 kHz SSB SCS, 100 MHz bandwidth, TDD duplex mode</w:t>
              </w:r>
            </w:ins>
          </w:p>
        </w:tc>
      </w:tr>
      <w:tr w:rsidR="00387CA1" w:rsidRPr="006F4D85" w14:paraId="644E8309" w14:textId="77777777" w:rsidTr="008E4D21">
        <w:trPr>
          <w:ins w:id="2203"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6C044CAC" w14:textId="77777777" w:rsidR="00387CA1" w:rsidRPr="006F4D85" w:rsidRDefault="00387CA1" w:rsidP="008E4D21">
            <w:pPr>
              <w:pStyle w:val="TAL"/>
              <w:spacing w:line="256" w:lineRule="auto"/>
              <w:rPr>
                <w:ins w:id="2204" w:author="Qian Yang - RAN4#111" w:date="2024-05-09T21:46:00Z" w16du:dateUtc="2024-05-09T13:46:00Z"/>
              </w:rPr>
            </w:pPr>
            <w:ins w:id="2205" w:author="Qian Yang - RAN4#111" w:date="2024-05-09T21:46:00Z" w16du:dateUtc="2024-05-09T13:46:00Z">
              <w:r w:rsidRPr="006F4D85">
                <w:t>2</w:t>
              </w:r>
            </w:ins>
          </w:p>
        </w:tc>
        <w:tc>
          <w:tcPr>
            <w:tcW w:w="7479" w:type="dxa"/>
            <w:tcBorders>
              <w:top w:val="single" w:sz="4" w:space="0" w:color="auto"/>
              <w:left w:val="single" w:sz="4" w:space="0" w:color="auto"/>
              <w:bottom w:val="single" w:sz="4" w:space="0" w:color="auto"/>
              <w:right w:val="single" w:sz="4" w:space="0" w:color="auto"/>
            </w:tcBorders>
            <w:hideMark/>
          </w:tcPr>
          <w:p w14:paraId="7BFE429D" w14:textId="77777777" w:rsidR="00387CA1" w:rsidRPr="006F4D85" w:rsidRDefault="00387CA1" w:rsidP="008E4D21">
            <w:pPr>
              <w:pStyle w:val="TAL"/>
              <w:spacing w:line="256" w:lineRule="auto"/>
              <w:rPr>
                <w:ins w:id="2206" w:author="Qian Yang - RAN4#111" w:date="2024-05-09T21:46:00Z" w16du:dateUtc="2024-05-09T13:46:00Z"/>
              </w:rPr>
            </w:pPr>
            <w:ins w:id="2207" w:author="Qian Yang - RAN4#111" w:date="2024-05-09T21:46:00Z" w16du:dateUtc="2024-05-09T13:46:00Z">
              <w:r w:rsidRPr="006F4D85">
                <w:t>LTE TDD, 120 kHz SSB SCS, 100 MHz bandwidth, TDD duplex mode</w:t>
              </w:r>
            </w:ins>
          </w:p>
        </w:tc>
      </w:tr>
      <w:tr w:rsidR="00387CA1" w:rsidRPr="006F4D85" w14:paraId="3F62588D" w14:textId="77777777" w:rsidTr="008E4D21">
        <w:trPr>
          <w:ins w:id="2208"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3305CFCE" w14:textId="77777777" w:rsidR="00387CA1" w:rsidRPr="006F4D85" w:rsidRDefault="00387CA1" w:rsidP="008E4D21">
            <w:pPr>
              <w:pStyle w:val="TAL"/>
              <w:spacing w:line="256" w:lineRule="auto"/>
              <w:rPr>
                <w:ins w:id="2209" w:author="Qian Yang - RAN4#111" w:date="2024-05-09T21:46:00Z" w16du:dateUtc="2024-05-09T13:46:00Z"/>
              </w:rPr>
            </w:pPr>
            <w:ins w:id="2210" w:author="Qian Yang - RAN4#111" w:date="2024-05-09T21:46:00Z" w16du:dateUtc="2024-05-09T13:46:00Z">
              <w:r w:rsidRPr="006F4D85">
                <w:t>3</w:t>
              </w:r>
            </w:ins>
          </w:p>
        </w:tc>
        <w:tc>
          <w:tcPr>
            <w:tcW w:w="7479" w:type="dxa"/>
            <w:tcBorders>
              <w:top w:val="single" w:sz="4" w:space="0" w:color="auto"/>
              <w:left w:val="single" w:sz="4" w:space="0" w:color="auto"/>
              <w:bottom w:val="single" w:sz="4" w:space="0" w:color="auto"/>
              <w:right w:val="single" w:sz="4" w:space="0" w:color="auto"/>
            </w:tcBorders>
            <w:hideMark/>
          </w:tcPr>
          <w:p w14:paraId="0101DC05" w14:textId="77777777" w:rsidR="00387CA1" w:rsidRPr="006F4D85" w:rsidRDefault="00387CA1" w:rsidP="008E4D21">
            <w:pPr>
              <w:pStyle w:val="TAL"/>
              <w:spacing w:line="256" w:lineRule="auto"/>
              <w:rPr>
                <w:ins w:id="2211" w:author="Qian Yang - RAN4#111" w:date="2024-05-09T21:46:00Z" w16du:dateUtc="2024-05-09T13:46:00Z"/>
              </w:rPr>
            </w:pPr>
            <w:ins w:id="2212" w:author="Qian Yang - RAN4#111" w:date="2024-05-09T21:46:00Z" w16du:dateUtc="2024-05-09T13:46:00Z">
              <w:r w:rsidRPr="006F4D85">
                <w:t>LTE FDD, 240 kHz SSB SCS, 100 MHz bandwidth, TDD duplex mode</w:t>
              </w:r>
            </w:ins>
          </w:p>
        </w:tc>
      </w:tr>
      <w:tr w:rsidR="00387CA1" w:rsidRPr="006F4D85" w14:paraId="55404A07" w14:textId="77777777" w:rsidTr="008E4D21">
        <w:trPr>
          <w:ins w:id="2213" w:author="Qian Yang - RAN4#111" w:date="2024-05-09T21:46:00Z"/>
        </w:trPr>
        <w:tc>
          <w:tcPr>
            <w:tcW w:w="2376" w:type="dxa"/>
            <w:tcBorders>
              <w:top w:val="single" w:sz="4" w:space="0" w:color="auto"/>
              <w:left w:val="single" w:sz="4" w:space="0" w:color="auto"/>
              <w:bottom w:val="single" w:sz="4" w:space="0" w:color="auto"/>
              <w:right w:val="single" w:sz="4" w:space="0" w:color="auto"/>
            </w:tcBorders>
            <w:hideMark/>
          </w:tcPr>
          <w:p w14:paraId="3AEBDD8F" w14:textId="77777777" w:rsidR="00387CA1" w:rsidRPr="006F4D85" w:rsidRDefault="00387CA1" w:rsidP="008E4D21">
            <w:pPr>
              <w:pStyle w:val="TAL"/>
              <w:spacing w:line="256" w:lineRule="auto"/>
              <w:rPr>
                <w:ins w:id="2214" w:author="Qian Yang - RAN4#111" w:date="2024-05-09T21:46:00Z" w16du:dateUtc="2024-05-09T13:46:00Z"/>
              </w:rPr>
            </w:pPr>
            <w:ins w:id="2215" w:author="Qian Yang - RAN4#111" w:date="2024-05-09T21:46:00Z" w16du:dateUtc="2024-05-09T13:46:00Z">
              <w:r w:rsidRPr="006F4D85">
                <w:t>4</w:t>
              </w:r>
            </w:ins>
          </w:p>
        </w:tc>
        <w:tc>
          <w:tcPr>
            <w:tcW w:w="7479" w:type="dxa"/>
            <w:tcBorders>
              <w:top w:val="single" w:sz="4" w:space="0" w:color="auto"/>
              <w:left w:val="single" w:sz="4" w:space="0" w:color="auto"/>
              <w:bottom w:val="single" w:sz="4" w:space="0" w:color="auto"/>
              <w:right w:val="single" w:sz="4" w:space="0" w:color="auto"/>
            </w:tcBorders>
            <w:hideMark/>
          </w:tcPr>
          <w:p w14:paraId="059F8F12" w14:textId="77777777" w:rsidR="00387CA1" w:rsidRPr="006F4D85" w:rsidRDefault="00387CA1" w:rsidP="008E4D21">
            <w:pPr>
              <w:pStyle w:val="TAL"/>
              <w:spacing w:line="256" w:lineRule="auto"/>
              <w:rPr>
                <w:ins w:id="2216" w:author="Qian Yang - RAN4#111" w:date="2024-05-09T21:46:00Z" w16du:dateUtc="2024-05-09T13:46:00Z"/>
              </w:rPr>
            </w:pPr>
            <w:ins w:id="2217" w:author="Qian Yang - RAN4#111" w:date="2024-05-09T21:46:00Z" w16du:dateUtc="2024-05-09T13:46:00Z">
              <w:r w:rsidRPr="006F4D85">
                <w:t>LTE TDD, 240 kHz SSB SCS, 100 MHz bandwidth, TDD duplex mode</w:t>
              </w:r>
            </w:ins>
          </w:p>
        </w:tc>
      </w:tr>
      <w:tr w:rsidR="00387CA1" w:rsidRPr="006F4D85" w14:paraId="1E0BAAE2" w14:textId="77777777" w:rsidTr="008E4D21">
        <w:trPr>
          <w:ins w:id="2218" w:author="Qian Yang - RAN4#111" w:date="2024-05-09T21:46:00Z"/>
        </w:trPr>
        <w:tc>
          <w:tcPr>
            <w:tcW w:w="9855" w:type="dxa"/>
            <w:gridSpan w:val="2"/>
            <w:tcBorders>
              <w:top w:val="single" w:sz="4" w:space="0" w:color="auto"/>
              <w:left w:val="single" w:sz="4" w:space="0" w:color="auto"/>
              <w:bottom w:val="single" w:sz="4" w:space="0" w:color="auto"/>
              <w:right w:val="single" w:sz="4" w:space="0" w:color="auto"/>
            </w:tcBorders>
            <w:hideMark/>
          </w:tcPr>
          <w:p w14:paraId="1E64D9FE" w14:textId="77777777" w:rsidR="00387CA1" w:rsidRPr="006F4D85" w:rsidRDefault="00387CA1" w:rsidP="008E4D21">
            <w:pPr>
              <w:pStyle w:val="TAN"/>
              <w:spacing w:line="256" w:lineRule="auto"/>
              <w:rPr>
                <w:ins w:id="2219" w:author="Qian Yang - RAN4#111" w:date="2024-05-09T21:46:00Z" w16du:dateUtc="2024-05-09T13:46:00Z"/>
              </w:rPr>
            </w:pPr>
            <w:ins w:id="2220" w:author="Qian Yang - RAN4#111" w:date="2024-05-09T21:46:00Z" w16du:dateUtc="2024-05-09T13:46:00Z">
              <w:r w:rsidRPr="006F4D85">
                <w:rPr>
                  <w:lang w:eastAsia="zh-CN"/>
                </w:rPr>
                <w:t>Note:</w:t>
              </w:r>
              <w:r w:rsidRPr="006F4D85">
                <w:rPr>
                  <w:lang w:eastAsia="zh-CN"/>
                </w:rPr>
                <w:tab/>
              </w:r>
              <w:r w:rsidRPr="006F4D85">
                <w:t>The UE is only required to be tested in one of the supported test configurations.</w:t>
              </w:r>
            </w:ins>
          </w:p>
        </w:tc>
      </w:tr>
    </w:tbl>
    <w:p w14:paraId="40A77020" w14:textId="77777777" w:rsidR="00387CA1" w:rsidRPr="006F4D85" w:rsidRDefault="00387CA1" w:rsidP="00387CA1">
      <w:pPr>
        <w:rPr>
          <w:ins w:id="2221" w:author="Qian Yang - RAN4#111" w:date="2024-05-09T21:46:00Z" w16du:dateUtc="2024-05-09T13:46:00Z"/>
          <w:rFonts w:cs="v4.2.0"/>
        </w:rPr>
      </w:pPr>
    </w:p>
    <w:p w14:paraId="72855529" w14:textId="7C2BF4B6" w:rsidR="00387CA1" w:rsidRPr="006F4D85" w:rsidRDefault="00387CA1" w:rsidP="00387CA1">
      <w:pPr>
        <w:rPr>
          <w:ins w:id="2222" w:author="Qian Yang - RAN4#111" w:date="2024-05-09T21:46:00Z" w16du:dateUtc="2024-05-09T13:46:00Z"/>
          <w:rFonts w:cs="v4.2.0"/>
        </w:rPr>
      </w:pPr>
      <w:ins w:id="2223" w:author="Qian Yang - RAN4#111" w:date="2024-05-09T21:46:00Z" w16du:dateUtc="2024-05-09T13:46:00Z">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w:t>
        </w:r>
      </w:ins>
      <w:ins w:id="2224" w:author="Qian Yang - RAN4#111" w:date="2024-05-09T21:47:00Z" w16du:dateUtc="2024-05-09T13:47:00Z">
        <w:r>
          <w:rPr>
            <w:rFonts w:hint="eastAsia"/>
            <w:snapToGrid w:val="0"/>
            <w:lang w:eastAsia="zh-CN"/>
          </w:rPr>
          <w:t>X</w:t>
        </w:r>
      </w:ins>
      <w:ins w:id="2225" w:author="Qian Yang - RAN4#111" w:date="2024-05-09T21:46:00Z" w16du:dateUtc="2024-05-09T13:46:00Z">
        <w:r w:rsidRPr="006F4D85">
          <w:rPr>
            <w:rFonts w:cs="v4.2.0"/>
          </w:rPr>
          <w:t>.1-2, A.5.6.1.</w:t>
        </w:r>
      </w:ins>
      <w:ins w:id="2226" w:author="Qian Yang - RAN4#111" w:date="2024-05-09T21:47:00Z" w16du:dateUtc="2024-05-09T13:47:00Z">
        <w:r>
          <w:rPr>
            <w:rFonts w:cs="v4.2.0" w:hint="eastAsia"/>
            <w:lang w:eastAsia="zh-CN"/>
          </w:rPr>
          <w:t>X</w:t>
        </w:r>
      </w:ins>
      <w:ins w:id="2227" w:author="Qian Yang - RAN4#111" w:date="2024-05-09T21:46:00Z" w16du:dateUtc="2024-05-09T13:46:00Z">
        <w:r w:rsidRPr="006F4D85">
          <w:rPr>
            <w:rFonts w:cs="v4.2.0"/>
          </w:rPr>
          <w:t>.1-3 and A.5.6.1.</w:t>
        </w:r>
      </w:ins>
      <w:ins w:id="2228" w:author="Qian Yang - RAN4#111" w:date="2024-05-09T21:47:00Z" w16du:dateUtc="2024-05-09T13:47:00Z">
        <w:r>
          <w:rPr>
            <w:rFonts w:cs="v4.2.0" w:hint="eastAsia"/>
            <w:lang w:eastAsia="zh-CN"/>
          </w:rPr>
          <w:t>X</w:t>
        </w:r>
      </w:ins>
      <w:ins w:id="2229" w:author="Qian Yang - RAN4#111" w:date="2024-05-09T21:46:00Z" w16du:dateUtc="2024-05-09T13:46:00Z">
        <w:r w:rsidRPr="006F4D85">
          <w:rPr>
            <w:rFonts w:cs="v4.2.0"/>
          </w:rPr>
          <w:t>.1-4 below.</w:t>
        </w:r>
      </w:ins>
    </w:p>
    <w:p w14:paraId="0021086D" w14:textId="61448FAF" w:rsidR="00387CA1" w:rsidRPr="006F4D85" w:rsidRDefault="00387CA1" w:rsidP="00387CA1">
      <w:pPr>
        <w:rPr>
          <w:ins w:id="2230" w:author="Qian Yang - RAN4#111" w:date="2024-05-09T21:46:00Z" w16du:dateUtc="2024-05-09T13:46:00Z"/>
          <w:rFonts w:cs="v4.2.0"/>
        </w:rPr>
      </w:pPr>
      <w:ins w:id="2231" w:author="Qian Yang - RAN4#111" w:date="2024-05-09T21:49:00Z" w16du:dateUtc="2024-05-09T13:49:00Z">
        <w:r>
          <w:rPr>
            <w:rFonts w:cs="v4.2.0" w:hint="eastAsia"/>
            <w:lang w:eastAsia="zh-CN"/>
          </w:rPr>
          <w:t>The CD-SSB is configured outside active DL BWP and NCD-SSB is configured fully within active DL BWP of FR</w:t>
        </w:r>
      </w:ins>
      <w:ins w:id="2232" w:author="Qian Yang - RAN4#111" w:date="2024-05-09T21:50:00Z" w16du:dateUtc="2024-05-09T13:50:00Z">
        <w:r>
          <w:rPr>
            <w:rFonts w:cs="v4.2.0" w:hint="eastAsia"/>
            <w:lang w:eastAsia="zh-CN"/>
          </w:rPr>
          <w:t>2</w:t>
        </w:r>
      </w:ins>
      <w:ins w:id="2233" w:author="Qian Yang - RAN4#111" w:date="2024-05-09T21:49:00Z" w16du:dateUtc="2024-05-09T13:49:00Z">
        <w:r>
          <w:rPr>
            <w:rFonts w:cs="v4.2.0" w:hint="eastAsia"/>
            <w:lang w:eastAsia="zh-CN"/>
          </w:rPr>
          <w:t xml:space="preserve"> </w:t>
        </w:r>
        <w:proofErr w:type="spellStart"/>
        <w:r>
          <w:rPr>
            <w:rFonts w:cs="v4.2.0" w:hint="eastAsia"/>
            <w:lang w:eastAsia="zh-CN"/>
          </w:rPr>
          <w:t>PSCell</w:t>
        </w:r>
        <w:proofErr w:type="spellEnd"/>
        <w:r>
          <w:rPr>
            <w:rFonts w:cs="v4.2.0" w:hint="eastAsia"/>
            <w:lang w:eastAsia="zh-CN"/>
          </w:rPr>
          <w:t>.</w:t>
        </w:r>
        <w:r w:rsidRPr="001C0E1B">
          <w:rPr>
            <w:rFonts w:cs="v4.2.0"/>
          </w:rPr>
          <w:t xml:space="preserve"> </w:t>
        </w:r>
      </w:ins>
      <w:ins w:id="2234" w:author="Qian Yang - RAN4#111" w:date="2024-05-09T21:46:00Z" w16du:dateUtc="2024-05-09T13:46:00Z">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ins>
    </w:p>
    <w:p w14:paraId="0E4CDAE6" w14:textId="77777777" w:rsidR="00387CA1" w:rsidRPr="006F4D85" w:rsidRDefault="00387CA1" w:rsidP="00387CA1">
      <w:pPr>
        <w:rPr>
          <w:ins w:id="2235" w:author="Qian Yang - RAN4#111" w:date="2024-05-09T21:46:00Z" w16du:dateUtc="2024-05-09T13:46:00Z"/>
          <w:rFonts w:cs="v4.2.0"/>
        </w:rPr>
      </w:pPr>
      <w:ins w:id="2236" w:author="Qian Yang - RAN4#111" w:date="2024-05-09T21:46:00Z" w16du:dateUtc="2024-05-09T13:46:00Z">
        <w:r w:rsidRPr="006F4D85">
          <w:rPr>
            <w:rFonts w:cs="v4.2.0"/>
          </w:rPr>
          <w:t>The test consists of two successive time periods, with time duration of T1, and T2 respectively. During time duration T1, the UE shall not have any timing information of cell 3.</w:t>
        </w:r>
      </w:ins>
    </w:p>
    <w:p w14:paraId="35765DDB" w14:textId="57D83AD1" w:rsidR="00387CA1" w:rsidRPr="006F4D85" w:rsidRDefault="00387CA1" w:rsidP="00387CA1">
      <w:pPr>
        <w:pStyle w:val="TH"/>
        <w:rPr>
          <w:ins w:id="2237" w:author="Qian Yang - RAN4#111" w:date="2024-05-09T21:46:00Z" w16du:dateUtc="2024-05-09T13:46:00Z"/>
        </w:rPr>
      </w:pPr>
      <w:ins w:id="2238" w:author="Qian Yang - RAN4#111" w:date="2024-05-09T21:46:00Z" w16du:dateUtc="2024-05-09T13:46:00Z">
        <w:r w:rsidRPr="006F4D85">
          <w:rPr>
            <w:rFonts w:cs="v4.2.0"/>
          </w:rPr>
          <w:lastRenderedPageBreak/>
          <w:t>Table A.5.6.1.</w:t>
        </w:r>
      </w:ins>
      <w:ins w:id="2239" w:author="Qian Yang - RAN4#111" w:date="2024-05-09T21:47:00Z" w16du:dateUtc="2024-05-09T13:47:00Z">
        <w:r>
          <w:rPr>
            <w:rFonts w:cs="v4.2.0" w:hint="eastAsia"/>
            <w:lang w:eastAsia="zh-CN"/>
          </w:rPr>
          <w:t>X</w:t>
        </w:r>
      </w:ins>
      <w:ins w:id="2240" w:author="Qian Yang - RAN4#111" w:date="2024-05-09T21:46:00Z" w16du:dateUtc="2024-05-09T13:46:00Z">
        <w:r w:rsidRPr="006F4D85">
          <w:rPr>
            <w:rFonts w:cs="v4.2.0"/>
          </w:rPr>
          <w:t xml:space="preserve">.1-2: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387CA1" w:rsidRPr="006F4D85" w14:paraId="4EB82B2D" w14:textId="77777777" w:rsidTr="008E4D21">
        <w:trPr>
          <w:cantSplit/>
          <w:trHeight w:val="90"/>
          <w:ins w:id="2241"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18FB7A87" w14:textId="77777777" w:rsidR="00387CA1" w:rsidRPr="006F4D85" w:rsidRDefault="00387CA1" w:rsidP="008E4D21">
            <w:pPr>
              <w:pStyle w:val="TAH"/>
              <w:spacing w:line="256" w:lineRule="auto"/>
              <w:rPr>
                <w:ins w:id="2242" w:author="Qian Yang - RAN4#111" w:date="2024-05-09T21:46:00Z" w16du:dateUtc="2024-05-09T13:46:00Z"/>
                <w:rFonts w:cs="Arial"/>
              </w:rPr>
            </w:pPr>
            <w:ins w:id="2243" w:author="Qian Yang - RAN4#111" w:date="2024-05-09T21:46:00Z" w16du:dateUtc="2024-05-09T13:46:00Z">
              <w:r w:rsidRPr="006F4D85">
                <w:rPr>
                  <w:rFonts w:cs="v4.2.0"/>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02983C2D" w14:textId="77777777" w:rsidR="00387CA1" w:rsidRPr="006F4D85" w:rsidRDefault="00387CA1" w:rsidP="008E4D21">
            <w:pPr>
              <w:pStyle w:val="TAH"/>
              <w:spacing w:line="256" w:lineRule="auto"/>
              <w:rPr>
                <w:ins w:id="2244" w:author="Qian Yang - RAN4#111" w:date="2024-05-09T21:46:00Z" w16du:dateUtc="2024-05-09T13:46:00Z"/>
                <w:rFonts w:cs="Arial"/>
              </w:rPr>
            </w:pPr>
            <w:ins w:id="2245" w:author="Qian Yang - RAN4#111" w:date="2024-05-09T21:46:00Z" w16du:dateUtc="2024-05-09T13:46:00Z">
              <w:r w:rsidRPr="006F4D85">
                <w:rPr>
                  <w:rFonts w:cs="v4.2.0"/>
                </w:rPr>
                <w:t>Unit</w:t>
              </w:r>
            </w:ins>
          </w:p>
        </w:tc>
        <w:tc>
          <w:tcPr>
            <w:tcW w:w="0" w:type="auto"/>
            <w:tcBorders>
              <w:top w:val="single" w:sz="4" w:space="0" w:color="auto"/>
              <w:left w:val="single" w:sz="4" w:space="0" w:color="auto"/>
              <w:bottom w:val="single" w:sz="4" w:space="0" w:color="auto"/>
              <w:right w:val="single" w:sz="4" w:space="0" w:color="auto"/>
            </w:tcBorders>
            <w:hideMark/>
          </w:tcPr>
          <w:p w14:paraId="2549477E" w14:textId="77777777" w:rsidR="00387CA1" w:rsidRPr="006F4D85" w:rsidRDefault="00387CA1" w:rsidP="008E4D21">
            <w:pPr>
              <w:pStyle w:val="TAH"/>
              <w:spacing w:line="256" w:lineRule="auto"/>
              <w:rPr>
                <w:ins w:id="2246" w:author="Qian Yang - RAN4#111" w:date="2024-05-09T21:46:00Z" w16du:dateUtc="2024-05-09T13:46:00Z"/>
                <w:rFonts w:cs="v4.2.0"/>
              </w:rPr>
            </w:pPr>
            <w:ins w:id="2247" w:author="Qian Yang - RAN4#111" w:date="2024-05-09T21:46:00Z" w16du:dateUtc="2024-05-09T13:46:00Z">
              <w:r w:rsidRPr="006F4D85">
                <w:rPr>
                  <w:rFonts w:cs="v4.2.0"/>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074868A6" w14:textId="77777777" w:rsidR="00387CA1" w:rsidRPr="006F4D85" w:rsidRDefault="00387CA1" w:rsidP="008E4D21">
            <w:pPr>
              <w:pStyle w:val="TAH"/>
              <w:spacing w:line="256" w:lineRule="auto"/>
              <w:rPr>
                <w:ins w:id="2248" w:author="Qian Yang - RAN4#111" w:date="2024-05-09T21:46:00Z" w16du:dateUtc="2024-05-09T13:46:00Z"/>
                <w:rFonts w:cs="Arial"/>
              </w:rPr>
            </w:pPr>
            <w:ins w:id="2249" w:author="Qian Yang - RAN4#111" w:date="2024-05-09T21:46:00Z" w16du:dateUtc="2024-05-09T13:46:00Z">
              <w:r w:rsidRPr="006F4D85">
                <w:rPr>
                  <w:rFonts w:cs="v4.2.0"/>
                </w:rPr>
                <w:t>Value</w:t>
              </w:r>
            </w:ins>
          </w:p>
        </w:tc>
        <w:tc>
          <w:tcPr>
            <w:tcW w:w="0" w:type="auto"/>
            <w:tcBorders>
              <w:top w:val="single" w:sz="4" w:space="0" w:color="auto"/>
              <w:left w:val="single" w:sz="4" w:space="0" w:color="auto"/>
              <w:bottom w:val="single" w:sz="4" w:space="0" w:color="auto"/>
              <w:right w:val="single" w:sz="4" w:space="0" w:color="auto"/>
            </w:tcBorders>
            <w:hideMark/>
          </w:tcPr>
          <w:p w14:paraId="7FE35170" w14:textId="77777777" w:rsidR="00387CA1" w:rsidRPr="006F4D85" w:rsidRDefault="00387CA1" w:rsidP="008E4D21">
            <w:pPr>
              <w:pStyle w:val="TAH"/>
              <w:spacing w:line="256" w:lineRule="auto"/>
              <w:rPr>
                <w:ins w:id="2250" w:author="Qian Yang - RAN4#111" w:date="2024-05-09T21:46:00Z" w16du:dateUtc="2024-05-09T13:46:00Z"/>
                <w:rFonts w:cs="Arial"/>
              </w:rPr>
            </w:pPr>
            <w:ins w:id="2251" w:author="Qian Yang - RAN4#111" w:date="2024-05-09T21:46:00Z" w16du:dateUtc="2024-05-09T13:46:00Z">
              <w:r w:rsidRPr="006F4D85">
                <w:rPr>
                  <w:rFonts w:cs="v4.2.0"/>
                </w:rPr>
                <w:t>Comment</w:t>
              </w:r>
            </w:ins>
          </w:p>
        </w:tc>
      </w:tr>
      <w:tr w:rsidR="00387CA1" w:rsidRPr="006F4D85" w14:paraId="2FEC5D1B" w14:textId="77777777" w:rsidTr="008E4D21">
        <w:trPr>
          <w:cantSplit/>
          <w:ins w:id="2252"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0A5D2FFF" w14:textId="77777777" w:rsidR="00387CA1" w:rsidRPr="006F4D85" w:rsidRDefault="00387CA1" w:rsidP="008E4D21">
            <w:pPr>
              <w:pStyle w:val="TAL"/>
              <w:rPr>
                <w:ins w:id="2253" w:author="Qian Yang - RAN4#111" w:date="2024-05-09T21:46:00Z" w16du:dateUtc="2024-05-09T13:46:00Z"/>
                <w:rFonts w:cs="Arial"/>
              </w:rPr>
            </w:pPr>
            <w:ins w:id="2254" w:author="Qian Yang - RAN4#111" w:date="2024-05-09T21:46:00Z" w16du:dateUtc="2024-05-09T13:46:00Z">
              <w:r w:rsidRPr="006F4D85">
                <w:t>Active cell</w:t>
              </w:r>
            </w:ins>
          </w:p>
        </w:tc>
        <w:tc>
          <w:tcPr>
            <w:tcW w:w="0" w:type="auto"/>
            <w:tcBorders>
              <w:top w:val="single" w:sz="4" w:space="0" w:color="auto"/>
              <w:left w:val="single" w:sz="4" w:space="0" w:color="auto"/>
              <w:bottom w:val="single" w:sz="4" w:space="0" w:color="auto"/>
              <w:right w:val="single" w:sz="4" w:space="0" w:color="auto"/>
            </w:tcBorders>
          </w:tcPr>
          <w:p w14:paraId="34070A87" w14:textId="77777777" w:rsidR="00387CA1" w:rsidRPr="00955467" w:rsidRDefault="00387CA1" w:rsidP="008E4D21">
            <w:pPr>
              <w:pStyle w:val="TAC"/>
              <w:rPr>
                <w:ins w:id="2255" w:author="Qian Yang - RAN4#111" w:date="2024-05-09T21:46:00Z" w16du:dateUtc="2024-05-09T13:46:00Z"/>
              </w:rPr>
            </w:pPr>
          </w:p>
        </w:tc>
        <w:tc>
          <w:tcPr>
            <w:tcW w:w="0" w:type="auto"/>
            <w:tcBorders>
              <w:top w:val="single" w:sz="4" w:space="0" w:color="auto"/>
              <w:left w:val="single" w:sz="4" w:space="0" w:color="auto"/>
              <w:bottom w:val="single" w:sz="4" w:space="0" w:color="auto"/>
              <w:right w:val="single" w:sz="4" w:space="0" w:color="auto"/>
            </w:tcBorders>
            <w:hideMark/>
          </w:tcPr>
          <w:p w14:paraId="0D2B9C10" w14:textId="77777777" w:rsidR="00387CA1" w:rsidRPr="00955467" w:rsidRDefault="00387CA1" w:rsidP="008E4D21">
            <w:pPr>
              <w:pStyle w:val="TAC"/>
              <w:rPr>
                <w:ins w:id="2256" w:author="Qian Yang - RAN4#111" w:date="2024-05-09T21:46:00Z" w16du:dateUtc="2024-05-09T13:46:00Z"/>
                <w:rFonts w:cs="v4.2.0"/>
              </w:rPr>
            </w:pPr>
            <w:ins w:id="2257" w:author="Qian Yang - RAN4#111" w:date="2024-05-09T21:46:00Z" w16du:dateUtc="2024-05-09T13: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5D0EBC12" w14:textId="77777777" w:rsidR="00387CA1" w:rsidRPr="00955467" w:rsidRDefault="00387CA1" w:rsidP="008E4D21">
            <w:pPr>
              <w:pStyle w:val="TAC"/>
              <w:rPr>
                <w:ins w:id="2258" w:author="Qian Yang - RAN4#111" w:date="2024-05-09T21:46:00Z" w16du:dateUtc="2024-05-09T13:46:00Z"/>
                <w:rFonts w:cs="v4.2.0"/>
              </w:rPr>
            </w:pPr>
            <w:ins w:id="2259" w:author="Qian Yang - RAN4#111" w:date="2024-05-09T21:46:00Z" w16du:dateUtc="2024-05-09T13:46:00Z">
              <w:r w:rsidRPr="00955467">
                <w:rPr>
                  <w:rFonts w:cs="v4.2.0"/>
                </w:rPr>
                <w:t xml:space="preserve">E-UTRAN </w:t>
              </w:r>
              <w:proofErr w:type="spellStart"/>
              <w:r w:rsidRPr="00955467">
                <w:rPr>
                  <w:rFonts w:cs="v4.2.0"/>
                </w:rPr>
                <w:t>PCell</w:t>
              </w:r>
              <w:proofErr w:type="spellEnd"/>
              <w:r w:rsidRPr="00955467">
                <w:rPr>
                  <w:rFonts w:cs="v4.2.0"/>
                </w:rPr>
                <w:t xml:space="preserve"> (Cell 1)</w:t>
              </w:r>
            </w:ins>
          </w:p>
          <w:p w14:paraId="1951E977" w14:textId="77777777" w:rsidR="00387CA1" w:rsidRPr="00955467" w:rsidRDefault="00387CA1" w:rsidP="008E4D21">
            <w:pPr>
              <w:pStyle w:val="TAC"/>
              <w:rPr>
                <w:ins w:id="2260" w:author="Qian Yang - RAN4#111" w:date="2024-05-09T21:46:00Z" w16du:dateUtc="2024-05-09T13:46:00Z"/>
              </w:rPr>
            </w:pPr>
            <w:proofErr w:type="spellStart"/>
            <w:ins w:id="2261" w:author="Qian Yang - RAN4#111" w:date="2024-05-09T21:46:00Z" w16du:dateUtc="2024-05-09T13:46:00Z">
              <w:r w:rsidRPr="00955467">
                <w:rPr>
                  <w:rFonts w:cs="v4.2.0"/>
                </w:rPr>
                <w:t>PSCell</w:t>
              </w:r>
              <w:proofErr w:type="spellEnd"/>
              <w:r w:rsidRPr="00955467">
                <w:rPr>
                  <w:rFonts w:cs="v4.2.0"/>
                </w:rPr>
                <w:t xml:space="preserve"> (Cell 2)</w:t>
              </w:r>
            </w:ins>
          </w:p>
        </w:tc>
        <w:tc>
          <w:tcPr>
            <w:tcW w:w="0" w:type="auto"/>
            <w:tcBorders>
              <w:top w:val="single" w:sz="4" w:space="0" w:color="auto"/>
              <w:left w:val="single" w:sz="4" w:space="0" w:color="auto"/>
              <w:bottom w:val="single" w:sz="4" w:space="0" w:color="auto"/>
              <w:right w:val="single" w:sz="4" w:space="0" w:color="auto"/>
            </w:tcBorders>
          </w:tcPr>
          <w:p w14:paraId="7676356C" w14:textId="77777777" w:rsidR="00387CA1" w:rsidRPr="00955467" w:rsidRDefault="00387CA1" w:rsidP="008E4D21">
            <w:pPr>
              <w:pStyle w:val="TAC"/>
              <w:rPr>
                <w:ins w:id="2262" w:author="Qian Yang - RAN4#111" w:date="2024-05-09T21:46:00Z" w16du:dateUtc="2024-05-09T13:46:00Z"/>
              </w:rPr>
            </w:pPr>
          </w:p>
        </w:tc>
      </w:tr>
      <w:tr w:rsidR="00387CA1" w:rsidRPr="006F4D85" w14:paraId="4B380848" w14:textId="77777777" w:rsidTr="008E4D21">
        <w:trPr>
          <w:cantSplit/>
          <w:ins w:id="2263"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19BCABCE" w14:textId="77777777" w:rsidR="00387CA1" w:rsidRPr="00955467" w:rsidRDefault="00387CA1" w:rsidP="008E4D21">
            <w:pPr>
              <w:pStyle w:val="TAL"/>
              <w:rPr>
                <w:ins w:id="2264" w:author="Qian Yang - RAN4#111" w:date="2024-05-09T21:46:00Z" w16du:dateUtc="2024-05-09T13:46:00Z"/>
                <w:rFonts w:cs="Arial"/>
              </w:rPr>
            </w:pPr>
            <w:ins w:id="2265" w:author="Qian Yang - RAN4#111" w:date="2024-05-09T21:46:00Z" w16du:dateUtc="2024-05-09T13:46:00Z">
              <w:r w:rsidRPr="00955467">
                <w:t>Neighbour cell</w:t>
              </w:r>
            </w:ins>
          </w:p>
        </w:tc>
        <w:tc>
          <w:tcPr>
            <w:tcW w:w="0" w:type="auto"/>
            <w:tcBorders>
              <w:top w:val="single" w:sz="4" w:space="0" w:color="auto"/>
              <w:left w:val="single" w:sz="4" w:space="0" w:color="auto"/>
              <w:bottom w:val="single" w:sz="4" w:space="0" w:color="auto"/>
              <w:right w:val="single" w:sz="4" w:space="0" w:color="auto"/>
            </w:tcBorders>
          </w:tcPr>
          <w:p w14:paraId="7617ACE3" w14:textId="77777777" w:rsidR="00387CA1" w:rsidRPr="00955467" w:rsidRDefault="00387CA1" w:rsidP="008E4D21">
            <w:pPr>
              <w:pStyle w:val="TAC"/>
              <w:rPr>
                <w:ins w:id="2266" w:author="Qian Yang - RAN4#111" w:date="2024-05-09T21:46:00Z" w16du:dateUtc="2024-05-09T13:46:00Z"/>
              </w:rPr>
            </w:pPr>
          </w:p>
        </w:tc>
        <w:tc>
          <w:tcPr>
            <w:tcW w:w="0" w:type="auto"/>
            <w:tcBorders>
              <w:top w:val="single" w:sz="4" w:space="0" w:color="auto"/>
              <w:left w:val="single" w:sz="4" w:space="0" w:color="auto"/>
              <w:bottom w:val="single" w:sz="4" w:space="0" w:color="auto"/>
              <w:right w:val="single" w:sz="4" w:space="0" w:color="auto"/>
            </w:tcBorders>
            <w:hideMark/>
          </w:tcPr>
          <w:p w14:paraId="0550835E" w14:textId="77777777" w:rsidR="00387CA1" w:rsidRPr="00955467" w:rsidRDefault="00387CA1" w:rsidP="008E4D21">
            <w:pPr>
              <w:pStyle w:val="TAC"/>
              <w:rPr>
                <w:ins w:id="2267" w:author="Qian Yang - RAN4#111" w:date="2024-05-09T21:46:00Z" w16du:dateUtc="2024-05-09T13:46:00Z"/>
                <w:rFonts w:cs="v4.2.0"/>
              </w:rPr>
            </w:pPr>
            <w:ins w:id="2268" w:author="Qian Yang - RAN4#111" w:date="2024-05-09T21:46:00Z" w16du:dateUtc="2024-05-09T13: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7CCC6D35" w14:textId="77777777" w:rsidR="00387CA1" w:rsidRPr="00955467" w:rsidRDefault="00387CA1" w:rsidP="008E4D21">
            <w:pPr>
              <w:pStyle w:val="TAC"/>
              <w:rPr>
                <w:ins w:id="2269" w:author="Qian Yang - RAN4#111" w:date="2024-05-09T21:46:00Z" w16du:dateUtc="2024-05-09T13:46:00Z"/>
              </w:rPr>
            </w:pPr>
            <w:ins w:id="2270" w:author="Qian Yang - RAN4#111" w:date="2024-05-09T21:46:00Z" w16du:dateUtc="2024-05-09T13:46:00Z">
              <w:r w:rsidRPr="00955467">
                <w:rPr>
                  <w:rFonts w:cs="v4.2.0"/>
                </w:rPr>
                <w:t>Cell 3</w:t>
              </w:r>
            </w:ins>
          </w:p>
        </w:tc>
        <w:tc>
          <w:tcPr>
            <w:tcW w:w="0" w:type="auto"/>
            <w:tcBorders>
              <w:top w:val="single" w:sz="4" w:space="0" w:color="auto"/>
              <w:left w:val="single" w:sz="4" w:space="0" w:color="auto"/>
              <w:bottom w:val="single" w:sz="4" w:space="0" w:color="auto"/>
              <w:right w:val="single" w:sz="4" w:space="0" w:color="auto"/>
            </w:tcBorders>
            <w:hideMark/>
          </w:tcPr>
          <w:p w14:paraId="49869612" w14:textId="77777777" w:rsidR="00387CA1" w:rsidRPr="00955467" w:rsidRDefault="00387CA1" w:rsidP="008E4D21">
            <w:pPr>
              <w:pStyle w:val="TAC"/>
              <w:rPr>
                <w:ins w:id="2271" w:author="Qian Yang - RAN4#111" w:date="2024-05-09T21:46:00Z" w16du:dateUtc="2024-05-09T13:46:00Z"/>
              </w:rPr>
            </w:pPr>
            <w:ins w:id="2272" w:author="Qian Yang - RAN4#111" w:date="2024-05-09T21:46:00Z" w16du:dateUtc="2024-05-09T13:46:00Z">
              <w:r w:rsidRPr="00955467">
                <w:rPr>
                  <w:rFonts w:cs="v4.2.0"/>
                </w:rPr>
                <w:t>Cell to be identified.</w:t>
              </w:r>
            </w:ins>
          </w:p>
        </w:tc>
      </w:tr>
      <w:tr w:rsidR="00387CA1" w:rsidRPr="006F4D85" w14:paraId="548BCC55" w14:textId="77777777" w:rsidTr="008E4D21">
        <w:trPr>
          <w:cantSplit/>
          <w:ins w:id="2273"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3FA28088" w14:textId="77777777" w:rsidR="00387CA1" w:rsidRPr="00955467" w:rsidRDefault="00387CA1" w:rsidP="008E4D21">
            <w:pPr>
              <w:pStyle w:val="TAL"/>
              <w:rPr>
                <w:ins w:id="2274" w:author="Qian Yang - RAN4#111" w:date="2024-05-09T21:46:00Z" w16du:dateUtc="2024-05-09T13:46:00Z"/>
                <w:rFonts w:cs="Arial"/>
                <w:lang w:val="it-IT"/>
              </w:rPr>
            </w:pPr>
            <w:ins w:id="2275" w:author="Qian Yang - RAN4#111" w:date="2024-05-09T21:46:00Z" w16du:dateUtc="2024-05-09T13:46:00Z">
              <w:r w:rsidRPr="00955467">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5829BB18" w14:textId="77777777" w:rsidR="00387CA1" w:rsidRPr="00955467" w:rsidRDefault="00387CA1" w:rsidP="008E4D21">
            <w:pPr>
              <w:pStyle w:val="TAC"/>
              <w:rPr>
                <w:ins w:id="2276" w:author="Qian Yang - RAN4#111" w:date="2024-05-09T21:46:00Z" w16du:dateUtc="2024-05-09T13:46: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53FB71D1" w14:textId="77777777" w:rsidR="00387CA1" w:rsidRPr="00955467" w:rsidRDefault="00387CA1" w:rsidP="008E4D21">
            <w:pPr>
              <w:pStyle w:val="TAC"/>
              <w:rPr>
                <w:ins w:id="2277" w:author="Qian Yang - RAN4#111" w:date="2024-05-09T21:46:00Z" w16du:dateUtc="2024-05-09T13:46:00Z"/>
                <w:rFonts w:cs="v4.2.0"/>
              </w:rPr>
            </w:pPr>
            <w:ins w:id="2278" w:author="Qian Yang - RAN4#111" w:date="2024-05-09T21:46:00Z" w16du:dateUtc="2024-05-09T13: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704A408E" w14:textId="77777777" w:rsidR="00387CA1" w:rsidRPr="00955467" w:rsidRDefault="00387CA1" w:rsidP="008E4D21">
            <w:pPr>
              <w:pStyle w:val="TAC"/>
              <w:rPr>
                <w:ins w:id="2279" w:author="Qian Yang - RAN4#111" w:date="2024-05-09T21:46:00Z" w16du:dateUtc="2024-05-09T13:46:00Z"/>
                <w:rFonts w:cs="v4.2.0"/>
              </w:rPr>
            </w:pPr>
            <w:ins w:id="2280" w:author="Qian Yang - RAN4#111" w:date="2024-05-09T21:46:00Z" w16du:dateUtc="2024-05-09T13:46:00Z">
              <w:r w:rsidRPr="00955467">
                <w:rPr>
                  <w:rFonts w:cs="v4.2.0"/>
                </w:rPr>
                <w:t>1: Cell 1</w:t>
              </w:r>
            </w:ins>
          </w:p>
          <w:p w14:paraId="6B9B7B6C" w14:textId="77777777" w:rsidR="00387CA1" w:rsidRPr="00955467" w:rsidRDefault="00387CA1" w:rsidP="008E4D21">
            <w:pPr>
              <w:pStyle w:val="TAC"/>
              <w:rPr>
                <w:ins w:id="2281" w:author="Qian Yang - RAN4#111" w:date="2024-05-09T21:46:00Z" w16du:dateUtc="2024-05-09T13:46:00Z"/>
              </w:rPr>
            </w:pPr>
            <w:ins w:id="2282" w:author="Qian Yang - RAN4#111" w:date="2024-05-09T21:46:00Z" w16du:dateUtc="2024-05-09T13:46:00Z">
              <w:r w:rsidRPr="00955467">
                <w:rPr>
                  <w:rFonts w:cs="v4.2.0"/>
                </w:rPr>
                <w:t>2: Cell 2 and Cell 3</w:t>
              </w:r>
            </w:ins>
          </w:p>
        </w:tc>
        <w:tc>
          <w:tcPr>
            <w:tcW w:w="0" w:type="auto"/>
            <w:tcBorders>
              <w:top w:val="single" w:sz="4" w:space="0" w:color="auto"/>
              <w:left w:val="single" w:sz="4" w:space="0" w:color="auto"/>
              <w:bottom w:val="single" w:sz="4" w:space="0" w:color="auto"/>
              <w:right w:val="single" w:sz="4" w:space="0" w:color="auto"/>
            </w:tcBorders>
            <w:hideMark/>
          </w:tcPr>
          <w:p w14:paraId="46DAD78B" w14:textId="77777777" w:rsidR="00387CA1" w:rsidRPr="00955467" w:rsidRDefault="00387CA1" w:rsidP="008E4D21">
            <w:pPr>
              <w:pStyle w:val="TAC"/>
              <w:rPr>
                <w:ins w:id="2283" w:author="Qian Yang - RAN4#111" w:date="2024-05-09T21:46:00Z" w16du:dateUtc="2024-05-09T13:46:00Z"/>
              </w:rPr>
            </w:pPr>
            <w:ins w:id="2284" w:author="Qian Yang - RAN4#111" w:date="2024-05-09T21:46:00Z" w16du:dateUtc="2024-05-09T13:46:00Z">
              <w:r w:rsidRPr="00955467">
                <w:rPr>
                  <w:rFonts w:cs="v4.2.0"/>
                </w:rPr>
                <w:t>One TDD carrier frequency is used for the NR cells and one TDD or FDD carrier frequency is used for E-UTRAN cell.</w:t>
              </w:r>
            </w:ins>
          </w:p>
        </w:tc>
      </w:tr>
      <w:tr w:rsidR="00387CA1" w:rsidRPr="006F4D85" w14:paraId="5DFB97D2" w14:textId="77777777" w:rsidTr="008E4D21">
        <w:trPr>
          <w:cantSplit/>
          <w:ins w:id="2285"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122AB4BE" w14:textId="77777777" w:rsidR="00387CA1" w:rsidRPr="00955467" w:rsidRDefault="00387CA1" w:rsidP="008E4D21">
            <w:pPr>
              <w:pStyle w:val="TAL"/>
              <w:rPr>
                <w:ins w:id="2286" w:author="Qian Yang - RAN4#111" w:date="2024-05-09T21:46:00Z" w16du:dateUtc="2024-05-09T13:46:00Z"/>
                <w:lang w:val="it-IT" w:eastAsia="zh-CN"/>
              </w:rPr>
            </w:pPr>
            <w:ins w:id="2287" w:author="Qian Yang - RAN4#111" w:date="2024-05-09T21:46:00Z" w16du:dateUtc="2024-05-09T13:46:00Z">
              <w:r w:rsidRPr="00955467">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0B64AB07" w14:textId="77777777" w:rsidR="00387CA1" w:rsidRPr="00955467" w:rsidRDefault="00387CA1" w:rsidP="008E4D21">
            <w:pPr>
              <w:pStyle w:val="TAC"/>
              <w:rPr>
                <w:ins w:id="2288" w:author="Qian Yang - RAN4#111" w:date="2024-05-09T21:46:00Z" w16du:dateUtc="2024-05-09T13:46: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3001E264" w14:textId="77777777" w:rsidR="00387CA1" w:rsidRPr="00955467" w:rsidRDefault="00387CA1" w:rsidP="008E4D21">
            <w:pPr>
              <w:pStyle w:val="TAC"/>
              <w:rPr>
                <w:ins w:id="2289" w:author="Qian Yang - RAN4#111" w:date="2024-05-09T21:46:00Z" w16du:dateUtc="2024-05-09T13:46:00Z"/>
                <w:rFonts w:cs="v4.2.0"/>
                <w:lang w:eastAsia="zh-CN"/>
              </w:rPr>
            </w:pPr>
            <w:ins w:id="2290" w:author="Qian Yang - RAN4#111" w:date="2024-05-09T21:46:00Z" w16du:dateUtc="2024-05-09T13:46:00Z">
              <w:r w:rsidRPr="00955467">
                <w:rPr>
                  <w:rFonts w:cs="v4.2.0"/>
                </w:rPr>
                <w:t>1~4</w:t>
              </w:r>
            </w:ins>
          </w:p>
        </w:tc>
        <w:tc>
          <w:tcPr>
            <w:tcW w:w="0" w:type="auto"/>
            <w:tcBorders>
              <w:top w:val="single" w:sz="4" w:space="0" w:color="auto"/>
              <w:left w:val="single" w:sz="4" w:space="0" w:color="auto"/>
              <w:bottom w:val="single" w:sz="4" w:space="0" w:color="auto"/>
              <w:right w:val="single" w:sz="4" w:space="0" w:color="auto"/>
            </w:tcBorders>
            <w:hideMark/>
          </w:tcPr>
          <w:p w14:paraId="5356EEAB" w14:textId="77777777" w:rsidR="00387CA1" w:rsidRPr="00955467" w:rsidRDefault="00387CA1" w:rsidP="008E4D21">
            <w:pPr>
              <w:pStyle w:val="TAC"/>
              <w:rPr>
                <w:ins w:id="2291" w:author="Qian Yang - RAN4#111" w:date="2024-05-09T21:46:00Z" w16du:dateUtc="2024-05-09T13:46:00Z"/>
                <w:rFonts w:cs="v4.2.0"/>
                <w:lang w:eastAsia="zh-CN"/>
              </w:rPr>
            </w:pPr>
            <w:ins w:id="2292" w:author="Qian Yang - RAN4#111" w:date="2024-05-09T21:46:00Z" w16du:dateUtc="2024-05-09T13:46:00Z">
              <w:r w:rsidRPr="00955467">
                <w:rPr>
                  <w:rFonts w:cs="v4.2.0"/>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490EF5E1" w14:textId="77777777" w:rsidR="00387CA1" w:rsidRPr="00955467" w:rsidRDefault="00387CA1" w:rsidP="008E4D21">
            <w:pPr>
              <w:pStyle w:val="TAC"/>
              <w:rPr>
                <w:ins w:id="2293" w:author="Qian Yang - RAN4#111" w:date="2024-05-09T21:46:00Z" w16du:dateUtc="2024-05-09T13:46:00Z"/>
                <w:rFonts w:cs="v4.2.0"/>
                <w:lang w:eastAsia="zh-CN"/>
              </w:rPr>
            </w:pPr>
          </w:p>
        </w:tc>
      </w:tr>
      <w:tr w:rsidR="00387CA1" w:rsidRPr="006F4D85" w14:paraId="7F0D2382" w14:textId="77777777" w:rsidTr="008E4D21">
        <w:trPr>
          <w:cantSplit/>
          <w:ins w:id="2294"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17FC4063" w14:textId="77777777" w:rsidR="00387CA1" w:rsidRPr="006F4D85" w:rsidRDefault="00387CA1" w:rsidP="008E4D21">
            <w:pPr>
              <w:pStyle w:val="TAL"/>
              <w:rPr>
                <w:ins w:id="2295" w:author="Qian Yang - RAN4#111" w:date="2024-05-09T21:46:00Z" w16du:dateUtc="2024-05-09T13:46:00Z"/>
                <w:rFonts w:cs="Arial"/>
              </w:rPr>
            </w:pPr>
            <w:ins w:id="2296" w:author="Qian Yang - RAN4#111" w:date="2024-05-09T21:46:00Z" w16du:dateUtc="2024-05-09T13:46:00Z">
              <w:r w:rsidRPr="006F4D85">
                <w:t>A3-Offset</w:t>
              </w:r>
            </w:ins>
          </w:p>
        </w:tc>
        <w:tc>
          <w:tcPr>
            <w:tcW w:w="0" w:type="auto"/>
            <w:tcBorders>
              <w:top w:val="single" w:sz="4" w:space="0" w:color="auto"/>
              <w:left w:val="single" w:sz="4" w:space="0" w:color="auto"/>
              <w:bottom w:val="single" w:sz="4" w:space="0" w:color="auto"/>
              <w:right w:val="single" w:sz="4" w:space="0" w:color="auto"/>
            </w:tcBorders>
            <w:hideMark/>
          </w:tcPr>
          <w:p w14:paraId="433EDB6C" w14:textId="77777777" w:rsidR="00387CA1" w:rsidRPr="006F4D85" w:rsidRDefault="00387CA1" w:rsidP="008E4D21">
            <w:pPr>
              <w:pStyle w:val="TAC"/>
              <w:rPr>
                <w:ins w:id="2297" w:author="Qian Yang - RAN4#111" w:date="2024-05-09T21:46:00Z" w16du:dateUtc="2024-05-09T13:46:00Z"/>
              </w:rPr>
            </w:pPr>
            <w:ins w:id="2298" w:author="Qian Yang - RAN4#111" w:date="2024-05-09T21:46:00Z" w16du:dateUtc="2024-05-09T13:46:00Z">
              <w:r w:rsidRPr="006F4D85">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5D74A6AF" w14:textId="77777777" w:rsidR="00387CA1" w:rsidRPr="006F4D85" w:rsidRDefault="00387CA1" w:rsidP="008E4D21">
            <w:pPr>
              <w:pStyle w:val="TAC"/>
              <w:rPr>
                <w:ins w:id="2299" w:author="Qian Yang - RAN4#111" w:date="2024-05-09T21:46:00Z" w16du:dateUtc="2024-05-09T13:46:00Z"/>
                <w:rFonts w:cs="v4.2.0"/>
              </w:rPr>
            </w:pPr>
            <w:ins w:id="2300"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5F2B695B" w14:textId="77777777" w:rsidR="00387CA1" w:rsidRPr="006F4D85" w:rsidRDefault="00387CA1" w:rsidP="008E4D21">
            <w:pPr>
              <w:pStyle w:val="TAC"/>
              <w:rPr>
                <w:ins w:id="2301" w:author="Qian Yang - RAN4#111" w:date="2024-05-09T21:46:00Z" w16du:dateUtc="2024-05-09T13:46:00Z"/>
              </w:rPr>
            </w:pPr>
            <w:ins w:id="2302" w:author="Qian Yang - RAN4#111" w:date="2024-05-09T21:46:00Z" w16du:dateUtc="2024-05-09T13:46:00Z">
              <w:r w:rsidRPr="006F4D85">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1F75A379" w14:textId="77777777" w:rsidR="00387CA1" w:rsidRPr="006F4D85" w:rsidRDefault="00387CA1" w:rsidP="008E4D21">
            <w:pPr>
              <w:pStyle w:val="TAC"/>
              <w:rPr>
                <w:ins w:id="2303" w:author="Qian Yang - RAN4#111" w:date="2024-05-09T21:46:00Z" w16du:dateUtc="2024-05-09T13:46:00Z"/>
              </w:rPr>
            </w:pPr>
          </w:p>
        </w:tc>
      </w:tr>
      <w:tr w:rsidR="00387CA1" w:rsidRPr="006F4D85" w14:paraId="3A1A2D44" w14:textId="77777777" w:rsidTr="008E4D21">
        <w:trPr>
          <w:cantSplit/>
          <w:ins w:id="2304"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3618282A" w14:textId="77777777" w:rsidR="00387CA1" w:rsidRPr="006F4D85" w:rsidRDefault="00387CA1" w:rsidP="008E4D21">
            <w:pPr>
              <w:pStyle w:val="TAL"/>
              <w:rPr>
                <w:ins w:id="2305" w:author="Qian Yang - RAN4#111" w:date="2024-05-09T21:46:00Z" w16du:dateUtc="2024-05-09T13:46:00Z"/>
                <w:rFonts w:cs="Arial"/>
              </w:rPr>
            </w:pPr>
            <w:ins w:id="2306" w:author="Qian Yang - RAN4#111" w:date="2024-05-09T21:46:00Z" w16du:dateUtc="2024-05-09T13:46:00Z">
              <w:r w:rsidRPr="006F4D85">
                <w:t>CP length</w:t>
              </w:r>
            </w:ins>
          </w:p>
        </w:tc>
        <w:tc>
          <w:tcPr>
            <w:tcW w:w="0" w:type="auto"/>
            <w:tcBorders>
              <w:top w:val="single" w:sz="4" w:space="0" w:color="auto"/>
              <w:left w:val="single" w:sz="4" w:space="0" w:color="auto"/>
              <w:bottom w:val="single" w:sz="4" w:space="0" w:color="auto"/>
              <w:right w:val="single" w:sz="4" w:space="0" w:color="auto"/>
            </w:tcBorders>
          </w:tcPr>
          <w:p w14:paraId="57C9A980" w14:textId="77777777" w:rsidR="00387CA1" w:rsidRPr="006F4D85" w:rsidRDefault="00387CA1" w:rsidP="008E4D21">
            <w:pPr>
              <w:pStyle w:val="TAC"/>
              <w:rPr>
                <w:ins w:id="2307" w:author="Qian Yang - RAN4#111" w:date="2024-05-09T21:46:00Z" w16du:dateUtc="2024-05-09T13:46:00Z"/>
              </w:rPr>
            </w:pPr>
          </w:p>
        </w:tc>
        <w:tc>
          <w:tcPr>
            <w:tcW w:w="0" w:type="auto"/>
            <w:tcBorders>
              <w:top w:val="single" w:sz="4" w:space="0" w:color="auto"/>
              <w:left w:val="single" w:sz="4" w:space="0" w:color="auto"/>
              <w:bottom w:val="single" w:sz="4" w:space="0" w:color="auto"/>
              <w:right w:val="single" w:sz="4" w:space="0" w:color="auto"/>
            </w:tcBorders>
            <w:hideMark/>
          </w:tcPr>
          <w:p w14:paraId="6E786FF6" w14:textId="77777777" w:rsidR="00387CA1" w:rsidRPr="006F4D85" w:rsidRDefault="00387CA1" w:rsidP="008E4D21">
            <w:pPr>
              <w:pStyle w:val="TAC"/>
              <w:rPr>
                <w:ins w:id="2308" w:author="Qian Yang - RAN4#111" w:date="2024-05-09T21:46:00Z" w16du:dateUtc="2024-05-09T13:46:00Z"/>
                <w:rFonts w:cs="v4.2.0"/>
              </w:rPr>
            </w:pPr>
            <w:ins w:id="2309"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1D6C0FC1" w14:textId="77777777" w:rsidR="00387CA1" w:rsidRPr="006F4D85" w:rsidRDefault="00387CA1" w:rsidP="008E4D21">
            <w:pPr>
              <w:pStyle w:val="TAC"/>
              <w:rPr>
                <w:ins w:id="2310" w:author="Qian Yang - RAN4#111" w:date="2024-05-09T21:46:00Z" w16du:dateUtc="2024-05-09T13:46:00Z"/>
              </w:rPr>
            </w:pPr>
            <w:ins w:id="2311" w:author="Qian Yang - RAN4#111" w:date="2024-05-09T21:46:00Z" w16du:dateUtc="2024-05-09T13:46:00Z">
              <w:r w:rsidRPr="006F4D85">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55A51B6E" w14:textId="77777777" w:rsidR="00387CA1" w:rsidRPr="006F4D85" w:rsidRDefault="00387CA1" w:rsidP="008E4D21">
            <w:pPr>
              <w:pStyle w:val="TAC"/>
              <w:rPr>
                <w:ins w:id="2312" w:author="Qian Yang - RAN4#111" w:date="2024-05-09T21:46:00Z" w16du:dateUtc="2024-05-09T13:46:00Z"/>
              </w:rPr>
            </w:pPr>
          </w:p>
        </w:tc>
      </w:tr>
      <w:tr w:rsidR="00387CA1" w:rsidRPr="006F4D85" w14:paraId="64F101B8" w14:textId="77777777" w:rsidTr="008E4D21">
        <w:trPr>
          <w:cantSplit/>
          <w:ins w:id="2313"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19476F89" w14:textId="77777777" w:rsidR="00387CA1" w:rsidRPr="006F4D85" w:rsidRDefault="00387CA1" w:rsidP="008E4D21">
            <w:pPr>
              <w:pStyle w:val="TAL"/>
              <w:rPr>
                <w:ins w:id="2314" w:author="Qian Yang - RAN4#111" w:date="2024-05-09T21:46:00Z" w16du:dateUtc="2024-05-09T13:46:00Z"/>
                <w:rFonts w:cs="Arial"/>
              </w:rPr>
            </w:pPr>
            <w:ins w:id="2315" w:author="Qian Yang - RAN4#111" w:date="2024-05-09T21:46:00Z" w16du:dateUtc="2024-05-09T13:46:00Z">
              <w:r w:rsidRPr="006F4D85">
                <w:t>Hysteresis</w:t>
              </w:r>
            </w:ins>
          </w:p>
        </w:tc>
        <w:tc>
          <w:tcPr>
            <w:tcW w:w="0" w:type="auto"/>
            <w:tcBorders>
              <w:top w:val="single" w:sz="4" w:space="0" w:color="auto"/>
              <w:left w:val="single" w:sz="4" w:space="0" w:color="auto"/>
              <w:bottom w:val="single" w:sz="4" w:space="0" w:color="auto"/>
              <w:right w:val="single" w:sz="4" w:space="0" w:color="auto"/>
            </w:tcBorders>
            <w:hideMark/>
          </w:tcPr>
          <w:p w14:paraId="648E8879" w14:textId="77777777" w:rsidR="00387CA1" w:rsidRPr="006F4D85" w:rsidRDefault="00387CA1" w:rsidP="008E4D21">
            <w:pPr>
              <w:pStyle w:val="TAC"/>
              <w:rPr>
                <w:ins w:id="2316" w:author="Qian Yang - RAN4#111" w:date="2024-05-09T21:46:00Z" w16du:dateUtc="2024-05-09T13:46:00Z"/>
              </w:rPr>
            </w:pPr>
            <w:ins w:id="2317" w:author="Qian Yang - RAN4#111" w:date="2024-05-09T21:46:00Z" w16du:dateUtc="2024-05-09T13:46:00Z">
              <w:r w:rsidRPr="006F4D85">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4B168284" w14:textId="77777777" w:rsidR="00387CA1" w:rsidRPr="006F4D85" w:rsidRDefault="00387CA1" w:rsidP="008E4D21">
            <w:pPr>
              <w:pStyle w:val="TAC"/>
              <w:rPr>
                <w:ins w:id="2318" w:author="Qian Yang - RAN4#111" w:date="2024-05-09T21:46:00Z" w16du:dateUtc="2024-05-09T13:46:00Z"/>
                <w:rFonts w:cs="v4.2.0"/>
              </w:rPr>
            </w:pPr>
            <w:ins w:id="2319"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3999E5C2" w14:textId="77777777" w:rsidR="00387CA1" w:rsidRPr="006F4D85" w:rsidRDefault="00387CA1" w:rsidP="008E4D21">
            <w:pPr>
              <w:pStyle w:val="TAC"/>
              <w:rPr>
                <w:ins w:id="2320" w:author="Qian Yang - RAN4#111" w:date="2024-05-09T21:46:00Z" w16du:dateUtc="2024-05-09T13:46:00Z"/>
              </w:rPr>
            </w:pPr>
            <w:ins w:id="2321" w:author="Qian Yang - RAN4#111" w:date="2024-05-09T21:46:00Z" w16du:dateUtc="2024-05-09T13:46:00Z">
              <w:r w:rsidRPr="006F4D85">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60101B37" w14:textId="77777777" w:rsidR="00387CA1" w:rsidRPr="006F4D85" w:rsidRDefault="00387CA1" w:rsidP="008E4D21">
            <w:pPr>
              <w:pStyle w:val="TAC"/>
              <w:rPr>
                <w:ins w:id="2322" w:author="Qian Yang - RAN4#111" w:date="2024-05-09T21:46:00Z" w16du:dateUtc="2024-05-09T13:46:00Z"/>
              </w:rPr>
            </w:pPr>
          </w:p>
        </w:tc>
      </w:tr>
      <w:tr w:rsidR="00387CA1" w:rsidRPr="006F4D85" w14:paraId="2017AA35" w14:textId="77777777" w:rsidTr="008E4D21">
        <w:trPr>
          <w:cantSplit/>
          <w:ins w:id="2323"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0CDBC989" w14:textId="77777777" w:rsidR="00387CA1" w:rsidRPr="006F4D85" w:rsidRDefault="00387CA1" w:rsidP="008E4D21">
            <w:pPr>
              <w:pStyle w:val="TAL"/>
              <w:rPr>
                <w:ins w:id="2324" w:author="Qian Yang - RAN4#111" w:date="2024-05-09T21:46:00Z" w16du:dateUtc="2024-05-09T13:46:00Z"/>
                <w:rFonts w:cs="Arial"/>
              </w:rPr>
            </w:pPr>
            <w:ins w:id="2325" w:author="Qian Yang - RAN4#111" w:date="2024-05-09T21:46:00Z" w16du:dateUtc="2024-05-09T13:46:00Z">
              <w:r w:rsidRPr="006F4D85">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6CF5081" w14:textId="77777777" w:rsidR="00387CA1" w:rsidRPr="006F4D85" w:rsidRDefault="00387CA1" w:rsidP="008E4D21">
            <w:pPr>
              <w:pStyle w:val="TAC"/>
              <w:rPr>
                <w:ins w:id="2326" w:author="Qian Yang - RAN4#111" w:date="2024-05-09T21:46:00Z" w16du:dateUtc="2024-05-09T13:46:00Z"/>
              </w:rPr>
            </w:pPr>
            <w:ins w:id="2327" w:author="Qian Yang - RAN4#111" w:date="2024-05-09T21:46:00Z" w16du:dateUtc="2024-05-09T13:46:00Z">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3A50467F" w14:textId="77777777" w:rsidR="00387CA1" w:rsidRPr="006F4D85" w:rsidRDefault="00387CA1" w:rsidP="008E4D21">
            <w:pPr>
              <w:pStyle w:val="TAC"/>
              <w:rPr>
                <w:ins w:id="2328" w:author="Qian Yang - RAN4#111" w:date="2024-05-09T21:46:00Z" w16du:dateUtc="2024-05-09T13:46:00Z"/>
                <w:rFonts w:cs="v4.2.0"/>
              </w:rPr>
            </w:pPr>
            <w:ins w:id="2329"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34AD439D" w14:textId="77777777" w:rsidR="00387CA1" w:rsidRPr="006F4D85" w:rsidRDefault="00387CA1" w:rsidP="008E4D21">
            <w:pPr>
              <w:pStyle w:val="TAC"/>
              <w:rPr>
                <w:ins w:id="2330" w:author="Qian Yang - RAN4#111" w:date="2024-05-09T21:46:00Z" w16du:dateUtc="2024-05-09T13:46:00Z"/>
              </w:rPr>
            </w:pPr>
            <w:ins w:id="2331" w:author="Qian Yang - RAN4#111" w:date="2024-05-09T21:46:00Z" w16du:dateUtc="2024-05-09T13:46:00Z">
              <w:r w:rsidRPr="006F4D85">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7607B0D4" w14:textId="77777777" w:rsidR="00387CA1" w:rsidRPr="006F4D85" w:rsidRDefault="00387CA1" w:rsidP="008E4D21">
            <w:pPr>
              <w:pStyle w:val="TAC"/>
              <w:rPr>
                <w:ins w:id="2332" w:author="Qian Yang - RAN4#111" w:date="2024-05-09T21:46:00Z" w16du:dateUtc="2024-05-09T13:46:00Z"/>
              </w:rPr>
            </w:pPr>
          </w:p>
        </w:tc>
      </w:tr>
      <w:tr w:rsidR="00387CA1" w:rsidRPr="006F4D85" w14:paraId="2A8EE403" w14:textId="77777777" w:rsidTr="008E4D21">
        <w:trPr>
          <w:cantSplit/>
          <w:ins w:id="2333"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46E96A07" w14:textId="77777777" w:rsidR="00387CA1" w:rsidRPr="006F4D85" w:rsidRDefault="00387CA1" w:rsidP="008E4D21">
            <w:pPr>
              <w:pStyle w:val="TAL"/>
              <w:rPr>
                <w:ins w:id="2334" w:author="Qian Yang - RAN4#111" w:date="2024-05-09T21:46:00Z" w16du:dateUtc="2024-05-09T13:46:00Z"/>
                <w:rFonts w:cs="Arial"/>
              </w:rPr>
            </w:pPr>
            <w:ins w:id="2335" w:author="Qian Yang - RAN4#111" w:date="2024-05-09T21:46:00Z" w16du:dateUtc="2024-05-09T13:46:00Z">
              <w:r w:rsidRPr="006F4D85">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03955FEB" w14:textId="77777777" w:rsidR="00387CA1" w:rsidRPr="006F4D85" w:rsidRDefault="00387CA1" w:rsidP="008E4D21">
            <w:pPr>
              <w:pStyle w:val="TAC"/>
              <w:rPr>
                <w:ins w:id="2336" w:author="Qian Yang - RAN4#111" w:date="2024-05-09T21:46:00Z" w16du:dateUtc="2024-05-09T13:46:00Z"/>
              </w:rPr>
            </w:pPr>
          </w:p>
        </w:tc>
        <w:tc>
          <w:tcPr>
            <w:tcW w:w="0" w:type="auto"/>
            <w:tcBorders>
              <w:top w:val="single" w:sz="4" w:space="0" w:color="auto"/>
              <w:left w:val="single" w:sz="4" w:space="0" w:color="auto"/>
              <w:bottom w:val="single" w:sz="4" w:space="0" w:color="auto"/>
              <w:right w:val="single" w:sz="4" w:space="0" w:color="auto"/>
            </w:tcBorders>
            <w:hideMark/>
          </w:tcPr>
          <w:p w14:paraId="148D77E4" w14:textId="77777777" w:rsidR="00387CA1" w:rsidRPr="006F4D85" w:rsidRDefault="00387CA1" w:rsidP="008E4D21">
            <w:pPr>
              <w:pStyle w:val="TAC"/>
              <w:rPr>
                <w:ins w:id="2337" w:author="Qian Yang - RAN4#111" w:date="2024-05-09T21:46:00Z" w16du:dateUtc="2024-05-09T13:46:00Z"/>
                <w:rFonts w:cs="v4.2.0"/>
              </w:rPr>
            </w:pPr>
            <w:ins w:id="2338"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123D1E2D" w14:textId="77777777" w:rsidR="00387CA1" w:rsidRPr="006F4D85" w:rsidRDefault="00387CA1" w:rsidP="008E4D21">
            <w:pPr>
              <w:pStyle w:val="TAC"/>
              <w:rPr>
                <w:ins w:id="2339" w:author="Qian Yang - RAN4#111" w:date="2024-05-09T21:46:00Z" w16du:dateUtc="2024-05-09T13:46:00Z"/>
              </w:rPr>
            </w:pPr>
            <w:ins w:id="2340" w:author="Qian Yang - RAN4#111" w:date="2024-05-09T21:46:00Z" w16du:dateUtc="2024-05-09T13:46:00Z">
              <w:r w:rsidRPr="006F4D85">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DBB6E9A" w14:textId="77777777" w:rsidR="00387CA1" w:rsidRPr="006F4D85" w:rsidRDefault="00387CA1" w:rsidP="008E4D21">
            <w:pPr>
              <w:pStyle w:val="TAC"/>
              <w:rPr>
                <w:ins w:id="2341" w:author="Qian Yang - RAN4#111" w:date="2024-05-09T21:46:00Z" w16du:dateUtc="2024-05-09T13:46:00Z"/>
              </w:rPr>
            </w:pPr>
            <w:ins w:id="2342" w:author="Qian Yang - RAN4#111" w:date="2024-05-09T21:46:00Z" w16du:dateUtc="2024-05-09T13:46:00Z">
              <w:r w:rsidRPr="006F4D85">
                <w:rPr>
                  <w:rFonts w:cs="v4.2.0"/>
                </w:rPr>
                <w:t>L3 filtering is not used</w:t>
              </w:r>
            </w:ins>
          </w:p>
        </w:tc>
      </w:tr>
      <w:tr w:rsidR="00387CA1" w:rsidRPr="006F4D85" w14:paraId="6185E2D6" w14:textId="77777777" w:rsidTr="008E4D21">
        <w:trPr>
          <w:cantSplit/>
          <w:ins w:id="2343"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46CE074E" w14:textId="77777777" w:rsidR="00387CA1" w:rsidRPr="006F4D85" w:rsidRDefault="00387CA1" w:rsidP="008E4D21">
            <w:pPr>
              <w:pStyle w:val="TAL"/>
              <w:rPr>
                <w:ins w:id="2344" w:author="Qian Yang - RAN4#111" w:date="2024-05-09T21:46:00Z" w16du:dateUtc="2024-05-09T13:46:00Z"/>
                <w:rFonts w:cs="Arial"/>
              </w:rPr>
            </w:pPr>
            <w:ins w:id="2345" w:author="Qian Yang - RAN4#111" w:date="2024-05-09T21:46:00Z" w16du:dateUtc="2024-05-09T13:46:00Z">
              <w:r w:rsidRPr="006F4D85">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68FB085C" w14:textId="77777777" w:rsidR="00387CA1" w:rsidRPr="006F4D85" w:rsidRDefault="00387CA1" w:rsidP="008E4D21">
            <w:pPr>
              <w:pStyle w:val="TAC"/>
              <w:rPr>
                <w:ins w:id="2346" w:author="Qian Yang - RAN4#111" w:date="2024-05-09T21:46:00Z" w16du:dateUtc="2024-05-09T13:46:00Z"/>
              </w:rPr>
            </w:pPr>
          </w:p>
        </w:tc>
        <w:tc>
          <w:tcPr>
            <w:tcW w:w="0" w:type="auto"/>
            <w:tcBorders>
              <w:top w:val="single" w:sz="4" w:space="0" w:color="auto"/>
              <w:left w:val="single" w:sz="4" w:space="0" w:color="auto"/>
              <w:bottom w:val="single" w:sz="4" w:space="0" w:color="auto"/>
              <w:right w:val="single" w:sz="4" w:space="0" w:color="auto"/>
            </w:tcBorders>
            <w:hideMark/>
          </w:tcPr>
          <w:p w14:paraId="017CA723" w14:textId="77777777" w:rsidR="00387CA1" w:rsidRPr="006F4D85" w:rsidRDefault="00387CA1" w:rsidP="008E4D21">
            <w:pPr>
              <w:pStyle w:val="TAC"/>
              <w:rPr>
                <w:ins w:id="2347" w:author="Qian Yang - RAN4#111" w:date="2024-05-09T21:46:00Z" w16du:dateUtc="2024-05-09T13:46:00Z"/>
                <w:lang w:eastAsia="zh-CN"/>
              </w:rPr>
            </w:pPr>
            <w:ins w:id="2348"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2624AAE8" w14:textId="77777777" w:rsidR="00387CA1" w:rsidRPr="006F4D85" w:rsidRDefault="00387CA1" w:rsidP="008E4D21">
            <w:pPr>
              <w:pStyle w:val="TAC"/>
              <w:rPr>
                <w:ins w:id="2349" w:author="Qian Yang - RAN4#111" w:date="2024-05-09T21:46:00Z" w16du:dateUtc="2024-05-09T13:46:00Z"/>
                <w:lang w:eastAsia="zh-CN"/>
              </w:rPr>
            </w:pPr>
            <w:ins w:id="2350" w:author="Qian Yang - RAN4#111" w:date="2024-05-09T21:46:00Z" w16du:dateUtc="2024-05-09T13:46:00Z">
              <w:r w:rsidRPr="006F4D85">
                <w:rPr>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7BD3ACE" w14:textId="77777777" w:rsidR="00387CA1" w:rsidRPr="006F4D85" w:rsidRDefault="00387CA1" w:rsidP="008E4D21">
            <w:pPr>
              <w:pStyle w:val="TAC"/>
              <w:rPr>
                <w:ins w:id="2351" w:author="Qian Yang - RAN4#111" w:date="2024-05-09T21:46:00Z" w16du:dateUtc="2024-05-09T13:46:00Z"/>
                <w:lang w:eastAsia="zh-CN"/>
              </w:rPr>
            </w:pPr>
          </w:p>
        </w:tc>
      </w:tr>
      <w:tr w:rsidR="00387CA1" w:rsidRPr="006F4D85" w14:paraId="77E2537F" w14:textId="77777777" w:rsidTr="008E4D21">
        <w:trPr>
          <w:cantSplit/>
          <w:ins w:id="2352"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685C26C6" w14:textId="77777777" w:rsidR="00387CA1" w:rsidRPr="006F4D85" w:rsidRDefault="00387CA1" w:rsidP="008E4D21">
            <w:pPr>
              <w:pStyle w:val="TAL"/>
              <w:rPr>
                <w:ins w:id="2353" w:author="Qian Yang - RAN4#111" w:date="2024-05-09T21:46:00Z" w16du:dateUtc="2024-05-09T13:46:00Z"/>
                <w:rFonts w:cs="Arial"/>
                <w:lang w:eastAsia="zh-CN"/>
              </w:rPr>
            </w:pPr>
            <w:ins w:id="2354" w:author="Qian Yang - RAN4#111" w:date="2024-05-09T21:46:00Z" w16du:dateUtc="2024-05-09T13:46:00Z">
              <w:r w:rsidRPr="006F4D85">
                <w:rPr>
                  <w:rFonts w:cs="Arial"/>
                  <w:lang w:eastAsia="zh-CN"/>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32485D83" w14:textId="77777777" w:rsidR="00387CA1" w:rsidRPr="006F4D85" w:rsidRDefault="00387CA1" w:rsidP="008E4D21">
            <w:pPr>
              <w:pStyle w:val="TAC"/>
              <w:rPr>
                <w:ins w:id="2355" w:author="Qian Yang - RAN4#111" w:date="2024-05-09T21:46:00Z" w16du:dateUtc="2024-05-09T13:46:00Z"/>
              </w:rPr>
            </w:pPr>
          </w:p>
        </w:tc>
        <w:tc>
          <w:tcPr>
            <w:tcW w:w="0" w:type="auto"/>
            <w:tcBorders>
              <w:top w:val="single" w:sz="4" w:space="0" w:color="auto"/>
              <w:left w:val="single" w:sz="4" w:space="0" w:color="auto"/>
              <w:bottom w:val="single" w:sz="4" w:space="0" w:color="auto"/>
              <w:right w:val="single" w:sz="4" w:space="0" w:color="auto"/>
            </w:tcBorders>
            <w:hideMark/>
          </w:tcPr>
          <w:p w14:paraId="1D382D6E" w14:textId="77777777" w:rsidR="00387CA1" w:rsidRPr="006F4D85" w:rsidRDefault="00387CA1" w:rsidP="008E4D21">
            <w:pPr>
              <w:pStyle w:val="TAC"/>
              <w:rPr>
                <w:ins w:id="2356" w:author="Qian Yang - RAN4#111" w:date="2024-05-09T21:46:00Z" w16du:dateUtc="2024-05-09T13:46:00Z"/>
                <w:rFonts w:cs="v4.2.0"/>
              </w:rPr>
            </w:pPr>
            <w:ins w:id="2357"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0F338957" w14:textId="77777777" w:rsidR="00387CA1" w:rsidRPr="006F4D85" w:rsidRDefault="00387CA1" w:rsidP="008E4D21">
            <w:pPr>
              <w:pStyle w:val="TAC"/>
              <w:rPr>
                <w:ins w:id="2358" w:author="Qian Yang - RAN4#111" w:date="2024-05-09T21:46:00Z" w16du:dateUtc="2024-05-09T13:46:00Z"/>
                <w:lang w:eastAsia="zh-CN"/>
              </w:rPr>
            </w:pPr>
            <w:ins w:id="2359" w:author="Qian Yang - RAN4#111" w:date="2024-05-09T21:46:00Z" w16du:dateUtc="2024-05-09T13:46:00Z">
              <w:r w:rsidRPr="006F4D85">
                <w:rPr>
                  <w:rFonts w:cs="v4.2.0"/>
                </w:rPr>
                <w:t xml:space="preserve">3 </w:t>
              </w:r>
              <w:r w:rsidRPr="006F4D85">
                <w:rPr>
                  <w:rFonts w:cs="v4.2.0"/>
                </w:rPr>
                <w:sym w:font="Symbol" w:char="F06D"/>
              </w:r>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72880CF" w14:textId="77777777" w:rsidR="00387CA1" w:rsidRPr="006F4D85" w:rsidRDefault="00387CA1" w:rsidP="008E4D21">
            <w:pPr>
              <w:pStyle w:val="TAC"/>
              <w:rPr>
                <w:ins w:id="2360" w:author="Qian Yang - RAN4#111" w:date="2024-05-09T21:46:00Z" w16du:dateUtc="2024-05-09T13:46:00Z"/>
                <w:rFonts w:cs="v4.2.0"/>
                <w:lang w:eastAsia="zh-CN"/>
              </w:rPr>
            </w:pPr>
            <w:ins w:id="2361" w:author="Qian Yang - RAN4#111" w:date="2024-05-09T21:46:00Z" w16du:dateUtc="2024-05-09T13:46:00Z">
              <w:r w:rsidRPr="006F4D85">
                <w:rPr>
                  <w:rFonts w:cs="v4.2.0"/>
                  <w:lang w:eastAsia="zh-CN"/>
                </w:rPr>
                <w:t>Synchronous EN-DC</w:t>
              </w:r>
            </w:ins>
          </w:p>
        </w:tc>
      </w:tr>
      <w:tr w:rsidR="00387CA1" w:rsidRPr="006F4D85" w14:paraId="1BDCD870" w14:textId="77777777" w:rsidTr="008E4D21">
        <w:trPr>
          <w:cantSplit/>
          <w:ins w:id="2362"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40AA2839" w14:textId="77777777" w:rsidR="00387CA1" w:rsidRPr="006F4D85" w:rsidRDefault="00387CA1" w:rsidP="008E4D21">
            <w:pPr>
              <w:pStyle w:val="TAL"/>
              <w:rPr>
                <w:ins w:id="2363" w:author="Qian Yang - RAN4#111" w:date="2024-05-09T21:46:00Z" w16du:dateUtc="2024-05-09T13:46:00Z"/>
                <w:rFonts w:cs="Arial"/>
              </w:rPr>
            </w:pPr>
            <w:ins w:id="2364" w:author="Qian Yang - RAN4#111" w:date="2024-05-09T21:46:00Z" w16du:dateUtc="2024-05-09T13:46:00Z">
              <w:r w:rsidRPr="006F4D85">
                <w:rPr>
                  <w:rFonts w:cs="Arial"/>
                </w:rPr>
                <w:t>Time offset between Cell 2 and Cell 3</w:t>
              </w:r>
            </w:ins>
          </w:p>
        </w:tc>
        <w:tc>
          <w:tcPr>
            <w:tcW w:w="0" w:type="auto"/>
            <w:tcBorders>
              <w:top w:val="single" w:sz="4" w:space="0" w:color="auto"/>
              <w:left w:val="single" w:sz="4" w:space="0" w:color="auto"/>
              <w:bottom w:val="single" w:sz="4" w:space="0" w:color="auto"/>
              <w:right w:val="single" w:sz="4" w:space="0" w:color="auto"/>
            </w:tcBorders>
          </w:tcPr>
          <w:p w14:paraId="5AD5DA90" w14:textId="77777777" w:rsidR="00387CA1" w:rsidRPr="006F4D85" w:rsidRDefault="00387CA1" w:rsidP="008E4D21">
            <w:pPr>
              <w:pStyle w:val="TAC"/>
              <w:rPr>
                <w:ins w:id="2365" w:author="Qian Yang - RAN4#111" w:date="2024-05-09T21:46:00Z" w16du:dateUtc="2024-05-09T13:46:00Z"/>
              </w:rPr>
            </w:pPr>
          </w:p>
        </w:tc>
        <w:tc>
          <w:tcPr>
            <w:tcW w:w="0" w:type="auto"/>
            <w:tcBorders>
              <w:top w:val="single" w:sz="4" w:space="0" w:color="auto"/>
              <w:left w:val="single" w:sz="4" w:space="0" w:color="auto"/>
              <w:bottom w:val="single" w:sz="4" w:space="0" w:color="auto"/>
              <w:right w:val="single" w:sz="4" w:space="0" w:color="auto"/>
            </w:tcBorders>
            <w:hideMark/>
          </w:tcPr>
          <w:p w14:paraId="592EA791" w14:textId="77777777" w:rsidR="00387CA1" w:rsidRPr="006F4D85" w:rsidRDefault="00387CA1" w:rsidP="008E4D21">
            <w:pPr>
              <w:pStyle w:val="TAC"/>
              <w:rPr>
                <w:ins w:id="2366" w:author="Qian Yang - RAN4#111" w:date="2024-05-09T21:46:00Z" w16du:dateUtc="2024-05-09T13:46:00Z"/>
                <w:rFonts w:cs="v4.2.0"/>
              </w:rPr>
            </w:pPr>
            <w:ins w:id="2367"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6DDF5D09" w14:textId="77777777" w:rsidR="00387CA1" w:rsidRPr="006F4D85" w:rsidRDefault="00387CA1" w:rsidP="008E4D21">
            <w:pPr>
              <w:pStyle w:val="TAC"/>
              <w:rPr>
                <w:ins w:id="2368" w:author="Qian Yang - RAN4#111" w:date="2024-05-09T21:46:00Z" w16du:dateUtc="2024-05-09T13:46:00Z"/>
              </w:rPr>
            </w:pPr>
            <w:ins w:id="2369" w:author="Qian Yang - RAN4#111" w:date="2024-05-09T21:46:00Z" w16du:dateUtc="2024-05-09T13:46:00Z">
              <w:r w:rsidRPr="006F4D85">
                <w:rPr>
                  <w:rFonts w:cs="v4.2.0"/>
                </w:rPr>
                <w:t xml:space="preserve">3 </w:t>
              </w:r>
              <w:r w:rsidRPr="006F4D85">
                <w:rPr>
                  <w:rFonts w:cs="v4.2.0"/>
                </w:rPr>
                <w:sym w:font="Symbol" w:char="F06D"/>
              </w:r>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D0109AC" w14:textId="77777777" w:rsidR="00387CA1" w:rsidRPr="006F4D85" w:rsidRDefault="00387CA1" w:rsidP="008E4D21">
            <w:pPr>
              <w:pStyle w:val="TAC"/>
              <w:rPr>
                <w:ins w:id="2370" w:author="Qian Yang - RAN4#111" w:date="2024-05-09T21:46:00Z" w16du:dateUtc="2024-05-09T13:46:00Z"/>
              </w:rPr>
            </w:pPr>
            <w:ins w:id="2371" w:author="Qian Yang - RAN4#111" w:date="2024-05-09T21:46:00Z" w16du:dateUtc="2024-05-09T13:46:00Z">
              <w:r w:rsidRPr="006F4D85">
                <w:rPr>
                  <w:rFonts w:cs="v4.2.0"/>
                </w:rPr>
                <w:t>Synchronous cells</w:t>
              </w:r>
            </w:ins>
          </w:p>
        </w:tc>
      </w:tr>
      <w:tr w:rsidR="00387CA1" w:rsidRPr="006F4D85" w14:paraId="219E291C" w14:textId="77777777" w:rsidTr="008E4D21">
        <w:trPr>
          <w:cantSplit/>
          <w:ins w:id="2372"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02680913" w14:textId="77777777" w:rsidR="00387CA1" w:rsidRPr="006F4D85" w:rsidRDefault="00387CA1" w:rsidP="008E4D21">
            <w:pPr>
              <w:pStyle w:val="TAL"/>
              <w:rPr>
                <w:ins w:id="2373" w:author="Qian Yang - RAN4#111" w:date="2024-05-09T21:46:00Z" w16du:dateUtc="2024-05-09T13:46:00Z"/>
                <w:rFonts w:cs="Arial"/>
              </w:rPr>
            </w:pPr>
            <w:ins w:id="2374" w:author="Qian Yang - RAN4#111" w:date="2024-05-09T21:46:00Z" w16du:dateUtc="2024-05-09T13:46:00Z">
              <w:r w:rsidRPr="006F4D85">
                <w:t>T1</w:t>
              </w:r>
            </w:ins>
          </w:p>
        </w:tc>
        <w:tc>
          <w:tcPr>
            <w:tcW w:w="0" w:type="auto"/>
            <w:tcBorders>
              <w:top w:val="single" w:sz="4" w:space="0" w:color="auto"/>
              <w:left w:val="single" w:sz="4" w:space="0" w:color="auto"/>
              <w:bottom w:val="single" w:sz="4" w:space="0" w:color="auto"/>
              <w:right w:val="single" w:sz="4" w:space="0" w:color="auto"/>
            </w:tcBorders>
            <w:hideMark/>
          </w:tcPr>
          <w:p w14:paraId="6C30BCD8" w14:textId="77777777" w:rsidR="00387CA1" w:rsidRPr="006F4D85" w:rsidRDefault="00387CA1" w:rsidP="008E4D21">
            <w:pPr>
              <w:pStyle w:val="TAC"/>
              <w:rPr>
                <w:ins w:id="2375" w:author="Qian Yang - RAN4#111" w:date="2024-05-09T21:46:00Z" w16du:dateUtc="2024-05-09T13:46:00Z"/>
              </w:rPr>
            </w:pPr>
            <w:ins w:id="2376" w:author="Qian Yang - RAN4#111" w:date="2024-05-09T21:46:00Z" w16du:dateUtc="2024-05-09T13:46:00Z">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24C9AB5A" w14:textId="77777777" w:rsidR="00387CA1" w:rsidRPr="006F4D85" w:rsidRDefault="00387CA1" w:rsidP="008E4D21">
            <w:pPr>
              <w:pStyle w:val="TAC"/>
              <w:rPr>
                <w:ins w:id="2377" w:author="Qian Yang - RAN4#111" w:date="2024-05-09T21:46:00Z" w16du:dateUtc="2024-05-09T13:46:00Z"/>
                <w:rFonts w:cs="v4.2.0"/>
              </w:rPr>
            </w:pPr>
            <w:ins w:id="2378"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67BF5011" w14:textId="77777777" w:rsidR="00387CA1" w:rsidRPr="006F4D85" w:rsidRDefault="00387CA1" w:rsidP="008E4D21">
            <w:pPr>
              <w:pStyle w:val="TAC"/>
              <w:rPr>
                <w:ins w:id="2379" w:author="Qian Yang - RAN4#111" w:date="2024-05-09T21:46:00Z" w16du:dateUtc="2024-05-09T13:46:00Z"/>
              </w:rPr>
            </w:pPr>
            <w:ins w:id="2380" w:author="Qian Yang - RAN4#111" w:date="2024-05-09T21:46:00Z" w16du:dateUtc="2024-05-09T13:46:00Z">
              <w:r w:rsidRPr="006F4D85">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316F9B1B" w14:textId="77777777" w:rsidR="00387CA1" w:rsidRPr="006F4D85" w:rsidRDefault="00387CA1" w:rsidP="008E4D21">
            <w:pPr>
              <w:pStyle w:val="TAC"/>
              <w:rPr>
                <w:ins w:id="2381" w:author="Qian Yang - RAN4#111" w:date="2024-05-09T21:46:00Z" w16du:dateUtc="2024-05-09T13:46:00Z"/>
              </w:rPr>
            </w:pPr>
          </w:p>
        </w:tc>
      </w:tr>
      <w:tr w:rsidR="00387CA1" w:rsidRPr="006F4D85" w14:paraId="16CF74AC" w14:textId="77777777" w:rsidTr="008E4D21">
        <w:trPr>
          <w:cantSplit/>
          <w:ins w:id="2382" w:author="Qian Yang - RAN4#111" w:date="2024-05-09T21:46:00Z"/>
        </w:trPr>
        <w:tc>
          <w:tcPr>
            <w:tcW w:w="0" w:type="auto"/>
            <w:tcBorders>
              <w:top w:val="single" w:sz="4" w:space="0" w:color="auto"/>
              <w:left w:val="single" w:sz="4" w:space="0" w:color="auto"/>
              <w:bottom w:val="single" w:sz="4" w:space="0" w:color="auto"/>
              <w:right w:val="single" w:sz="4" w:space="0" w:color="auto"/>
            </w:tcBorders>
            <w:hideMark/>
          </w:tcPr>
          <w:p w14:paraId="4B9BE9E4" w14:textId="77777777" w:rsidR="00387CA1" w:rsidRPr="006F4D85" w:rsidRDefault="00387CA1" w:rsidP="008E4D21">
            <w:pPr>
              <w:pStyle w:val="TAL"/>
              <w:rPr>
                <w:ins w:id="2383" w:author="Qian Yang - RAN4#111" w:date="2024-05-09T21:46:00Z" w16du:dateUtc="2024-05-09T13:46:00Z"/>
                <w:rFonts w:cs="Arial"/>
              </w:rPr>
            </w:pPr>
            <w:ins w:id="2384" w:author="Qian Yang - RAN4#111" w:date="2024-05-09T21:46:00Z" w16du:dateUtc="2024-05-09T13:46:00Z">
              <w:r w:rsidRPr="006F4D85">
                <w:t>T2</w:t>
              </w:r>
            </w:ins>
          </w:p>
        </w:tc>
        <w:tc>
          <w:tcPr>
            <w:tcW w:w="0" w:type="auto"/>
            <w:tcBorders>
              <w:top w:val="single" w:sz="4" w:space="0" w:color="auto"/>
              <w:left w:val="single" w:sz="4" w:space="0" w:color="auto"/>
              <w:bottom w:val="single" w:sz="4" w:space="0" w:color="auto"/>
              <w:right w:val="single" w:sz="4" w:space="0" w:color="auto"/>
            </w:tcBorders>
            <w:hideMark/>
          </w:tcPr>
          <w:p w14:paraId="3768BE0C" w14:textId="77777777" w:rsidR="00387CA1" w:rsidRPr="006F4D85" w:rsidRDefault="00387CA1" w:rsidP="008E4D21">
            <w:pPr>
              <w:pStyle w:val="TAC"/>
              <w:rPr>
                <w:ins w:id="2385" w:author="Qian Yang - RAN4#111" w:date="2024-05-09T21:46:00Z" w16du:dateUtc="2024-05-09T13:46:00Z"/>
              </w:rPr>
            </w:pPr>
            <w:ins w:id="2386" w:author="Qian Yang - RAN4#111" w:date="2024-05-09T21:46:00Z" w16du:dateUtc="2024-05-09T13:46:00Z">
              <w:r w:rsidRPr="006F4D85">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484FB39E" w14:textId="77777777" w:rsidR="00387CA1" w:rsidRPr="006F4D85" w:rsidRDefault="00387CA1" w:rsidP="008E4D21">
            <w:pPr>
              <w:pStyle w:val="TAC"/>
              <w:rPr>
                <w:ins w:id="2387" w:author="Qian Yang - RAN4#111" w:date="2024-05-09T21:46:00Z" w16du:dateUtc="2024-05-09T13:46:00Z"/>
                <w:rFonts w:cs="v4.2.0"/>
              </w:rPr>
            </w:pPr>
            <w:ins w:id="2388" w:author="Qian Yang - RAN4#111" w:date="2024-05-09T21:46:00Z" w16du:dateUtc="2024-05-09T13:46:00Z">
              <w:r w:rsidRPr="006F4D85">
                <w:rPr>
                  <w:rFonts w:cs="v4.2.0"/>
                  <w:bCs/>
                </w:rPr>
                <w:t>1~4</w:t>
              </w:r>
            </w:ins>
          </w:p>
        </w:tc>
        <w:tc>
          <w:tcPr>
            <w:tcW w:w="0" w:type="auto"/>
            <w:tcBorders>
              <w:top w:val="single" w:sz="4" w:space="0" w:color="auto"/>
              <w:left w:val="single" w:sz="4" w:space="0" w:color="auto"/>
              <w:bottom w:val="single" w:sz="4" w:space="0" w:color="auto"/>
              <w:right w:val="single" w:sz="4" w:space="0" w:color="auto"/>
            </w:tcBorders>
            <w:hideMark/>
          </w:tcPr>
          <w:p w14:paraId="34AA8566" w14:textId="77777777" w:rsidR="00387CA1" w:rsidRPr="006F4D85" w:rsidRDefault="00387CA1" w:rsidP="008E4D21">
            <w:pPr>
              <w:pStyle w:val="TAC"/>
              <w:rPr>
                <w:ins w:id="2389" w:author="Qian Yang - RAN4#111" w:date="2024-05-09T21:46:00Z" w16du:dateUtc="2024-05-09T13:46:00Z"/>
                <w:lang w:eastAsia="zh-CN"/>
              </w:rPr>
            </w:pPr>
            <w:ins w:id="2390" w:author="Qian Yang - RAN4#111" w:date="2024-05-09T21:46:00Z" w16du:dateUtc="2024-05-09T13:46:00Z">
              <w:r w:rsidRPr="006F4D85">
                <w:rPr>
                  <w:rFonts w:cs="v4.2.0"/>
                </w:rPr>
                <w:t>5</w:t>
              </w:r>
            </w:ins>
          </w:p>
        </w:tc>
        <w:tc>
          <w:tcPr>
            <w:tcW w:w="0" w:type="auto"/>
            <w:tcBorders>
              <w:top w:val="single" w:sz="4" w:space="0" w:color="auto"/>
              <w:left w:val="single" w:sz="4" w:space="0" w:color="auto"/>
              <w:bottom w:val="single" w:sz="4" w:space="0" w:color="auto"/>
              <w:right w:val="single" w:sz="4" w:space="0" w:color="auto"/>
            </w:tcBorders>
          </w:tcPr>
          <w:p w14:paraId="0CCC5B19" w14:textId="77777777" w:rsidR="00387CA1" w:rsidRPr="006F4D85" w:rsidRDefault="00387CA1" w:rsidP="008E4D21">
            <w:pPr>
              <w:pStyle w:val="TAC"/>
              <w:rPr>
                <w:ins w:id="2391" w:author="Qian Yang - RAN4#111" w:date="2024-05-09T21:46:00Z" w16du:dateUtc="2024-05-09T13:46:00Z"/>
              </w:rPr>
            </w:pPr>
          </w:p>
        </w:tc>
      </w:tr>
    </w:tbl>
    <w:p w14:paraId="2FBBB2DE" w14:textId="77777777" w:rsidR="00387CA1" w:rsidRPr="006F4D85" w:rsidRDefault="00387CA1" w:rsidP="00387CA1">
      <w:pPr>
        <w:rPr>
          <w:ins w:id="2392" w:author="Qian Yang - RAN4#111" w:date="2024-05-09T21:46:00Z" w16du:dateUtc="2024-05-09T13:46:00Z"/>
        </w:rPr>
      </w:pPr>
    </w:p>
    <w:p w14:paraId="4EC9B3F5" w14:textId="6389D96C" w:rsidR="00387CA1" w:rsidRPr="006F4D85" w:rsidRDefault="00387CA1" w:rsidP="00387CA1">
      <w:pPr>
        <w:pStyle w:val="TH"/>
        <w:rPr>
          <w:ins w:id="2393" w:author="Qian Yang - RAN4#111" w:date="2024-05-09T21:46:00Z" w16du:dateUtc="2024-05-09T13:46:00Z"/>
        </w:rPr>
      </w:pPr>
      <w:ins w:id="2394" w:author="Qian Yang - RAN4#111" w:date="2024-05-09T21:46:00Z" w16du:dateUtc="2024-05-09T13:46:00Z">
        <w:r w:rsidRPr="006F4D85">
          <w:rPr>
            <w:rFonts w:cs="v4.2.0"/>
          </w:rPr>
          <w:t>Table A.5.6.1.</w:t>
        </w:r>
      </w:ins>
      <w:ins w:id="2395" w:author="Qian Yang - RAN4#111" w:date="2024-05-09T21:47:00Z" w16du:dateUtc="2024-05-09T13:47:00Z">
        <w:r>
          <w:rPr>
            <w:rFonts w:cs="v4.2.0" w:hint="eastAsia"/>
            <w:lang w:eastAsia="zh-CN"/>
          </w:rPr>
          <w:t>X</w:t>
        </w:r>
      </w:ins>
      <w:ins w:id="2396" w:author="Qian Yang - RAN4#111" w:date="2024-05-09T21:46:00Z" w16du:dateUtc="2024-05-09T13:46:00Z">
        <w:r w:rsidRPr="006F4D85">
          <w:rPr>
            <w:rFonts w:cs="v4.2.0"/>
          </w:rPr>
          <w:t xml:space="preserve">.1-3: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1472"/>
        <w:gridCol w:w="1700"/>
        <w:gridCol w:w="850"/>
        <w:gridCol w:w="851"/>
        <w:gridCol w:w="921"/>
        <w:gridCol w:w="926"/>
      </w:tblGrid>
      <w:tr w:rsidR="00387CA1" w:rsidRPr="006F4D85" w14:paraId="59288221" w14:textId="77777777" w:rsidTr="008E4D21">
        <w:trPr>
          <w:cantSplit/>
          <w:jc w:val="center"/>
          <w:ins w:id="2397" w:author="Qian Yang - RAN4#111" w:date="2024-05-09T21:46:00Z"/>
        </w:trPr>
        <w:tc>
          <w:tcPr>
            <w:tcW w:w="1893" w:type="dxa"/>
            <w:tcBorders>
              <w:top w:val="single" w:sz="4" w:space="0" w:color="auto"/>
              <w:left w:val="single" w:sz="4" w:space="0" w:color="auto"/>
              <w:bottom w:val="nil"/>
              <w:right w:val="single" w:sz="4" w:space="0" w:color="auto"/>
            </w:tcBorders>
            <w:shd w:val="clear" w:color="auto" w:fill="auto"/>
            <w:hideMark/>
          </w:tcPr>
          <w:p w14:paraId="2B099885" w14:textId="77777777" w:rsidR="00387CA1" w:rsidRPr="006F4D85" w:rsidRDefault="00387CA1" w:rsidP="008E4D21">
            <w:pPr>
              <w:pStyle w:val="TAH"/>
              <w:rPr>
                <w:ins w:id="2398" w:author="Qian Yang - RAN4#111" w:date="2024-05-09T21:46:00Z" w16du:dateUtc="2024-05-09T13:46:00Z"/>
                <w:rFonts w:cs="Arial"/>
              </w:rPr>
            </w:pPr>
            <w:ins w:id="2399" w:author="Qian Yang - RAN4#111" w:date="2024-05-09T21:46:00Z" w16du:dateUtc="2024-05-09T13:46:00Z">
              <w:r w:rsidRPr="006F4D85">
                <w:t>Parameter</w:t>
              </w:r>
            </w:ins>
          </w:p>
        </w:tc>
        <w:tc>
          <w:tcPr>
            <w:tcW w:w="1472" w:type="dxa"/>
            <w:tcBorders>
              <w:top w:val="single" w:sz="4" w:space="0" w:color="auto"/>
              <w:left w:val="single" w:sz="4" w:space="0" w:color="auto"/>
              <w:bottom w:val="nil"/>
              <w:right w:val="single" w:sz="4" w:space="0" w:color="auto"/>
            </w:tcBorders>
            <w:shd w:val="clear" w:color="auto" w:fill="auto"/>
            <w:hideMark/>
          </w:tcPr>
          <w:p w14:paraId="2A2CE9FA" w14:textId="77777777" w:rsidR="00387CA1" w:rsidRPr="006F4D85" w:rsidRDefault="00387CA1" w:rsidP="008E4D21">
            <w:pPr>
              <w:pStyle w:val="TAH"/>
              <w:rPr>
                <w:ins w:id="2400" w:author="Qian Yang - RAN4#111" w:date="2024-05-09T21:46:00Z" w16du:dateUtc="2024-05-09T13:46:00Z"/>
                <w:rFonts w:cs="Arial"/>
              </w:rPr>
            </w:pPr>
            <w:ins w:id="2401" w:author="Qian Yang - RAN4#111" w:date="2024-05-09T21:46:00Z" w16du:dateUtc="2024-05-09T13:46:00Z">
              <w:r w:rsidRPr="006F4D85">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1818F67C" w14:textId="77777777" w:rsidR="00387CA1" w:rsidRPr="006F4D85" w:rsidRDefault="00387CA1" w:rsidP="008E4D21">
            <w:pPr>
              <w:pStyle w:val="TAH"/>
              <w:rPr>
                <w:ins w:id="2402" w:author="Qian Yang - RAN4#111" w:date="2024-05-09T21:46:00Z" w16du:dateUtc="2024-05-09T13:46:00Z"/>
              </w:rPr>
            </w:pPr>
            <w:ins w:id="2403" w:author="Qian Yang - RAN4#111" w:date="2024-05-09T21:46:00Z" w16du:dateUtc="2024-05-09T13:46: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B4C4A6" w14:textId="77777777" w:rsidR="00387CA1" w:rsidRPr="006F4D85" w:rsidRDefault="00387CA1" w:rsidP="008E4D21">
            <w:pPr>
              <w:pStyle w:val="TAH"/>
              <w:rPr>
                <w:ins w:id="2404" w:author="Qian Yang - RAN4#111" w:date="2024-05-09T21:46:00Z" w16du:dateUtc="2024-05-09T13:46:00Z"/>
                <w:rFonts w:cs="Arial"/>
              </w:rPr>
            </w:pPr>
            <w:ins w:id="2405" w:author="Qian Yang - RAN4#111" w:date="2024-05-09T21:46:00Z" w16du:dateUtc="2024-05-09T13:46:00Z">
              <w:r w:rsidRPr="006F4D85">
                <w:t>Cell 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E8C05E" w14:textId="77777777" w:rsidR="00387CA1" w:rsidRPr="006F4D85" w:rsidRDefault="00387CA1" w:rsidP="008E4D21">
            <w:pPr>
              <w:pStyle w:val="TAH"/>
              <w:rPr>
                <w:ins w:id="2406" w:author="Qian Yang - RAN4#111" w:date="2024-05-09T21:46:00Z" w16du:dateUtc="2024-05-09T13:46:00Z"/>
                <w:lang w:eastAsia="zh-CN"/>
              </w:rPr>
            </w:pPr>
            <w:ins w:id="2407" w:author="Qian Yang - RAN4#111" w:date="2024-05-09T21:46:00Z" w16du:dateUtc="2024-05-09T13:46:00Z">
              <w:r w:rsidRPr="006F4D85">
                <w:rPr>
                  <w:lang w:eastAsia="zh-CN"/>
                </w:rPr>
                <w:t>Cell 3</w:t>
              </w:r>
            </w:ins>
          </w:p>
        </w:tc>
      </w:tr>
      <w:tr w:rsidR="00387CA1" w:rsidRPr="006F4D85" w14:paraId="75C3441D" w14:textId="77777777" w:rsidTr="008E4D21">
        <w:trPr>
          <w:cantSplit/>
          <w:jc w:val="center"/>
          <w:ins w:id="2408" w:author="Qian Yang - RAN4#111" w:date="2024-05-09T21:46:00Z"/>
        </w:trPr>
        <w:tc>
          <w:tcPr>
            <w:tcW w:w="1893" w:type="dxa"/>
            <w:tcBorders>
              <w:top w:val="nil"/>
              <w:left w:val="single" w:sz="4" w:space="0" w:color="auto"/>
              <w:bottom w:val="single" w:sz="4" w:space="0" w:color="auto"/>
              <w:right w:val="single" w:sz="4" w:space="0" w:color="auto"/>
            </w:tcBorders>
            <w:shd w:val="clear" w:color="auto" w:fill="auto"/>
            <w:vAlign w:val="center"/>
            <w:hideMark/>
          </w:tcPr>
          <w:p w14:paraId="02151DBC" w14:textId="77777777" w:rsidR="00387CA1" w:rsidRPr="006F4D85" w:rsidRDefault="00387CA1" w:rsidP="008E4D21">
            <w:pPr>
              <w:pStyle w:val="TAH"/>
              <w:rPr>
                <w:ins w:id="2409" w:author="Qian Yang - RAN4#111" w:date="2024-05-09T21:46:00Z" w16du:dateUtc="2024-05-09T13:46:00Z"/>
                <w:rFonts w:cs="Arial"/>
              </w:rPr>
            </w:pPr>
          </w:p>
        </w:tc>
        <w:tc>
          <w:tcPr>
            <w:tcW w:w="1472" w:type="dxa"/>
            <w:tcBorders>
              <w:top w:val="nil"/>
              <w:left w:val="single" w:sz="4" w:space="0" w:color="auto"/>
              <w:bottom w:val="single" w:sz="4" w:space="0" w:color="auto"/>
              <w:right w:val="single" w:sz="4" w:space="0" w:color="auto"/>
            </w:tcBorders>
            <w:shd w:val="clear" w:color="auto" w:fill="auto"/>
            <w:vAlign w:val="center"/>
            <w:hideMark/>
          </w:tcPr>
          <w:p w14:paraId="7F22756F" w14:textId="77777777" w:rsidR="00387CA1" w:rsidRPr="006F4D85" w:rsidRDefault="00387CA1" w:rsidP="008E4D21">
            <w:pPr>
              <w:pStyle w:val="TAH"/>
              <w:rPr>
                <w:ins w:id="2410" w:author="Qian Yang - RAN4#111" w:date="2024-05-09T21:46:00Z" w16du:dateUtc="2024-05-09T13:4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8000FBF" w14:textId="77777777" w:rsidR="00387CA1" w:rsidRPr="006F4D85" w:rsidRDefault="00387CA1" w:rsidP="008E4D21">
            <w:pPr>
              <w:pStyle w:val="TAH"/>
              <w:rPr>
                <w:ins w:id="2411" w:author="Qian Yang - RAN4#111" w:date="2024-05-09T21:46:00Z" w16du:dateUtc="2024-05-09T13:46:00Z"/>
              </w:rPr>
            </w:pPr>
          </w:p>
        </w:tc>
        <w:tc>
          <w:tcPr>
            <w:tcW w:w="850" w:type="dxa"/>
            <w:tcBorders>
              <w:top w:val="single" w:sz="4" w:space="0" w:color="auto"/>
              <w:left w:val="single" w:sz="4" w:space="0" w:color="auto"/>
              <w:bottom w:val="single" w:sz="4" w:space="0" w:color="auto"/>
              <w:right w:val="single" w:sz="4" w:space="0" w:color="auto"/>
            </w:tcBorders>
            <w:hideMark/>
          </w:tcPr>
          <w:p w14:paraId="6568FCDC" w14:textId="77777777" w:rsidR="00387CA1" w:rsidRPr="006F4D85" w:rsidRDefault="00387CA1" w:rsidP="008E4D21">
            <w:pPr>
              <w:pStyle w:val="TAH"/>
              <w:rPr>
                <w:ins w:id="2412" w:author="Qian Yang - RAN4#111" w:date="2024-05-09T21:46:00Z" w16du:dateUtc="2024-05-09T13:46:00Z"/>
                <w:rFonts w:cs="Arial"/>
              </w:rPr>
            </w:pPr>
            <w:ins w:id="2413" w:author="Qian Yang - RAN4#111" w:date="2024-05-09T21:46:00Z" w16du:dateUtc="2024-05-09T13:46: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07B96209" w14:textId="77777777" w:rsidR="00387CA1" w:rsidRPr="006F4D85" w:rsidRDefault="00387CA1" w:rsidP="008E4D21">
            <w:pPr>
              <w:pStyle w:val="TAH"/>
              <w:rPr>
                <w:ins w:id="2414" w:author="Qian Yang - RAN4#111" w:date="2024-05-09T21:46:00Z" w16du:dateUtc="2024-05-09T13:46:00Z"/>
                <w:rFonts w:cs="Arial"/>
              </w:rPr>
            </w:pPr>
            <w:ins w:id="2415" w:author="Qian Yang - RAN4#111" w:date="2024-05-09T21:46:00Z" w16du:dateUtc="2024-05-09T13:46:00Z">
              <w:r w:rsidRPr="006F4D85">
                <w:t>T2</w:t>
              </w:r>
            </w:ins>
          </w:p>
        </w:tc>
        <w:tc>
          <w:tcPr>
            <w:tcW w:w="921" w:type="dxa"/>
            <w:tcBorders>
              <w:top w:val="single" w:sz="4" w:space="0" w:color="auto"/>
              <w:left w:val="single" w:sz="4" w:space="0" w:color="auto"/>
              <w:bottom w:val="single" w:sz="4" w:space="0" w:color="auto"/>
              <w:right w:val="single" w:sz="4" w:space="0" w:color="auto"/>
            </w:tcBorders>
            <w:hideMark/>
          </w:tcPr>
          <w:p w14:paraId="6DF2AC23" w14:textId="77777777" w:rsidR="00387CA1" w:rsidRPr="006F4D85" w:rsidRDefault="00387CA1" w:rsidP="008E4D21">
            <w:pPr>
              <w:pStyle w:val="TAH"/>
              <w:rPr>
                <w:ins w:id="2416" w:author="Qian Yang - RAN4#111" w:date="2024-05-09T21:46:00Z" w16du:dateUtc="2024-05-09T13:46:00Z"/>
                <w:lang w:eastAsia="zh-CN"/>
              </w:rPr>
            </w:pPr>
            <w:ins w:id="2417" w:author="Qian Yang - RAN4#111" w:date="2024-05-09T21:46:00Z" w16du:dateUtc="2024-05-09T13:46:00Z">
              <w:r w:rsidRPr="006F4D85">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11C2B5C0" w14:textId="77777777" w:rsidR="00387CA1" w:rsidRPr="006F4D85" w:rsidRDefault="00387CA1" w:rsidP="008E4D21">
            <w:pPr>
              <w:pStyle w:val="TAH"/>
              <w:rPr>
                <w:ins w:id="2418" w:author="Qian Yang - RAN4#111" w:date="2024-05-09T21:46:00Z" w16du:dateUtc="2024-05-09T13:46:00Z"/>
                <w:lang w:eastAsia="zh-CN"/>
              </w:rPr>
            </w:pPr>
            <w:ins w:id="2419" w:author="Qian Yang - RAN4#111" w:date="2024-05-09T21:46:00Z" w16du:dateUtc="2024-05-09T13:46:00Z">
              <w:r w:rsidRPr="006F4D85">
                <w:rPr>
                  <w:lang w:eastAsia="zh-CN"/>
                </w:rPr>
                <w:t>T2</w:t>
              </w:r>
            </w:ins>
          </w:p>
        </w:tc>
      </w:tr>
      <w:tr w:rsidR="00387CA1" w:rsidRPr="006F4D85" w14:paraId="47499B09" w14:textId="77777777" w:rsidTr="008E4D21">
        <w:trPr>
          <w:cantSplit/>
          <w:jc w:val="center"/>
          <w:ins w:id="2420"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5F1903AB" w14:textId="77777777" w:rsidR="00387CA1" w:rsidRPr="006F4D85" w:rsidRDefault="00387CA1" w:rsidP="008E4D21">
            <w:pPr>
              <w:pStyle w:val="TAL"/>
              <w:rPr>
                <w:ins w:id="2421" w:author="Qian Yang - RAN4#111" w:date="2024-05-09T21:46:00Z" w16du:dateUtc="2024-05-09T13:46:00Z"/>
                <w:lang w:val="it-IT" w:eastAsia="zh-CN"/>
              </w:rPr>
            </w:pPr>
            <w:ins w:id="2422" w:author="Qian Yang - RAN4#111" w:date="2024-05-09T21:46:00Z" w16du:dateUtc="2024-05-09T13:46:00Z">
              <w:r w:rsidRPr="006F4D85">
                <w:rPr>
                  <w:lang w:val="it-IT" w:eastAsia="zh-CN"/>
                </w:rPr>
                <w:t xml:space="preserve">TDD configuration </w:t>
              </w:r>
            </w:ins>
          </w:p>
        </w:tc>
        <w:tc>
          <w:tcPr>
            <w:tcW w:w="1472" w:type="dxa"/>
            <w:tcBorders>
              <w:top w:val="single" w:sz="4" w:space="0" w:color="auto"/>
              <w:left w:val="single" w:sz="4" w:space="0" w:color="auto"/>
              <w:bottom w:val="single" w:sz="4" w:space="0" w:color="auto"/>
              <w:right w:val="single" w:sz="4" w:space="0" w:color="auto"/>
            </w:tcBorders>
          </w:tcPr>
          <w:p w14:paraId="5DAEB021" w14:textId="77777777" w:rsidR="00387CA1" w:rsidRPr="006F4D85" w:rsidRDefault="00387CA1" w:rsidP="008E4D21">
            <w:pPr>
              <w:pStyle w:val="TAC"/>
              <w:rPr>
                <w:ins w:id="2423"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1A7C93E" w14:textId="77777777" w:rsidR="00387CA1" w:rsidRPr="006F4D85" w:rsidRDefault="00387CA1" w:rsidP="008E4D21">
            <w:pPr>
              <w:pStyle w:val="TAC"/>
              <w:rPr>
                <w:ins w:id="2424" w:author="Qian Yang - RAN4#111" w:date="2024-05-09T21:46:00Z" w16du:dateUtc="2024-05-09T13:46:00Z"/>
                <w:rFonts w:cs="v4.2.0"/>
                <w:bCs/>
              </w:rPr>
            </w:pPr>
            <w:ins w:id="2425" w:author="Qian Yang - RAN4#111" w:date="2024-05-09T21:46:00Z" w16du:dateUtc="2024-05-09T13:46:00Z">
              <w:r w:rsidRPr="006F4D85">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E00E89" w14:textId="77777777" w:rsidR="00387CA1" w:rsidRPr="006F4D85" w:rsidRDefault="00387CA1" w:rsidP="008E4D21">
            <w:pPr>
              <w:pStyle w:val="TAC"/>
              <w:rPr>
                <w:ins w:id="2426" w:author="Qian Yang - RAN4#111" w:date="2024-05-09T21:46:00Z" w16du:dateUtc="2024-05-09T13:46:00Z"/>
                <w:rFonts w:cs="v4.2.0"/>
                <w:lang w:eastAsia="zh-CN"/>
              </w:rPr>
            </w:pPr>
            <w:ins w:id="2427" w:author="Qian Yang - RAN4#111" w:date="2024-05-09T21:46:00Z" w16du:dateUtc="2024-05-09T13:46:00Z">
              <w:r w:rsidRPr="006F4D85">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A9A94C1" w14:textId="77777777" w:rsidR="00387CA1" w:rsidRPr="006F4D85" w:rsidRDefault="00387CA1" w:rsidP="008E4D21">
            <w:pPr>
              <w:pStyle w:val="TAC"/>
              <w:rPr>
                <w:ins w:id="2428" w:author="Qian Yang - RAN4#111" w:date="2024-05-09T21:46:00Z" w16du:dateUtc="2024-05-09T13:46:00Z"/>
                <w:rFonts w:cs="v4.2.0"/>
                <w:lang w:eastAsia="zh-CN"/>
              </w:rPr>
            </w:pPr>
            <w:ins w:id="2429" w:author="Qian Yang - RAN4#111" w:date="2024-05-09T21:46:00Z" w16du:dateUtc="2024-05-09T13:46:00Z">
              <w:r w:rsidRPr="006F4D85">
                <w:rPr>
                  <w:rFonts w:cs="v4.2.0"/>
                  <w:lang w:eastAsia="zh-CN"/>
                </w:rPr>
                <w:t>TDDConf.3.1</w:t>
              </w:r>
            </w:ins>
          </w:p>
        </w:tc>
      </w:tr>
      <w:tr w:rsidR="00387CA1" w:rsidRPr="006F4D85" w14:paraId="215B00B5" w14:textId="77777777" w:rsidTr="008E4D21">
        <w:trPr>
          <w:cantSplit/>
          <w:jc w:val="center"/>
          <w:ins w:id="2430" w:author="Qian Yang - RAN4#111" w:date="2024-05-09T21:46:00Z"/>
        </w:trPr>
        <w:tc>
          <w:tcPr>
            <w:tcW w:w="1893" w:type="dxa"/>
            <w:tcBorders>
              <w:top w:val="single" w:sz="4" w:space="0" w:color="auto"/>
              <w:left w:val="single" w:sz="4" w:space="0" w:color="auto"/>
              <w:bottom w:val="single" w:sz="4" w:space="0" w:color="auto"/>
              <w:right w:val="single" w:sz="4" w:space="0" w:color="auto"/>
            </w:tcBorders>
          </w:tcPr>
          <w:p w14:paraId="6DCD89D3" w14:textId="77777777" w:rsidR="00387CA1" w:rsidRPr="006F4D85" w:rsidRDefault="00387CA1" w:rsidP="008E4D21">
            <w:pPr>
              <w:pStyle w:val="TAL"/>
              <w:rPr>
                <w:ins w:id="2431" w:author="Qian Yang - RAN4#111" w:date="2024-05-09T21:46:00Z" w16du:dateUtc="2024-05-09T13:46:00Z"/>
                <w:lang w:val="it-IT" w:eastAsia="zh-CN"/>
              </w:rPr>
            </w:pPr>
            <w:proofErr w:type="spellStart"/>
            <w:ins w:id="2432" w:author="Qian Yang - RAN4#111" w:date="2024-05-09T21:46:00Z" w16du:dateUtc="2024-05-09T13:46:00Z">
              <w:r w:rsidRPr="003B7E04">
                <w:rPr>
                  <w:bCs/>
                </w:rPr>
                <w:t>BW</w:t>
              </w:r>
              <w:r w:rsidRPr="003B7E04">
                <w:rPr>
                  <w:vertAlign w:val="subscript"/>
                </w:rPr>
                <w:t>channel</w:t>
              </w:r>
              <w:proofErr w:type="spellEnd"/>
            </w:ins>
          </w:p>
        </w:tc>
        <w:tc>
          <w:tcPr>
            <w:tcW w:w="1472" w:type="dxa"/>
            <w:tcBorders>
              <w:top w:val="single" w:sz="4" w:space="0" w:color="auto"/>
              <w:left w:val="single" w:sz="4" w:space="0" w:color="auto"/>
              <w:bottom w:val="single" w:sz="4" w:space="0" w:color="auto"/>
              <w:right w:val="single" w:sz="4" w:space="0" w:color="auto"/>
            </w:tcBorders>
          </w:tcPr>
          <w:p w14:paraId="012D5087" w14:textId="77777777" w:rsidR="00387CA1" w:rsidRPr="006F4D85" w:rsidRDefault="00387CA1" w:rsidP="008E4D21">
            <w:pPr>
              <w:pStyle w:val="TAC"/>
              <w:rPr>
                <w:ins w:id="2433" w:author="Qian Yang - RAN4#111" w:date="2024-05-09T21:46:00Z" w16du:dateUtc="2024-05-09T13:46:00Z"/>
                <w:lang w:val="it-IT"/>
              </w:rPr>
            </w:pPr>
            <w:ins w:id="2434" w:author="Qian Yang - RAN4#111" w:date="2024-05-09T21:46:00Z" w16du:dateUtc="2024-05-09T13:46:00Z">
              <w:r w:rsidRPr="003B7E04">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4276FBAC" w14:textId="77777777" w:rsidR="00387CA1" w:rsidRPr="006F4D85" w:rsidRDefault="00387CA1" w:rsidP="008E4D21">
            <w:pPr>
              <w:pStyle w:val="TAC"/>
              <w:rPr>
                <w:ins w:id="2435" w:author="Qian Yang - RAN4#111" w:date="2024-05-09T21:46:00Z" w16du:dateUtc="2024-05-09T13:46:00Z"/>
                <w:rFonts w:cs="v4.2.0"/>
                <w:bCs/>
              </w:rPr>
            </w:pPr>
            <w:ins w:id="2436" w:author="Qian Yang - RAN4#111" w:date="2024-05-09T21:46:00Z" w16du:dateUtc="2024-05-09T13:46:00Z">
              <w:r w:rsidRPr="003B7E04">
                <w:rPr>
                  <w:rFonts w:cs="v4.2.0"/>
                  <w:bCs/>
                </w:rPr>
                <w:t>1</w:t>
              </w:r>
              <w:r>
                <w:rPr>
                  <w:rFonts w:cs="v4.2.0"/>
                  <w:bCs/>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69A1CAE7" w14:textId="77777777" w:rsidR="00387CA1" w:rsidRPr="006F4D85" w:rsidRDefault="00387CA1" w:rsidP="008E4D21">
            <w:pPr>
              <w:pStyle w:val="TAC"/>
              <w:rPr>
                <w:ins w:id="2437" w:author="Qian Yang - RAN4#111" w:date="2024-05-09T21:46:00Z" w16du:dateUtc="2024-05-09T13:46:00Z"/>
                <w:rFonts w:cs="v4.2.0"/>
                <w:lang w:eastAsia="zh-CN"/>
              </w:rPr>
            </w:pPr>
            <w:ins w:id="2438" w:author="Qian Yang - RAN4#111" w:date="2024-05-09T21:46:00Z" w16du:dateUtc="2024-05-09T13:46: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tcPr>
          <w:p w14:paraId="7EF1E7EA" w14:textId="77777777" w:rsidR="00387CA1" w:rsidRPr="006F4D85" w:rsidRDefault="00387CA1" w:rsidP="008E4D21">
            <w:pPr>
              <w:pStyle w:val="TAC"/>
              <w:rPr>
                <w:ins w:id="2439" w:author="Qian Yang - RAN4#111" w:date="2024-05-09T21:46:00Z" w16du:dateUtc="2024-05-09T13:46:00Z"/>
                <w:rFonts w:cs="v4.2.0"/>
                <w:lang w:eastAsia="zh-CN"/>
              </w:rPr>
            </w:pPr>
            <w:ins w:id="2440" w:author="Qian Yang - RAN4#111" w:date="2024-05-09T21:46:00Z" w16du:dateUtc="2024-05-09T13:46: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387CA1" w:rsidRPr="006F4D85" w14:paraId="0BF2D5B2" w14:textId="77777777" w:rsidTr="008E4D21">
        <w:trPr>
          <w:cantSplit/>
          <w:jc w:val="center"/>
          <w:ins w:id="2441" w:author="Qian Yang - RAN4#111" w:date="2024-05-09T21:46:00Z"/>
        </w:trPr>
        <w:tc>
          <w:tcPr>
            <w:tcW w:w="1893" w:type="dxa"/>
            <w:vMerge w:val="restart"/>
            <w:tcBorders>
              <w:top w:val="single" w:sz="4" w:space="0" w:color="auto"/>
              <w:left w:val="single" w:sz="4" w:space="0" w:color="auto"/>
              <w:right w:val="single" w:sz="4" w:space="0" w:color="auto"/>
            </w:tcBorders>
          </w:tcPr>
          <w:p w14:paraId="3B36ED9B" w14:textId="77777777" w:rsidR="00387CA1" w:rsidRPr="003B7E04" w:rsidRDefault="00387CA1" w:rsidP="008E4D21">
            <w:pPr>
              <w:pStyle w:val="TAL"/>
              <w:rPr>
                <w:ins w:id="2442" w:author="Qian Yang - RAN4#111" w:date="2024-05-09T21:46:00Z" w16du:dateUtc="2024-05-09T13:46:00Z"/>
                <w:bCs/>
              </w:rPr>
            </w:pPr>
            <w:ins w:id="2443" w:author="Qian Yang - RAN4#111" w:date="2024-05-09T21:46:00Z" w16du:dateUtc="2024-05-09T13:46:00Z">
              <w:r w:rsidRPr="0002281B">
                <w:t>Data RBs allocated</w:t>
              </w:r>
            </w:ins>
          </w:p>
        </w:tc>
        <w:tc>
          <w:tcPr>
            <w:tcW w:w="1472" w:type="dxa"/>
            <w:vMerge w:val="restart"/>
            <w:tcBorders>
              <w:top w:val="single" w:sz="4" w:space="0" w:color="auto"/>
              <w:left w:val="single" w:sz="4" w:space="0" w:color="auto"/>
              <w:right w:val="single" w:sz="4" w:space="0" w:color="auto"/>
            </w:tcBorders>
          </w:tcPr>
          <w:p w14:paraId="45462295" w14:textId="77777777" w:rsidR="00387CA1" w:rsidRPr="003B7E04" w:rsidRDefault="00387CA1" w:rsidP="008E4D21">
            <w:pPr>
              <w:pStyle w:val="TAC"/>
              <w:rPr>
                <w:ins w:id="2444" w:author="Qian Yang - RAN4#111" w:date="2024-05-09T21:46:00Z" w16du:dateUtc="2024-05-09T13:46:00Z"/>
                <w:rFonts w:cs="v4.2.0"/>
              </w:rPr>
            </w:pPr>
          </w:p>
        </w:tc>
        <w:tc>
          <w:tcPr>
            <w:tcW w:w="1700" w:type="dxa"/>
            <w:tcBorders>
              <w:top w:val="single" w:sz="4" w:space="0" w:color="auto"/>
              <w:left w:val="single" w:sz="4" w:space="0" w:color="auto"/>
              <w:bottom w:val="single" w:sz="4" w:space="0" w:color="auto"/>
              <w:right w:val="single" w:sz="4" w:space="0" w:color="auto"/>
            </w:tcBorders>
          </w:tcPr>
          <w:p w14:paraId="2EA98EB6" w14:textId="77777777" w:rsidR="00387CA1" w:rsidRPr="003B7E04" w:rsidRDefault="00387CA1" w:rsidP="008E4D21">
            <w:pPr>
              <w:pStyle w:val="TAC"/>
              <w:rPr>
                <w:ins w:id="2445" w:author="Qian Yang - RAN4#111" w:date="2024-05-09T21:46:00Z" w16du:dateUtc="2024-05-09T13:46:00Z"/>
                <w:rFonts w:cs="v4.2.0"/>
                <w:bCs/>
              </w:rPr>
            </w:pPr>
            <w:ins w:id="2446" w:author="Qian Yang - RAN4#111" w:date="2024-05-09T21:46:00Z" w16du:dateUtc="2024-05-09T13:46: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9D4BB21" w14:textId="77777777" w:rsidR="00387CA1" w:rsidRPr="003B7E04" w:rsidRDefault="00387CA1" w:rsidP="008E4D21">
            <w:pPr>
              <w:pStyle w:val="TAC"/>
              <w:rPr>
                <w:ins w:id="2447" w:author="Qian Yang - RAN4#111" w:date="2024-05-09T21:46:00Z" w16du:dateUtc="2024-05-09T13:46:00Z"/>
                <w:szCs w:val="18"/>
                <w:lang w:val="de-DE"/>
              </w:rPr>
            </w:pPr>
            <w:ins w:id="2448" w:author="Qian Yang - RAN4#111" w:date="2024-05-09T21:46:00Z" w16du:dateUtc="2024-05-09T13:46:00Z">
              <w:r>
                <w:rPr>
                  <w:szCs w:val="18"/>
                  <w:lang w:val="de-DE"/>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11BA0C1" w14:textId="77777777" w:rsidR="00387CA1" w:rsidRPr="003B7E04" w:rsidRDefault="00387CA1" w:rsidP="008E4D21">
            <w:pPr>
              <w:pStyle w:val="TAC"/>
              <w:rPr>
                <w:ins w:id="2449" w:author="Qian Yang - RAN4#111" w:date="2024-05-09T21:46:00Z" w16du:dateUtc="2024-05-09T13:46:00Z"/>
                <w:szCs w:val="18"/>
                <w:lang w:val="de-DE"/>
              </w:rPr>
            </w:pPr>
            <w:ins w:id="2450" w:author="Qian Yang - RAN4#111" w:date="2024-05-09T21:46:00Z" w16du:dateUtc="2024-05-09T13:46:00Z">
              <w:r>
                <w:rPr>
                  <w:szCs w:val="18"/>
                  <w:lang w:val="de-DE"/>
                </w:rPr>
                <w:t>24</w:t>
              </w:r>
            </w:ins>
          </w:p>
        </w:tc>
      </w:tr>
      <w:tr w:rsidR="00387CA1" w:rsidRPr="006F4D85" w14:paraId="448EF28F" w14:textId="77777777" w:rsidTr="008E4D21">
        <w:trPr>
          <w:cantSplit/>
          <w:jc w:val="center"/>
          <w:ins w:id="2451" w:author="Qian Yang - RAN4#111" w:date="2024-05-09T21:46:00Z"/>
        </w:trPr>
        <w:tc>
          <w:tcPr>
            <w:tcW w:w="1893" w:type="dxa"/>
            <w:vMerge/>
            <w:tcBorders>
              <w:left w:val="single" w:sz="4" w:space="0" w:color="auto"/>
              <w:bottom w:val="single" w:sz="4" w:space="0" w:color="auto"/>
              <w:right w:val="single" w:sz="4" w:space="0" w:color="auto"/>
            </w:tcBorders>
          </w:tcPr>
          <w:p w14:paraId="7DFCCF5F" w14:textId="77777777" w:rsidR="00387CA1" w:rsidRPr="003B7E04" w:rsidRDefault="00387CA1" w:rsidP="008E4D21">
            <w:pPr>
              <w:pStyle w:val="TAL"/>
              <w:rPr>
                <w:ins w:id="2452" w:author="Qian Yang - RAN4#111" w:date="2024-05-09T21:46:00Z" w16du:dateUtc="2024-05-09T13:46:00Z"/>
                <w:bCs/>
              </w:rPr>
            </w:pPr>
          </w:p>
        </w:tc>
        <w:tc>
          <w:tcPr>
            <w:tcW w:w="1472" w:type="dxa"/>
            <w:vMerge/>
            <w:tcBorders>
              <w:left w:val="single" w:sz="4" w:space="0" w:color="auto"/>
              <w:bottom w:val="single" w:sz="4" w:space="0" w:color="auto"/>
              <w:right w:val="single" w:sz="4" w:space="0" w:color="auto"/>
            </w:tcBorders>
          </w:tcPr>
          <w:p w14:paraId="66AC7B2D" w14:textId="77777777" w:rsidR="00387CA1" w:rsidRPr="003B7E04" w:rsidRDefault="00387CA1" w:rsidP="008E4D21">
            <w:pPr>
              <w:pStyle w:val="TAC"/>
              <w:rPr>
                <w:ins w:id="2453" w:author="Qian Yang - RAN4#111" w:date="2024-05-09T21:46:00Z" w16du:dateUtc="2024-05-09T13:46:00Z"/>
                <w:rFonts w:cs="v4.2.0"/>
              </w:rPr>
            </w:pPr>
          </w:p>
        </w:tc>
        <w:tc>
          <w:tcPr>
            <w:tcW w:w="1700" w:type="dxa"/>
            <w:tcBorders>
              <w:top w:val="single" w:sz="4" w:space="0" w:color="auto"/>
              <w:left w:val="single" w:sz="4" w:space="0" w:color="auto"/>
              <w:bottom w:val="single" w:sz="4" w:space="0" w:color="auto"/>
              <w:right w:val="single" w:sz="4" w:space="0" w:color="auto"/>
            </w:tcBorders>
          </w:tcPr>
          <w:p w14:paraId="01FE5D5F" w14:textId="77777777" w:rsidR="00387CA1" w:rsidRPr="003B7E04" w:rsidRDefault="00387CA1" w:rsidP="008E4D21">
            <w:pPr>
              <w:pStyle w:val="TAC"/>
              <w:rPr>
                <w:ins w:id="2454" w:author="Qian Yang - RAN4#111" w:date="2024-05-09T21:46:00Z" w16du:dateUtc="2024-05-09T13:46:00Z"/>
                <w:rFonts w:cs="v4.2.0"/>
                <w:bCs/>
              </w:rPr>
            </w:pPr>
            <w:ins w:id="2455" w:author="Qian Yang - RAN4#111" w:date="2024-05-09T21:46:00Z" w16du:dateUtc="2024-05-09T13:46: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650A7D5" w14:textId="77777777" w:rsidR="00387CA1" w:rsidRPr="003B7E04" w:rsidRDefault="00387CA1" w:rsidP="008E4D21">
            <w:pPr>
              <w:pStyle w:val="TAC"/>
              <w:rPr>
                <w:ins w:id="2456" w:author="Qian Yang - RAN4#111" w:date="2024-05-09T21:46:00Z" w16du:dateUtc="2024-05-09T13:46:00Z"/>
                <w:szCs w:val="18"/>
                <w:lang w:val="de-DE"/>
              </w:rPr>
            </w:pPr>
            <w:ins w:id="2457" w:author="Qian Yang - RAN4#111" w:date="2024-05-09T21:46:00Z" w16du:dateUtc="2024-05-09T13:46:00Z">
              <w:r>
                <w:rPr>
                  <w:szCs w:val="18"/>
                  <w:lang w:val="de-DE"/>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F435134" w14:textId="77777777" w:rsidR="00387CA1" w:rsidRPr="003B7E04" w:rsidRDefault="00387CA1" w:rsidP="008E4D21">
            <w:pPr>
              <w:pStyle w:val="TAC"/>
              <w:rPr>
                <w:ins w:id="2458" w:author="Qian Yang - RAN4#111" w:date="2024-05-09T21:46:00Z" w16du:dateUtc="2024-05-09T13:46:00Z"/>
                <w:szCs w:val="18"/>
                <w:lang w:val="de-DE"/>
              </w:rPr>
            </w:pPr>
            <w:ins w:id="2459" w:author="Qian Yang - RAN4#111" w:date="2024-05-09T21:46:00Z" w16du:dateUtc="2024-05-09T13:46:00Z">
              <w:r>
                <w:rPr>
                  <w:szCs w:val="18"/>
                  <w:lang w:val="de-DE"/>
                </w:rPr>
                <w:t>48</w:t>
              </w:r>
            </w:ins>
          </w:p>
        </w:tc>
      </w:tr>
      <w:tr w:rsidR="00387CA1" w:rsidRPr="006F4D85" w14:paraId="000C638E" w14:textId="77777777" w:rsidTr="008E4D21">
        <w:trPr>
          <w:cantSplit/>
          <w:jc w:val="center"/>
          <w:ins w:id="2460"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3AFC3A68" w14:textId="77777777" w:rsidR="00387CA1" w:rsidRPr="006F4D85" w:rsidRDefault="00387CA1" w:rsidP="008E4D21">
            <w:pPr>
              <w:pStyle w:val="TAL"/>
              <w:rPr>
                <w:ins w:id="2461" w:author="Qian Yang - RAN4#111" w:date="2024-05-09T21:46:00Z" w16du:dateUtc="2024-05-09T13:46:00Z"/>
                <w:lang w:val="it-IT" w:eastAsia="zh-CN"/>
              </w:rPr>
            </w:pPr>
            <w:proofErr w:type="spellStart"/>
            <w:ins w:id="2462" w:author="Qian Yang - RAN4#111" w:date="2024-05-09T21:46:00Z" w16du:dateUtc="2024-05-09T13:46:00Z">
              <w:r w:rsidRPr="006F4D85">
                <w:rPr>
                  <w:bCs/>
                  <w:lang w:eastAsia="zh-CN"/>
                </w:rPr>
                <w:t>Intial</w:t>
              </w:r>
              <w:proofErr w:type="spellEnd"/>
              <w:r w:rsidRPr="006F4D85">
                <w:rPr>
                  <w:bCs/>
                  <w:lang w:eastAsia="zh-CN"/>
                </w:rPr>
                <w:t xml:space="preserve"> BWP configuration</w:t>
              </w:r>
            </w:ins>
          </w:p>
        </w:tc>
        <w:tc>
          <w:tcPr>
            <w:tcW w:w="1472" w:type="dxa"/>
            <w:tcBorders>
              <w:top w:val="single" w:sz="4" w:space="0" w:color="auto"/>
              <w:left w:val="single" w:sz="4" w:space="0" w:color="auto"/>
              <w:bottom w:val="single" w:sz="4" w:space="0" w:color="auto"/>
              <w:right w:val="single" w:sz="4" w:space="0" w:color="auto"/>
            </w:tcBorders>
          </w:tcPr>
          <w:p w14:paraId="7959752E" w14:textId="77777777" w:rsidR="00387CA1" w:rsidRPr="006F4D85" w:rsidRDefault="00387CA1" w:rsidP="008E4D21">
            <w:pPr>
              <w:pStyle w:val="TAC"/>
              <w:rPr>
                <w:ins w:id="2463"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7F157E6" w14:textId="77777777" w:rsidR="00387CA1" w:rsidRPr="006F4D85" w:rsidRDefault="00387CA1" w:rsidP="008E4D21">
            <w:pPr>
              <w:pStyle w:val="TAC"/>
              <w:rPr>
                <w:ins w:id="2464" w:author="Qian Yang - RAN4#111" w:date="2024-05-09T21:46:00Z" w16du:dateUtc="2024-05-09T13:46:00Z"/>
                <w:rFonts w:cs="v4.2.0"/>
                <w:bCs/>
              </w:rPr>
            </w:pPr>
            <w:ins w:id="2465" w:author="Qian Yang - RAN4#111" w:date="2024-05-09T21:46:00Z" w16du:dateUtc="2024-05-09T13: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C60BDE" w14:textId="77777777" w:rsidR="00387CA1" w:rsidRPr="006F4D85" w:rsidRDefault="00387CA1" w:rsidP="008E4D21">
            <w:pPr>
              <w:pStyle w:val="TAC"/>
              <w:rPr>
                <w:ins w:id="2466" w:author="Qian Yang - RAN4#111" w:date="2024-05-09T21:46:00Z" w16du:dateUtc="2024-05-09T13:46:00Z"/>
                <w:rFonts w:cs="v4.2.0"/>
                <w:lang w:eastAsia="zh-CN"/>
              </w:rPr>
            </w:pPr>
            <w:ins w:id="2467" w:author="Qian Yang - RAN4#111" w:date="2024-05-09T21:46:00Z" w16du:dateUtc="2024-05-09T13:46:00Z">
              <w:r w:rsidRPr="006F4D85">
                <w:rPr>
                  <w:rFonts w:cs="v4.2.0"/>
                  <w:lang w:eastAsia="zh-CN"/>
                </w:rPr>
                <w:t>DLBWP.0.1</w:t>
              </w:r>
            </w:ins>
          </w:p>
          <w:p w14:paraId="48C1FA1F" w14:textId="77777777" w:rsidR="00387CA1" w:rsidRPr="006F4D85" w:rsidRDefault="00387CA1" w:rsidP="008E4D21">
            <w:pPr>
              <w:pStyle w:val="TAC"/>
              <w:rPr>
                <w:ins w:id="2468" w:author="Qian Yang - RAN4#111" w:date="2024-05-09T21:46:00Z" w16du:dateUtc="2024-05-09T13:46:00Z"/>
                <w:rFonts w:cs="v4.2.0"/>
                <w:lang w:eastAsia="zh-CN"/>
              </w:rPr>
            </w:pPr>
            <w:ins w:id="2469" w:author="Qian Yang - RAN4#111" w:date="2024-05-09T21:46:00Z" w16du:dateUtc="2024-05-09T13:46:00Z">
              <w:r w:rsidRPr="006F4D85">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A55320" w14:textId="77777777" w:rsidR="00387CA1" w:rsidRPr="006F4D85" w:rsidRDefault="00387CA1" w:rsidP="008E4D21">
            <w:pPr>
              <w:pStyle w:val="TAC"/>
              <w:rPr>
                <w:ins w:id="2470" w:author="Qian Yang - RAN4#111" w:date="2024-05-09T21:46:00Z" w16du:dateUtc="2024-05-09T13:46:00Z"/>
                <w:rFonts w:cs="v4.2.0"/>
                <w:lang w:eastAsia="zh-CN"/>
              </w:rPr>
            </w:pPr>
            <w:ins w:id="2471" w:author="Qian Yang - RAN4#111" w:date="2024-05-09T21:46:00Z" w16du:dateUtc="2024-05-09T13:46:00Z">
              <w:r w:rsidRPr="006F4D85">
                <w:rPr>
                  <w:rFonts w:cs="v4.2.0"/>
                  <w:lang w:eastAsia="zh-CN"/>
                </w:rPr>
                <w:t>DLBWP.0.1</w:t>
              </w:r>
            </w:ins>
          </w:p>
          <w:p w14:paraId="6572CC16" w14:textId="77777777" w:rsidR="00387CA1" w:rsidRPr="006F4D85" w:rsidRDefault="00387CA1" w:rsidP="008E4D21">
            <w:pPr>
              <w:pStyle w:val="TAC"/>
              <w:rPr>
                <w:ins w:id="2472" w:author="Qian Yang - RAN4#111" w:date="2024-05-09T21:46:00Z" w16du:dateUtc="2024-05-09T13:46:00Z"/>
                <w:rFonts w:cs="v4.2.0"/>
                <w:lang w:eastAsia="zh-CN"/>
              </w:rPr>
            </w:pPr>
            <w:ins w:id="2473" w:author="Qian Yang - RAN4#111" w:date="2024-05-09T21:46:00Z" w16du:dateUtc="2024-05-09T13:46:00Z">
              <w:r w:rsidRPr="006F4D85">
                <w:rPr>
                  <w:rFonts w:cs="v4.2.0"/>
                  <w:lang w:eastAsia="zh-CN"/>
                </w:rPr>
                <w:t>ULBWP.0.1</w:t>
              </w:r>
            </w:ins>
          </w:p>
        </w:tc>
      </w:tr>
      <w:tr w:rsidR="00387CA1" w:rsidRPr="006F4D85" w14:paraId="4832A0A8" w14:textId="77777777" w:rsidTr="008E4D21">
        <w:trPr>
          <w:cantSplit/>
          <w:jc w:val="center"/>
          <w:ins w:id="2474"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7653DFDA" w14:textId="77777777" w:rsidR="00387CA1" w:rsidRPr="006F4D85" w:rsidRDefault="00387CA1" w:rsidP="008E4D21">
            <w:pPr>
              <w:pStyle w:val="TAL"/>
              <w:rPr>
                <w:ins w:id="2475" w:author="Qian Yang - RAN4#111" w:date="2024-05-09T21:46:00Z" w16du:dateUtc="2024-05-09T13:46:00Z"/>
                <w:bCs/>
                <w:lang w:eastAsia="zh-CN"/>
              </w:rPr>
            </w:pPr>
            <w:ins w:id="2476" w:author="Qian Yang - RAN4#111" w:date="2024-05-09T21:46:00Z" w16du:dateUtc="2024-05-09T13:46:00Z">
              <w:r w:rsidRPr="006F4D85">
                <w:rPr>
                  <w:bCs/>
                  <w:lang w:eastAsia="zh-CN"/>
                </w:rPr>
                <w:t>Active DL BWP configuration</w:t>
              </w:r>
            </w:ins>
          </w:p>
        </w:tc>
        <w:tc>
          <w:tcPr>
            <w:tcW w:w="1472" w:type="dxa"/>
            <w:tcBorders>
              <w:top w:val="single" w:sz="4" w:space="0" w:color="auto"/>
              <w:left w:val="single" w:sz="4" w:space="0" w:color="auto"/>
              <w:bottom w:val="single" w:sz="4" w:space="0" w:color="auto"/>
              <w:right w:val="single" w:sz="4" w:space="0" w:color="auto"/>
            </w:tcBorders>
          </w:tcPr>
          <w:p w14:paraId="0ABFA0EA" w14:textId="77777777" w:rsidR="00387CA1" w:rsidRPr="006F4D85" w:rsidRDefault="00387CA1" w:rsidP="008E4D21">
            <w:pPr>
              <w:pStyle w:val="TAC"/>
              <w:rPr>
                <w:ins w:id="2477"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48CF5B7" w14:textId="77777777" w:rsidR="00387CA1" w:rsidRPr="006F4D85" w:rsidRDefault="00387CA1" w:rsidP="008E4D21">
            <w:pPr>
              <w:pStyle w:val="TAC"/>
              <w:rPr>
                <w:ins w:id="2478" w:author="Qian Yang - RAN4#111" w:date="2024-05-09T21:46:00Z" w16du:dateUtc="2024-05-09T13:46:00Z"/>
                <w:rFonts w:cs="v4.2.0"/>
                <w:lang w:eastAsia="zh-CN"/>
              </w:rPr>
            </w:pPr>
            <w:ins w:id="2479" w:author="Qian Yang - RAN4#111" w:date="2024-05-09T21:46:00Z" w16du:dateUtc="2024-05-09T13: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BB5CF9" w14:textId="77777777" w:rsidR="00387CA1" w:rsidRPr="006F4D85" w:rsidRDefault="00387CA1" w:rsidP="008E4D21">
            <w:pPr>
              <w:pStyle w:val="TAC"/>
              <w:rPr>
                <w:ins w:id="2480" w:author="Qian Yang - RAN4#111" w:date="2024-05-09T21:46:00Z" w16du:dateUtc="2024-05-09T13:46:00Z"/>
                <w:rFonts w:cs="v4.2.0"/>
                <w:lang w:eastAsia="zh-CN"/>
              </w:rPr>
            </w:pPr>
            <w:ins w:id="2481" w:author="Qian Yang - RAN4#111" w:date="2024-05-09T21:46:00Z" w16du:dateUtc="2024-05-09T13:46:00Z">
              <w:r w:rsidRPr="006F4D85">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4EAA116" w14:textId="77777777" w:rsidR="00387CA1" w:rsidRPr="006F4D85" w:rsidRDefault="00387CA1" w:rsidP="008E4D21">
            <w:pPr>
              <w:pStyle w:val="TAC"/>
              <w:rPr>
                <w:ins w:id="2482" w:author="Qian Yang - RAN4#111" w:date="2024-05-09T21:46:00Z" w16du:dateUtc="2024-05-09T13:46:00Z"/>
                <w:rFonts w:cs="v4.2.0"/>
                <w:lang w:eastAsia="zh-CN"/>
              </w:rPr>
            </w:pPr>
            <w:ins w:id="2483" w:author="Qian Yang - RAN4#111" w:date="2024-05-09T21:46:00Z" w16du:dateUtc="2024-05-09T13:46:00Z">
              <w:r w:rsidRPr="006F4D85">
                <w:rPr>
                  <w:rFonts w:cs="v4.2.0"/>
                  <w:lang w:eastAsia="zh-CN"/>
                </w:rPr>
                <w:t>DLBWP.1.1</w:t>
              </w:r>
            </w:ins>
          </w:p>
        </w:tc>
      </w:tr>
      <w:tr w:rsidR="00387CA1" w:rsidRPr="006F4D85" w14:paraId="40613AA4" w14:textId="77777777" w:rsidTr="008E4D21">
        <w:trPr>
          <w:cantSplit/>
          <w:jc w:val="center"/>
          <w:ins w:id="2484"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594A3ACD" w14:textId="77777777" w:rsidR="00387CA1" w:rsidRPr="006F4D85" w:rsidRDefault="00387CA1" w:rsidP="008E4D21">
            <w:pPr>
              <w:pStyle w:val="TAL"/>
              <w:rPr>
                <w:ins w:id="2485" w:author="Qian Yang - RAN4#111" w:date="2024-05-09T21:46:00Z" w16du:dateUtc="2024-05-09T13:46:00Z"/>
                <w:bCs/>
                <w:lang w:eastAsia="zh-CN"/>
              </w:rPr>
            </w:pPr>
            <w:ins w:id="2486" w:author="Qian Yang - RAN4#111" w:date="2024-05-09T21:46:00Z" w16du:dateUtc="2024-05-09T13:46:00Z">
              <w:r w:rsidRPr="006F4D85">
                <w:rPr>
                  <w:bCs/>
                  <w:lang w:eastAsia="zh-CN"/>
                </w:rPr>
                <w:t>Active UL BWP configuration</w:t>
              </w:r>
            </w:ins>
          </w:p>
        </w:tc>
        <w:tc>
          <w:tcPr>
            <w:tcW w:w="1472" w:type="dxa"/>
            <w:tcBorders>
              <w:top w:val="single" w:sz="4" w:space="0" w:color="auto"/>
              <w:left w:val="single" w:sz="4" w:space="0" w:color="auto"/>
              <w:bottom w:val="single" w:sz="4" w:space="0" w:color="auto"/>
              <w:right w:val="single" w:sz="4" w:space="0" w:color="auto"/>
            </w:tcBorders>
          </w:tcPr>
          <w:p w14:paraId="0FBEA849" w14:textId="77777777" w:rsidR="00387CA1" w:rsidRPr="006F4D85" w:rsidRDefault="00387CA1" w:rsidP="008E4D21">
            <w:pPr>
              <w:pStyle w:val="TAC"/>
              <w:rPr>
                <w:ins w:id="2487"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04ABBE2" w14:textId="77777777" w:rsidR="00387CA1" w:rsidRPr="006F4D85" w:rsidRDefault="00387CA1" w:rsidP="008E4D21">
            <w:pPr>
              <w:pStyle w:val="TAC"/>
              <w:rPr>
                <w:ins w:id="2488" w:author="Qian Yang - RAN4#111" w:date="2024-05-09T21:46:00Z" w16du:dateUtc="2024-05-09T13:46:00Z"/>
                <w:rFonts w:cs="v4.2.0"/>
                <w:lang w:eastAsia="zh-CN"/>
              </w:rPr>
            </w:pPr>
            <w:ins w:id="2489" w:author="Qian Yang - RAN4#111" w:date="2024-05-09T21:46:00Z" w16du:dateUtc="2024-05-09T13: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168BE4" w14:textId="77777777" w:rsidR="00387CA1" w:rsidRPr="006F4D85" w:rsidRDefault="00387CA1" w:rsidP="008E4D21">
            <w:pPr>
              <w:pStyle w:val="TAC"/>
              <w:rPr>
                <w:ins w:id="2490" w:author="Qian Yang - RAN4#111" w:date="2024-05-09T21:46:00Z" w16du:dateUtc="2024-05-09T13:46:00Z"/>
                <w:rFonts w:cs="v4.2.0"/>
                <w:lang w:eastAsia="zh-CN"/>
              </w:rPr>
            </w:pPr>
            <w:ins w:id="2491" w:author="Qian Yang - RAN4#111" w:date="2024-05-09T21:46:00Z" w16du:dateUtc="2024-05-09T13:46:00Z">
              <w:r w:rsidRPr="006F4D85">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2018BE8" w14:textId="77777777" w:rsidR="00387CA1" w:rsidRPr="006F4D85" w:rsidRDefault="00387CA1" w:rsidP="008E4D21">
            <w:pPr>
              <w:pStyle w:val="TAC"/>
              <w:rPr>
                <w:ins w:id="2492" w:author="Qian Yang - RAN4#111" w:date="2024-05-09T21:46:00Z" w16du:dateUtc="2024-05-09T13:46:00Z"/>
                <w:rFonts w:cs="v4.2.0"/>
                <w:lang w:eastAsia="zh-CN"/>
              </w:rPr>
            </w:pPr>
            <w:ins w:id="2493" w:author="Qian Yang - RAN4#111" w:date="2024-05-09T21:46:00Z" w16du:dateUtc="2024-05-09T13:46:00Z">
              <w:r w:rsidRPr="006F4D85">
                <w:rPr>
                  <w:rFonts w:cs="v4.2.0"/>
                  <w:lang w:eastAsia="zh-CN"/>
                </w:rPr>
                <w:t>ULBWP.1.1</w:t>
              </w:r>
            </w:ins>
          </w:p>
        </w:tc>
      </w:tr>
      <w:tr w:rsidR="00387CA1" w:rsidRPr="006F4D85" w14:paraId="686ECFC6" w14:textId="77777777" w:rsidTr="008E4D21">
        <w:trPr>
          <w:cantSplit/>
          <w:jc w:val="center"/>
          <w:ins w:id="2494"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6D138D0D" w14:textId="77777777" w:rsidR="00387CA1" w:rsidRPr="006F4D85" w:rsidRDefault="00387CA1" w:rsidP="008E4D21">
            <w:pPr>
              <w:pStyle w:val="TAL"/>
              <w:rPr>
                <w:ins w:id="2495" w:author="Qian Yang - RAN4#111" w:date="2024-05-09T21:46:00Z" w16du:dateUtc="2024-05-09T13:46:00Z"/>
                <w:bCs/>
                <w:lang w:eastAsia="zh-CN"/>
              </w:rPr>
            </w:pPr>
            <w:ins w:id="2496" w:author="Qian Yang - RAN4#111" w:date="2024-05-09T21:46:00Z" w16du:dateUtc="2024-05-09T13:46:00Z">
              <w:r w:rsidRPr="006F4D85">
                <w:rPr>
                  <w:bCs/>
                  <w:lang w:eastAsia="zh-CN"/>
                </w:rPr>
                <w:t>RLM-RS</w:t>
              </w:r>
            </w:ins>
          </w:p>
        </w:tc>
        <w:tc>
          <w:tcPr>
            <w:tcW w:w="1472" w:type="dxa"/>
            <w:tcBorders>
              <w:top w:val="single" w:sz="4" w:space="0" w:color="auto"/>
              <w:left w:val="single" w:sz="4" w:space="0" w:color="auto"/>
              <w:bottom w:val="single" w:sz="4" w:space="0" w:color="auto"/>
              <w:right w:val="single" w:sz="4" w:space="0" w:color="auto"/>
            </w:tcBorders>
          </w:tcPr>
          <w:p w14:paraId="22172602" w14:textId="77777777" w:rsidR="00387CA1" w:rsidRPr="006F4D85" w:rsidRDefault="00387CA1" w:rsidP="008E4D21">
            <w:pPr>
              <w:pStyle w:val="TAC"/>
              <w:rPr>
                <w:ins w:id="2497"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D19DEFC" w14:textId="77777777" w:rsidR="00387CA1" w:rsidRPr="006F4D85" w:rsidRDefault="00387CA1" w:rsidP="008E4D21">
            <w:pPr>
              <w:pStyle w:val="TAC"/>
              <w:rPr>
                <w:ins w:id="2498" w:author="Qian Yang - RAN4#111" w:date="2024-05-09T21:46:00Z" w16du:dateUtc="2024-05-09T13:46:00Z"/>
                <w:rFonts w:cs="v4.2.0"/>
                <w:lang w:eastAsia="zh-CN"/>
              </w:rPr>
            </w:pPr>
            <w:ins w:id="2499" w:author="Qian Yang - RAN4#111" w:date="2024-05-09T21:46:00Z" w16du:dateUtc="2024-05-09T13:46:00Z">
              <w:r w:rsidRPr="006F4D85">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8C5599" w14:textId="77777777" w:rsidR="00387CA1" w:rsidRPr="006F4D85" w:rsidRDefault="00387CA1" w:rsidP="008E4D21">
            <w:pPr>
              <w:pStyle w:val="TAC"/>
              <w:rPr>
                <w:ins w:id="2500" w:author="Qian Yang - RAN4#111" w:date="2024-05-09T21:46:00Z" w16du:dateUtc="2024-05-09T13:46:00Z"/>
                <w:rFonts w:cs="v4.2.0"/>
                <w:lang w:eastAsia="zh-CN"/>
              </w:rPr>
            </w:pPr>
            <w:ins w:id="2501" w:author="Qian Yang - RAN4#111" w:date="2024-05-09T21:46:00Z" w16du:dateUtc="2024-05-09T13:46:00Z">
              <w:r w:rsidRPr="006F4D85">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6BC7F5C" w14:textId="77777777" w:rsidR="00387CA1" w:rsidRPr="006F4D85" w:rsidRDefault="00387CA1" w:rsidP="008E4D21">
            <w:pPr>
              <w:pStyle w:val="TAC"/>
              <w:rPr>
                <w:ins w:id="2502" w:author="Qian Yang - RAN4#111" w:date="2024-05-09T21:46:00Z" w16du:dateUtc="2024-05-09T13:46:00Z"/>
                <w:rFonts w:cs="v4.2.0"/>
                <w:lang w:eastAsia="zh-CN"/>
              </w:rPr>
            </w:pPr>
            <w:ins w:id="2503" w:author="Qian Yang - RAN4#111" w:date="2024-05-09T21:46:00Z" w16du:dateUtc="2024-05-09T13:46:00Z">
              <w:r w:rsidRPr="006F4D85">
                <w:rPr>
                  <w:rFonts w:cs="v4.2.0"/>
                  <w:lang w:eastAsia="zh-CN"/>
                </w:rPr>
                <w:t>SSB</w:t>
              </w:r>
            </w:ins>
          </w:p>
        </w:tc>
      </w:tr>
      <w:tr w:rsidR="00387CA1" w:rsidRPr="006F4D85" w14:paraId="53D5287B" w14:textId="77777777" w:rsidTr="008E4D21">
        <w:trPr>
          <w:cantSplit/>
          <w:trHeight w:val="213"/>
          <w:jc w:val="center"/>
          <w:ins w:id="2504" w:author="Qian Yang - RAN4#111" w:date="2024-05-09T21:46:00Z"/>
        </w:trPr>
        <w:tc>
          <w:tcPr>
            <w:tcW w:w="1893" w:type="dxa"/>
            <w:vMerge w:val="restart"/>
            <w:tcBorders>
              <w:top w:val="single" w:sz="4" w:space="0" w:color="auto"/>
              <w:left w:val="single" w:sz="4" w:space="0" w:color="auto"/>
              <w:right w:val="single" w:sz="4" w:space="0" w:color="auto"/>
            </w:tcBorders>
            <w:hideMark/>
          </w:tcPr>
          <w:p w14:paraId="7E25D995" w14:textId="77777777" w:rsidR="00387CA1" w:rsidRPr="006F4D85" w:rsidRDefault="00387CA1" w:rsidP="008E4D21">
            <w:pPr>
              <w:pStyle w:val="TAL"/>
              <w:rPr>
                <w:ins w:id="2505" w:author="Qian Yang - RAN4#111" w:date="2024-05-09T21:46:00Z" w16du:dateUtc="2024-05-09T13:46:00Z"/>
                <w:lang w:val="it-IT" w:eastAsia="zh-CN"/>
              </w:rPr>
            </w:pPr>
            <w:ins w:id="2506" w:author="Qian Yang - RAN4#111" w:date="2024-05-09T21:46:00Z" w16du:dateUtc="2024-05-09T13:46:00Z">
              <w:r w:rsidRPr="006F4D85">
                <w:t>PDSCH RMC configuration</w:t>
              </w:r>
            </w:ins>
          </w:p>
        </w:tc>
        <w:tc>
          <w:tcPr>
            <w:tcW w:w="1472" w:type="dxa"/>
            <w:vMerge w:val="restart"/>
            <w:tcBorders>
              <w:top w:val="single" w:sz="4" w:space="0" w:color="auto"/>
              <w:left w:val="single" w:sz="4" w:space="0" w:color="auto"/>
              <w:right w:val="single" w:sz="4" w:space="0" w:color="auto"/>
            </w:tcBorders>
          </w:tcPr>
          <w:p w14:paraId="0D193699" w14:textId="77777777" w:rsidR="00387CA1" w:rsidRPr="006F4D85" w:rsidRDefault="00387CA1" w:rsidP="008E4D21">
            <w:pPr>
              <w:pStyle w:val="TAC"/>
              <w:rPr>
                <w:ins w:id="2507"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B503CAA" w14:textId="77777777" w:rsidR="00387CA1" w:rsidRPr="006F4D85" w:rsidRDefault="00387CA1" w:rsidP="008E4D21">
            <w:pPr>
              <w:pStyle w:val="TAC"/>
              <w:rPr>
                <w:ins w:id="2508" w:author="Qian Yang - RAN4#111" w:date="2024-05-09T21:46:00Z" w16du:dateUtc="2024-05-09T13:46:00Z"/>
                <w:rFonts w:cs="v4.2.0"/>
                <w:lang w:eastAsia="zh-CN"/>
              </w:rPr>
            </w:pPr>
            <w:ins w:id="2509" w:author="Qian Yang - RAN4#111" w:date="2024-05-09T21:46:00Z" w16du:dateUtc="2024-05-09T13:46:00Z">
              <w:r w:rsidRPr="006F4D85">
                <w:rPr>
                  <w:rFonts w:cs="v4.2.0"/>
                  <w:bCs/>
                </w:rPr>
                <w:t>1</w:t>
              </w:r>
              <w:r>
                <w:rPr>
                  <w:rFonts w:cs="v4.2.0"/>
                  <w:bCs/>
                </w:rPr>
                <w:t>,2</w:t>
              </w:r>
            </w:ins>
          </w:p>
        </w:tc>
        <w:tc>
          <w:tcPr>
            <w:tcW w:w="1701" w:type="dxa"/>
            <w:gridSpan w:val="2"/>
            <w:tcBorders>
              <w:top w:val="single" w:sz="4" w:space="0" w:color="auto"/>
              <w:left w:val="single" w:sz="4" w:space="0" w:color="auto"/>
              <w:right w:val="single" w:sz="4" w:space="0" w:color="auto"/>
            </w:tcBorders>
            <w:hideMark/>
          </w:tcPr>
          <w:p w14:paraId="7033F842" w14:textId="77777777" w:rsidR="00387CA1" w:rsidRPr="006F4D85" w:rsidRDefault="00387CA1" w:rsidP="008E4D21">
            <w:pPr>
              <w:pStyle w:val="TAC"/>
              <w:rPr>
                <w:ins w:id="2510" w:author="Qian Yang - RAN4#111" w:date="2024-05-09T21:46:00Z" w16du:dateUtc="2024-05-09T13:46:00Z"/>
                <w:rFonts w:cs="v4.2.0"/>
                <w:lang w:eastAsia="zh-CN"/>
              </w:rPr>
            </w:pPr>
            <w:ins w:id="2511" w:author="Qian Yang - RAN4#111" w:date="2024-05-09T21:46:00Z" w16du:dateUtc="2024-05-09T13:46:00Z">
              <w:r w:rsidRPr="006F4D85">
                <w:rPr>
                  <w:rFonts w:cs="v4.2.0"/>
                  <w:lang w:eastAsia="zh-CN"/>
                </w:rPr>
                <w:t>SR.3.</w:t>
              </w:r>
              <w:r>
                <w:rPr>
                  <w:rFonts w:cs="v4.2.0"/>
                  <w:lang w:eastAsia="zh-CN"/>
                </w:rPr>
                <w:t>2</w:t>
              </w:r>
              <w:r w:rsidRPr="006F4D85">
                <w:rPr>
                  <w:rFonts w:cs="v4.2.0"/>
                  <w:lang w:eastAsia="zh-CN"/>
                </w:rPr>
                <w:t xml:space="preserve"> TDD</w:t>
              </w:r>
            </w:ins>
          </w:p>
        </w:tc>
        <w:tc>
          <w:tcPr>
            <w:tcW w:w="1847" w:type="dxa"/>
            <w:gridSpan w:val="2"/>
            <w:vMerge w:val="restart"/>
            <w:tcBorders>
              <w:top w:val="single" w:sz="4" w:space="0" w:color="auto"/>
              <w:left w:val="single" w:sz="4" w:space="0" w:color="auto"/>
              <w:right w:val="single" w:sz="4" w:space="0" w:color="auto"/>
            </w:tcBorders>
            <w:hideMark/>
          </w:tcPr>
          <w:p w14:paraId="14C7E627" w14:textId="77777777" w:rsidR="00387CA1" w:rsidRPr="006F4D85" w:rsidRDefault="00387CA1" w:rsidP="008E4D21">
            <w:pPr>
              <w:pStyle w:val="TAC"/>
              <w:rPr>
                <w:ins w:id="2512" w:author="Qian Yang - RAN4#111" w:date="2024-05-09T21:46:00Z" w16du:dateUtc="2024-05-09T13:46:00Z"/>
                <w:rFonts w:cs="v4.2.0"/>
                <w:lang w:eastAsia="zh-CN"/>
              </w:rPr>
            </w:pPr>
            <w:ins w:id="2513" w:author="Qian Yang - RAN4#111" w:date="2024-05-09T21:46:00Z" w16du:dateUtc="2024-05-09T13:46:00Z">
              <w:r w:rsidRPr="006F4D85">
                <w:rPr>
                  <w:rFonts w:cs="v4.2.0"/>
                  <w:lang w:eastAsia="zh-CN"/>
                </w:rPr>
                <w:t>N/A</w:t>
              </w:r>
            </w:ins>
          </w:p>
        </w:tc>
      </w:tr>
      <w:tr w:rsidR="00387CA1" w:rsidRPr="006F4D85" w14:paraId="013E37F2" w14:textId="77777777" w:rsidTr="008E4D21">
        <w:trPr>
          <w:cantSplit/>
          <w:trHeight w:val="213"/>
          <w:jc w:val="center"/>
          <w:ins w:id="2514" w:author="Qian Yang - RAN4#111" w:date="2024-05-09T21:46:00Z"/>
        </w:trPr>
        <w:tc>
          <w:tcPr>
            <w:tcW w:w="1893" w:type="dxa"/>
            <w:vMerge/>
            <w:tcBorders>
              <w:left w:val="single" w:sz="4" w:space="0" w:color="auto"/>
              <w:bottom w:val="single" w:sz="4" w:space="0" w:color="auto"/>
              <w:right w:val="single" w:sz="4" w:space="0" w:color="auto"/>
            </w:tcBorders>
          </w:tcPr>
          <w:p w14:paraId="337EC702" w14:textId="77777777" w:rsidR="00387CA1" w:rsidRPr="006F4D85" w:rsidRDefault="00387CA1" w:rsidP="008E4D21">
            <w:pPr>
              <w:pStyle w:val="TAL"/>
              <w:rPr>
                <w:ins w:id="2515" w:author="Qian Yang - RAN4#111" w:date="2024-05-09T21:46:00Z" w16du:dateUtc="2024-05-09T13:46:00Z"/>
              </w:rPr>
            </w:pPr>
          </w:p>
        </w:tc>
        <w:tc>
          <w:tcPr>
            <w:tcW w:w="1472" w:type="dxa"/>
            <w:vMerge/>
            <w:tcBorders>
              <w:left w:val="single" w:sz="4" w:space="0" w:color="auto"/>
              <w:bottom w:val="single" w:sz="4" w:space="0" w:color="auto"/>
              <w:right w:val="single" w:sz="4" w:space="0" w:color="auto"/>
            </w:tcBorders>
          </w:tcPr>
          <w:p w14:paraId="21A566C7" w14:textId="77777777" w:rsidR="00387CA1" w:rsidRPr="006F4D85" w:rsidRDefault="00387CA1" w:rsidP="008E4D21">
            <w:pPr>
              <w:pStyle w:val="TAC"/>
              <w:rPr>
                <w:ins w:id="2516"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tcPr>
          <w:p w14:paraId="6164ABF8" w14:textId="77777777" w:rsidR="00387CA1" w:rsidRPr="006F4D85" w:rsidRDefault="00387CA1" w:rsidP="008E4D21">
            <w:pPr>
              <w:pStyle w:val="TAC"/>
              <w:rPr>
                <w:ins w:id="2517" w:author="Qian Yang - RAN4#111" w:date="2024-05-09T21:46:00Z" w16du:dateUtc="2024-05-09T13:46:00Z"/>
                <w:rFonts w:cs="v4.2.0"/>
                <w:bCs/>
              </w:rPr>
            </w:pPr>
            <w:ins w:id="2518" w:author="Qian Yang - RAN4#111" w:date="2024-05-09T21:46:00Z" w16du:dateUtc="2024-05-09T13:46:00Z">
              <w:r>
                <w:rPr>
                  <w:rFonts w:cs="v4.2.0"/>
                  <w:bCs/>
                </w:rPr>
                <w:t>3,4</w:t>
              </w:r>
            </w:ins>
          </w:p>
        </w:tc>
        <w:tc>
          <w:tcPr>
            <w:tcW w:w="1701" w:type="dxa"/>
            <w:gridSpan w:val="2"/>
            <w:tcBorders>
              <w:left w:val="single" w:sz="4" w:space="0" w:color="auto"/>
              <w:bottom w:val="single" w:sz="4" w:space="0" w:color="auto"/>
              <w:right w:val="single" w:sz="4" w:space="0" w:color="auto"/>
            </w:tcBorders>
          </w:tcPr>
          <w:p w14:paraId="6E263477" w14:textId="77777777" w:rsidR="00387CA1" w:rsidRPr="006F4D85" w:rsidRDefault="00387CA1" w:rsidP="008E4D21">
            <w:pPr>
              <w:pStyle w:val="TAC"/>
              <w:rPr>
                <w:ins w:id="2519" w:author="Qian Yang - RAN4#111" w:date="2024-05-09T21:46:00Z" w16du:dateUtc="2024-05-09T13:46:00Z"/>
                <w:rFonts w:cs="v4.2.0"/>
                <w:lang w:eastAsia="zh-CN"/>
              </w:rPr>
            </w:pPr>
            <w:ins w:id="2520" w:author="Qian Yang - RAN4#111" w:date="2024-05-09T21:46:00Z" w16du:dateUtc="2024-05-09T13:46:00Z">
              <w:r w:rsidRPr="00EC61C3">
                <w:rPr>
                  <w:rFonts w:cs="v4.2.0"/>
                  <w:lang w:eastAsia="zh-CN"/>
                </w:rPr>
                <w:t>SR.3.</w:t>
              </w:r>
              <w:r>
                <w:rPr>
                  <w:rFonts w:cs="v4.2.0"/>
                  <w:lang w:eastAsia="zh-CN"/>
                </w:rPr>
                <w:t>3</w:t>
              </w:r>
              <w:r w:rsidRPr="00EC61C3">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4AB79E3C" w14:textId="77777777" w:rsidR="00387CA1" w:rsidRPr="006F4D85" w:rsidRDefault="00387CA1" w:rsidP="008E4D21">
            <w:pPr>
              <w:pStyle w:val="TAC"/>
              <w:rPr>
                <w:ins w:id="2521" w:author="Qian Yang - RAN4#111" w:date="2024-05-09T21:46:00Z" w16du:dateUtc="2024-05-09T13:46:00Z"/>
                <w:rFonts w:cs="v4.2.0"/>
                <w:lang w:eastAsia="zh-CN"/>
              </w:rPr>
            </w:pPr>
          </w:p>
        </w:tc>
      </w:tr>
      <w:tr w:rsidR="00387CA1" w:rsidRPr="006F4D85" w14:paraId="351D6073" w14:textId="77777777" w:rsidTr="008E4D21">
        <w:trPr>
          <w:cantSplit/>
          <w:trHeight w:val="213"/>
          <w:jc w:val="center"/>
          <w:ins w:id="2522" w:author="Qian Yang - RAN4#111" w:date="2024-05-09T21:46:00Z"/>
        </w:trPr>
        <w:tc>
          <w:tcPr>
            <w:tcW w:w="1893" w:type="dxa"/>
            <w:vMerge w:val="restart"/>
            <w:tcBorders>
              <w:top w:val="single" w:sz="4" w:space="0" w:color="auto"/>
              <w:left w:val="single" w:sz="4" w:space="0" w:color="auto"/>
              <w:right w:val="single" w:sz="4" w:space="0" w:color="auto"/>
            </w:tcBorders>
            <w:hideMark/>
          </w:tcPr>
          <w:p w14:paraId="4AF4F1B7" w14:textId="77777777" w:rsidR="00387CA1" w:rsidRPr="006F4D85" w:rsidRDefault="00387CA1" w:rsidP="008E4D21">
            <w:pPr>
              <w:pStyle w:val="TAL"/>
              <w:rPr>
                <w:ins w:id="2523" w:author="Qian Yang - RAN4#111" w:date="2024-05-09T21:46:00Z" w16du:dateUtc="2024-05-09T13:46:00Z"/>
                <w:lang w:val="it-IT" w:eastAsia="zh-CN"/>
              </w:rPr>
            </w:pPr>
            <w:ins w:id="2524" w:author="Qian Yang - RAN4#111" w:date="2024-05-09T21:46:00Z" w16du:dateUtc="2024-05-09T13:46:00Z">
              <w:r w:rsidRPr="006F4D85">
                <w:t>RMSI CORESET RMC configuration</w:t>
              </w:r>
            </w:ins>
          </w:p>
        </w:tc>
        <w:tc>
          <w:tcPr>
            <w:tcW w:w="1472" w:type="dxa"/>
            <w:vMerge w:val="restart"/>
            <w:tcBorders>
              <w:top w:val="single" w:sz="4" w:space="0" w:color="auto"/>
              <w:left w:val="single" w:sz="4" w:space="0" w:color="auto"/>
              <w:right w:val="single" w:sz="4" w:space="0" w:color="auto"/>
            </w:tcBorders>
          </w:tcPr>
          <w:p w14:paraId="31E9D92B" w14:textId="77777777" w:rsidR="00387CA1" w:rsidRPr="006F4D85" w:rsidRDefault="00387CA1" w:rsidP="008E4D21">
            <w:pPr>
              <w:pStyle w:val="TAC"/>
              <w:rPr>
                <w:ins w:id="2525"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33D03D6" w14:textId="77777777" w:rsidR="00387CA1" w:rsidRPr="006F4D85" w:rsidRDefault="00387CA1" w:rsidP="008E4D21">
            <w:pPr>
              <w:pStyle w:val="TAC"/>
              <w:rPr>
                <w:ins w:id="2526" w:author="Qian Yang - RAN4#111" w:date="2024-05-09T21:46:00Z" w16du:dateUtc="2024-05-09T13:46:00Z"/>
                <w:rFonts w:cs="v4.2.0"/>
                <w:lang w:eastAsia="zh-CN"/>
              </w:rPr>
            </w:pPr>
            <w:ins w:id="2527" w:author="Qian Yang - RAN4#111" w:date="2024-05-09T21:46:00Z" w16du:dateUtc="2024-05-09T13:46:00Z">
              <w:r w:rsidRPr="006F4D85">
                <w:rPr>
                  <w:rFonts w:cs="v4.2.0"/>
                  <w:bCs/>
                </w:rPr>
                <w:t>1</w:t>
              </w:r>
              <w:r>
                <w:rPr>
                  <w:rFonts w:cs="v4.2.0"/>
                  <w:bCs/>
                </w:rPr>
                <w:t>,2</w:t>
              </w:r>
            </w:ins>
          </w:p>
        </w:tc>
        <w:tc>
          <w:tcPr>
            <w:tcW w:w="1701" w:type="dxa"/>
            <w:gridSpan w:val="2"/>
            <w:tcBorders>
              <w:top w:val="single" w:sz="4" w:space="0" w:color="auto"/>
              <w:left w:val="single" w:sz="4" w:space="0" w:color="auto"/>
              <w:right w:val="single" w:sz="4" w:space="0" w:color="auto"/>
            </w:tcBorders>
            <w:hideMark/>
          </w:tcPr>
          <w:p w14:paraId="06C911F2" w14:textId="77777777" w:rsidR="00387CA1" w:rsidRPr="006F4D85" w:rsidRDefault="00387CA1" w:rsidP="008E4D21">
            <w:pPr>
              <w:pStyle w:val="TAC"/>
              <w:rPr>
                <w:ins w:id="2528" w:author="Qian Yang - RAN4#111" w:date="2024-05-09T21:46:00Z" w16du:dateUtc="2024-05-09T13:46:00Z"/>
                <w:rFonts w:cs="v4.2.0"/>
                <w:lang w:eastAsia="zh-CN"/>
              </w:rPr>
            </w:pPr>
            <w:ins w:id="2529" w:author="Qian Yang - RAN4#111" w:date="2024-05-09T21:46:00Z" w16du:dateUtc="2024-05-09T13:46:00Z">
              <w:r w:rsidRPr="006F4D85">
                <w:rPr>
                  <w:rFonts w:cs="v4.2.0"/>
                  <w:lang w:eastAsia="zh-CN"/>
                </w:rPr>
                <w:t>CR.3.1 TDD</w:t>
              </w:r>
            </w:ins>
          </w:p>
        </w:tc>
        <w:tc>
          <w:tcPr>
            <w:tcW w:w="1847" w:type="dxa"/>
            <w:gridSpan w:val="2"/>
            <w:tcBorders>
              <w:top w:val="single" w:sz="4" w:space="0" w:color="auto"/>
              <w:left w:val="single" w:sz="4" w:space="0" w:color="auto"/>
              <w:right w:val="single" w:sz="4" w:space="0" w:color="auto"/>
            </w:tcBorders>
            <w:hideMark/>
          </w:tcPr>
          <w:p w14:paraId="6AC22549" w14:textId="77777777" w:rsidR="00387CA1" w:rsidRPr="006F4D85" w:rsidRDefault="00387CA1" w:rsidP="008E4D21">
            <w:pPr>
              <w:pStyle w:val="TAC"/>
              <w:rPr>
                <w:ins w:id="2530" w:author="Qian Yang - RAN4#111" w:date="2024-05-09T21:46:00Z" w16du:dateUtc="2024-05-09T13:46:00Z"/>
                <w:rFonts w:cs="v4.2.0"/>
                <w:lang w:eastAsia="zh-CN"/>
              </w:rPr>
            </w:pPr>
            <w:ins w:id="2531" w:author="Qian Yang - RAN4#111" w:date="2024-05-09T21:46:00Z" w16du:dateUtc="2024-05-09T13:46:00Z">
              <w:r w:rsidRPr="006F4D85">
                <w:rPr>
                  <w:rFonts w:cs="v4.2.0"/>
                  <w:lang w:eastAsia="zh-CN"/>
                </w:rPr>
                <w:t>N/A</w:t>
              </w:r>
            </w:ins>
          </w:p>
        </w:tc>
      </w:tr>
      <w:tr w:rsidR="00387CA1" w:rsidRPr="006F4D85" w14:paraId="2E1A8A94" w14:textId="77777777" w:rsidTr="008E4D21">
        <w:trPr>
          <w:cantSplit/>
          <w:trHeight w:val="213"/>
          <w:jc w:val="center"/>
          <w:ins w:id="2532" w:author="Qian Yang - RAN4#111" w:date="2024-05-09T21:46:00Z"/>
        </w:trPr>
        <w:tc>
          <w:tcPr>
            <w:tcW w:w="1893" w:type="dxa"/>
            <w:vMerge/>
            <w:tcBorders>
              <w:left w:val="single" w:sz="4" w:space="0" w:color="auto"/>
              <w:bottom w:val="single" w:sz="4" w:space="0" w:color="auto"/>
              <w:right w:val="single" w:sz="4" w:space="0" w:color="auto"/>
            </w:tcBorders>
          </w:tcPr>
          <w:p w14:paraId="4309EA14" w14:textId="77777777" w:rsidR="00387CA1" w:rsidRPr="006F4D85" w:rsidRDefault="00387CA1" w:rsidP="008E4D21">
            <w:pPr>
              <w:pStyle w:val="TAL"/>
              <w:rPr>
                <w:ins w:id="2533" w:author="Qian Yang - RAN4#111" w:date="2024-05-09T21:46:00Z" w16du:dateUtc="2024-05-09T13:46:00Z"/>
              </w:rPr>
            </w:pPr>
          </w:p>
        </w:tc>
        <w:tc>
          <w:tcPr>
            <w:tcW w:w="1472" w:type="dxa"/>
            <w:vMerge/>
            <w:tcBorders>
              <w:left w:val="single" w:sz="4" w:space="0" w:color="auto"/>
              <w:bottom w:val="single" w:sz="4" w:space="0" w:color="auto"/>
              <w:right w:val="single" w:sz="4" w:space="0" w:color="auto"/>
            </w:tcBorders>
          </w:tcPr>
          <w:p w14:paraId="6E65D3FC" w14:textId="77777777" w:rsidR="00387CA1" w:rsidRPr="006F4D85" w:rsidRDefault="00387CA1" w:rsidP="008E4D21">
            <w:pPr>
              <w:pStyle w:val="TAC"/>
              <w:rPr>
                <w:ins w:id="2534"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tcPr>
          <w:p w14:paraId="538258C4" w14:textId="77777777" w:rsidR="00387CA1" w:rsidRPr="006F4D85" w:rsidRDefault="00387CA1" w:rsidP="008E4D21">
            <w:pPr>
              <w:pStyle w:val="TAC"/>
              <w:rPr>
                <w:ins w:id="2535" w:author="Qian Yang - RAN4#111" w:date="2024-05-09T21:46:00Z" w16du:dateUtc="2024-05-09T13:46:00Z"/>
                <w:rFonts w:cs="v4.2.0"/>
                <w:bCs/>
              </w:rPr>
            </w:pPr>
            <w:ins w:id="2536" w:author="Qian Yang - RAN4#111" w:date="2024-05-09T21:46:00Z" w16du:dateUtc="2024-05-09T13:46:00Z">
              <w:r>
                <w:rPr>
                  <w:rFonts w:cs="v4.2.0"/>
                  <w:bCs/>
                </w:rPr>
                <w:t>3,4</w:t>
              </w:r>
            </w:ins>
          </w:p>
        </w:tc>
        <w:tc>
          <w:tcPr>
            <w:tcW w:w="1701" w:type="dxa"/>
            <w:gridSpan w:val="2"/>
            <w:tcBorders>
              <w:left w:val="single" w:sz="4" w:space="0" w:color="auto"/>
              <w:bottom w:val="single" w:sz="4" w:space="0" w:color="auto"/>
              <w:right w:val="single" w:sz="4" w:space="0" w:color="auto"/>
            </w:tcBorders>
          </w:tcPr>
          <w:p w14:paraId="4A943889" w14:textId="77777777" w:rsidR="00387CA1" w:rsidRPr="006F4D85" w:rsidRDefault="00387CA1" w:rsidP="008E4D21">
            <w:pPr>
              <w:pStyle w:val="TAC"/>
              <w:rPr>
                <w:ins w:id="2537" w:author="Qian Yang - RAN4#111" w:date="2024-05-09T21:46:00Z" w16du:dateUtc="2024-05-09T13:46:00Z"/>
                <w:rFonts w:cs="v4.2.0"/>
                <w:lang w:eastAsia="zh-CN"/>
              </w:rPr>
            </w:pPr>
            <w:ins w:id="2538" w:author="Qian Yang - RAN4#111" w:date="2024-05-09T21:46:00Z" w16du:dateUtc="2024-05-09T13:46:00Z">
              <w:r w:rsidRPr="00EC61C3">
                <w:rPr>
                  <w:rFonts w:cs="v4.2.0"/>
                  <w:lang w:eastAsia="zh-CN"/>
                </w:rPr>
                <w:t>CR.3.</w:t>
              </w:r>
              <w:r>
                <w:rPr>
                  <w:rFonts w:cs="v4.2.0"/>
                  <w:lang w:eastAsia="zh-CN"/>
                </w:rPr>
                <w:t>2</w:t>
              </w:r>
              <w:r w:rsidRPr="00EC61C3">
                <w:rPr>
                  <w:rFonts w:cs="v4.2.0"/>
                  <w:lang w:eastAsia="zh-CN"/>
                </w:rPr>
                <w:t xml:space="preserve"> TDD</w:t>
              </w:r>
            </w:ins>
          </w:p>
        </w:tc>
        <w:tc>
          <w:tcPr>
            <w:tcW w:w="1847" w:type="dxa"/>
            <w:gridSpan w:val="2"/>
            <w:tcBorders>
              <w:left w:val="single" w:sz="4" w:space="0" w:color="auto"/>
              <w:bottom w:val="single" w:sz="4" w:space="0" w:color="auto"/>
              <w:right w:val="single" w:sz="4" w:space="0" w:color="auto"/>
            </w:tcBorders>
          </w:tcPr>
          <w:p w14:paraId="3349B7BD" w14:textId="77777777" w:rsidR="00387CA1" w:rsidRPr="006F4D85" w:rsidRDefault="00387CA1" w:rsidP="008E4D21">
            <w:pPr>
              <w:pStyle w:val="TAC"/>
              <w:rPr>
                <w:ins w:id="2539" w:author="Qian Yang - RAN4#111" w:date="2024-05-09T21:46:00Z" w16du:dateUtc="2024-05-09T13:46:00Z"/>
                <w:rFonts w:cs="v4.2.0"/>
                <w:lang w:eastAsia="zh-CN"/>
              </w:rPr>
            </w:pPr>
            <w:ins w:id="2540" w:author="Qian Yang - RAN4#111" w:date="2024-05-09T21:46:00Z" w16du:dateUtc="2024-05-09T13:46:00Z">
              <w:r w:rsidRPr="006F4D85">
                <w:rPr>
                  <w:rFonts w:cs="v4.2.0"/>
                  <w:lang w:eastAsia="zh-CN"/>
                </w:rPr>
                <w:t>N/A</w:t>
              </w:r>
            </w:ins>
          </w:p>
        </w:tc>
      </w:tr>
      <w:tr w:rsidR="00387CA1" w:rsidRPr="006F4D85" w14:paraId="44BBA820" w14:textId="77777777" w:rsidTr="008E4D21">
        <w:trPr>
          <w:cantSplit/>
          <w:trHeight w:val="317"/>
          <w:jc w:val="center"/>
          <w:ins w:id="2541" w:author="Qian Yang - RAN4#111" w:date="2024-05-09T21:46:00Z"/>
        </w:trPr>
        <w:tc>
          <w:tcPr>
            <w:tcW w:w="1893" w:type="dxa"/>
            <w:vMerge w:val="restart"/>
            <w:tcBorders>
              <w:top w:val="single" w:sz="4" w:space="0" w:color="auto"/>
              <w:left w:val="single" w:sz="4" w:space="0" w:color="auto"/>
              <w:right w:val="single" w:sz="4" w:space="0" w:color="auto"/>
            </w:tcBorders>
            <w:hideMark/>
          </w:tcPr>
          <w:p w14:paraId="4B431D17" w14:textId="77777777" w:rsidR="00387CA1" w:rsidRPr="006F4D85" w:rsidRDefault="00387CA1" w:rsidP="008E4D21">
            <w:pPr>
              <w:pStyle w:val="TAL"/>
              <w:rPr>
                <w:ins w:id="2542" w:author="Qian Yang - RAN4#111" w:date="2024-05-09T21:46:00Z" w16du:dateUtc="2024-05-09T13:46:00Z"/>
              </w:rPr>
            </w:pPr>
            <w:ins w:id="2543" w:author="Qian Yang - RAN4#111" w:date="2024-05-09T21:46:00Z" w16du:dateUtc="2024-05-09T13:46:00Z">
              <w:r w:rsidRPr="006F4D85">
                <w:t>Dedicated CORESET RMC configuration</w:t>
              </w:r>
            </w:ins>
          </w:p>
        </w:tc>
        <w:tc>
          <w:tcPr>
            <w:tcW w:w="1472" w:type="dxa"/>
            <w:vMerge w:val="restart"/>
            <w:tcBorders>
              <w:top w:val="single" w:sz="4" w:space="0" w:color="auto"/>
              <w:left w:val="single" w:sz="4" w:space="0" w:color="auto"/>
              <w:right w:val="single" w:sz="4" w:space="0" w:color="auto"/>
            </w:tcBorders>
          </w:tcPr>
          <w:p w14:paraId="68BFE693" w14:textId="77777777" w:rsidR="00387CA1" w:rsidRPr="006F4D85" w:rsidRDefault="00387CA1" w:rsidP="008E4D21">
            <w:pPr>
              <w:pStyle w:val="TAC"/>
              <w:rPr>
                <w:ins w:id="2544"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4FD92D6" w14:textId="77777777" w:rsidR="00387CA1" w:rsidRPr="006F4D85" w:rsidRDefault="00387CA1" w:rsidP="008E4D21">
            <w:pPr>
              <w:pStyle w:val="TAC"/>
              <w:rPr>
                <w:ins w:id="2545" w:author="Qian Yang - RAN4#111" w:date="2024-05-09T21:46:00Z" w16du:dateUtc="2024-05-09T13:46:00Z"/>
                <w:rFonts w:cs="v4.2.0"/>
                <w:bCs/>
              </w:rPr>
            </w:pPr>
            <w:ins w:id="2546" w:author="Qian Yang - RAN4#111" w:date="2024-05-09T21:46:00Z" w16du:dateUtc="2024-05-09T13:46:00Z">
              <w:r w:rsidRPr="006F4D85">
                <w:rPr>
                  <w:rFonts w:cs="v4.2.0"/>
                  <w:bCs/>
                </w:rPr>
                <w:t>1</w:t>
              </w:r>
              <w:r>
                <w:rPr>
                  <w:rFonts w:cs="v4.2.0"/>
                  <w:bCs/>
                </w:rPr>
                <w:t>,2</w:t>
              </w:r>
            </w:ins>
          </w:p>
        </w:tc>
        <w:tc>
          <w:tcPr>
            <w:tcW w:w="1701" w:type="dxa"/>
            <w:gridSpan w:val="2"/>
            <w:tcBorders>
              <w:top w:val="single" w:sz="4" w:space="0" w:color="auto"/>
              <w:left w:val="single" w:sz="4" w:space="0" w:color="auto"/>
              <w:right w:val="single" w:sz="4" w:space="0" w:color="auto"/>
            </w:tcBorders>
            <w:hideMark/>
          </w:tcPr>
          <w:p w14:paraId="2EF6D1C4" w14:textId="77777777" w:rsidR="00387CA1" w:rsidRPr="006F4D85" w:rsidRDefault="00387CA1" w:rsidP="008E4D21">
            <w:pPr>
              <w:pStyle w:val="TAC"/>
              <w:rPr>
                <w:ins w:id="2547" w:author="Qian Yang - RAN4#111" w:date="2024-05-09T21:46:00Z" w16du:dateUtc="2024-05-09T13:46:00Z"/>
                <w:rFonts w:cs="v4.2.0"/>
                <w:lang w:eastAsia="zh-CN"/>
              </w:rPr>
            </w:pPr>
            <w:ins w:id="2548" w:author="Qian Yang - RAN4#111" w:date="2024-05-09T21:46:00Z" w16du:dateUtc="2024-05-09T13:46:00Z">
              <w:r w:rsidRPr="006F4D85">
                <w:rPr>
                  <w:rFonts w:cs="v4.2.0"/>
                  <w:lang w:eastAsia="zh-CN"/>
                </w:rPr>
                <w:t>CCR.3.1 TDD</w:t>
              </w:r>
            </w:ins>
          </w:p>
        </w:tc>
        <w:tc>
          <w:tcPr>
            <w:tcW w:w="1847" w:type="dxa"/>
            <w:gridSpan w:val="2"/>
            <w:tcBorders>
              <w:top w:val="single" w:sz="4" w:space="0" w:color="auto"/>
              <w:left w:val="single" w:sz="4" w:space="0" w:color="auto"/>
              <w:right w:val="single" w:sz="4" w:space="0" w:color="auto"/>
            </w:tcBorders>
            <w:hideMark/>
          </w:tcPr>
          <w:p w14:paraId="4DDA249E" w14:textId="77777777" w:rsidR="00387CA1" w:rsidRPr="006F4D85" w:rsidRDefault="00387CA1" w:rsidP="008E4D21">
            <w:pPr>
              <w:pStyle w:val="TAC"/>
              <w:rPr>
                <w:ins w:id="2549" w:author="Qian Yang - RAN4#111" w:date="2024-05-09T21:46:00Z" w16du:dateUtc="2024-05-09T13:46:00Z"/>
                <w:rFonts w:cs="v4.2.0"/>
                <w:lang w:eastAsia="zh-CN"/>
              </w:rPr>
            </w:pPr>
            <w:ins w:id="2550" w:author="Qian Yang - RAN4#111" w:date="2024-05-09T21:46:00Z" w16du:dateUtc="2024-05-09T13:46:00Z">
              <w:r w:rsidRPr="006F4D85">
                <w:rPr>
                  <w:rFonts w:cs="v4.2.0"/>
                  <w:lang w:eastAsia="zh-CN"/>
                </w:rPr>
                <w:t>N/A</w:t>
              </w:r>
            </w:ins>
          </w:p>
        </w:tc>
      </w:tr>
      <w:tr w:rsidR="00387CA1" w:rsidRPr="006F4D85" w14:paraId="48352C0C" w14:textId="77777777" w:rsidTr="008E4D21">
        <w:trPr>
          <w:cantSplit/>
          <w:trHeight w:val="317"/>
          <w:jc w:val="center"/>
          <w:ins w:id="2551" w:author="Qian Yang - RAN4#111" w:date="2024-05-09T21:46:00Z"/>
        </w:trPr>
        <w:tc>
          <w:tcPr>
            <w:tcW w:w="1893" w:type="dxa"/>
            <w:vMerge/>
            <w:tcBorders>
              <w:left w:val="single" w:sz="4" w:space="0" w:color="auto"/>
              <w:bottom w:val="single" w:sz="4" w:space="0" w:color="auto"/>
              <w:right w:val="single" w:sz="4" w:space="0" w:color="auto"/>
            </w:tcBorders>
          </w:tcPr>
          <w:p w14:paraId="6E2DAE96" w14:textId="77777777" w:rsidR="00387CA1" w:rsidRPr="006F4D85" w:rsidRDefault="00387CA1" w:rsidP="008E4D21">
            <w:pPr>
              <w:pStyle w:val="TAL"/>
              <w:rPr>
                <w:ins w:id="2552" w:author="Qian Yang - RAN4#111" w:date="2024-05-09T21:46:00Z" w16du:dateUtc="2024-05-09T13:46:00Z"/>
              </w:rPr>
            </w:pPr>
          </w:p>
        </w:tc>
        <w:tc>
          <w:tcPr>
            <w:tcW w:w="1472" w:type="dxa"/>
            <w:vMerge/>
            <w:tcBorders>
              <w:left w:val="single" w:sz="4" w:space="0" w:color="auto"/>
              <w:bottom w:val="single" w:sz="4" w:space="0" w:color="auto"/>
              <w:right w:val="single" w:sz="4" w:space="0" w:color="auto"/>
            </w:tcBorders>
          </w:tcPr>
          <w:p w14:paraId="698F9DF6" w14:textId="77777777" w:rsidR="00387CA1" w:rsidRPr="006F4D85" w:rsidRDefault="00387CA1" w:rsidP="008E4D21">
            <w:pPr>
              <w:pStyle w:val="TAC"/>
              <w:rPr>
                <w:ins w:id="2553" w:author="Qian Yang - RAN4#111" w:date="2024-05-09T21:46:00Z" w16du:dateUtc="2024-05-09T13:46:00Z"/>
                <w:lang w:val="it-IT"/>
              </w:rPr>
            </w:pPr>
          </w:p>
        </w:tc>
        <w:tc>
          <w:tcPr>
            <w:tcW w:w="1700" w:type="dxa"/>
            <w:tcBorders>
              <w:top w:val="single" w:sz="4" w:space="0" w:color="auto"/>
              <w:left w:val="single" w:sz="4" w:space="0" w:color="auto"/>
              <w:bottom w:val="single" w:sz="4" w:space="0" w:color="auto"/>
              <w:right w:val="single" w:sz="4" w:space="0" w:color="auto"/>
            </w:tcBorders>
          </w:tcPr>
          <w:p w14:paraId="45ABCEBE" w14:textId="77777777" w:rsidR="00387CA1" w:rsidRPr="006F4D85" w:rsidRDefault="00387CA1" w:rsidP="008E4D21">
            <w:pPr>
              <w:pStyle w:val="TAC"/>
              <w:rPr>
                <w:ins w:id="2554" w:author="Qian Yang - RAN4#111" w:date="2024-05-09T21:46:00Z" w16du:dateUtc="2024-05-09T13:46:00Z"/>
                <w:rFonts w:cs="v4.2.0"/>
                <w:bCs/>
              </w:rPr>
            </w:pPr>
            <w:ins w:id="2555" w:author="Qian Yang - RAN4#111" w:date="2024-05-09T21:46:00Z" w16du:dateUtc="2024-05-09T13:46:00Z">
              <w:r>
                <w:rPr>
                  <w:rFonts w:cs="v4.2.0"/>
                  <w:bCs/>
                </w:rPr>
                <w:t>3,4</w:t>
              </w:r>
            </w:ins>
          </w:p>
        </w:tc>
        <w:tc>
          <w:tcPr>
            <w:tcW w:w="1701" w:type="dxa"/>
            <w:gridSpan w:val="2"/>
            <w:tcBorders>
              <w:left w:val="single" w:sz="4" w:space="0" w:color="auto"/>
              <w:bottom w:val="single" w:sz="4" w:space="0" w:color="auto"/>
              <w:right w:val="single" w:sz="4" w:space="0" w:color="auto"/>
            </w:tcBorders>
          </w:tcPr>
          <w:p w14:paraId="6B2729D6" w14:textId="77777777" w:rsidR="00387CA1" w:rsidRPr="006F4D85" w:rsidRDefault="00387CA1" w:rsidP="008E4D21">
            <w:pPr>
              <w:pStyle w:val="TAC"/>
              <w:rPr>
                <w:ins w:id="2556" w:author="Qian Yang - RAN4#111" w:date="2024-05-09T21:46:00Z" w16du:dateUtc="2024-05-09T13:46:00Z"/>
                <w:rFonts w:cs="v4.2.0"/>
                <w:lang w:eastAsia="zh-CN"/>
              </w:rPr>
            </w:pPr>
            <w:ins w:id="2557" w:author="Qian Yang - RAN4#111" w:date="2024-05-09T21:46:00Z" w16du:dateUtc="2024-05-09T13:46:00Z">
              <w:r w:rsidRPr="00EC61C3">
                <w:rPr>
                  <w:rFonts w:cs="v4.2.0"/>
                  <w:lang w:eastAsia="zh-CN"/>
                </w:rPr>
                <w:t>CCR.3.</w:t>
              </w:r>
              <w:r>
                <w:rPr>
                  <w:rFonts w:cs="v4.2.0"/>
                  <w:lang w:eastAsia="zh-CN"/>
                </w:rPr>
                <w:t>7</w:t>
              </w:r>
              <w:r w:rsidRPr="00EC61C3">
                <w:rPr>
                  <w:rFonts w:cs="v4.2.0"/>
                  <w:lang w:eastAsia="zh-CN"/>
                </w:rPr>
                <w:t xml:space="preserve"> TDD</w:t>
              </w:r>
            </w:ins>
          </w:p>
        </w:tc>
        <w:tc>
          <w:tcPr>
            <w:tcW w:w="1847" w:type="dxa"/>
            <w:gridSpan w:val="2"/>
            <w:tcBorders>
              <w:left w:val="single" w:sz="4" w:space="0" w:color="auto"/>
              <w:bottom w:val="single" w:sz="4" w:space="0" w:color="auto"/>
              <w:right w:val="single" w:sz="4" w:space="0" w:color="auto"/>
            </w:tcBorders>
          </w:tcPr>
          <w:p w14:paraId="587CD646" w14:textId="77777777" w:rsidR="00387CA1" w:rsidRPr="006F4D85" w:rsidRDefault="00387CA1" w:rsidP="008E4D21">
            <w:pPr>
              <w:pStyle w:val="TAC"/>
              <w:rPr>
                <w:ins w:id="2558" w:author="Qian Yang - RAN4#111" w:date="2024-05-09T21:46:00Z" w16du:dateUtc="2024-05-09T13:46:00Z"/>
                <w:rFonts w:cs="v4.2.0"/>
                <w:lang w:eastAsia="zh-CN"/>
              </w:rPr>
            </w:pPr>
            <w:ins w:id="2559" w:author="Qian Yang - RAN4#111" w:date="2024-05-09T21:46:00Z" w16du:dateUtc="2024-05-09T13:46:00Z">
              <w:r w:rsidRPr="006F4D85">
                <w:rPr>
                  <w:rFonts w:cs="v4.2.0"/>
                  <w:lang w:eastAsia="zh-CN"/>
                </w:rPr>
                <w:t>N/A</w:t>
              </w:r>
            </w:ins>
          </w:p>
        </w:tc>
      </w:tr>
      <w:tr w:rsidR="00387CA1" w:rsidRPr="006F4D85" w14:paraId="0BC75AF1" w14:textId="77777777" w:rsidTr="008E4D21">
        <w:trPr>
          <w:cantSplit/>
          <w:jc w:val="center"/>
          <w:ins w:id="2560" w:author="Qian Yang - RAN4#111" w:date="2024-05-09T21:46:00Z"/>
        </w:trPr>
        <w:tc>
          <w:tcPr>
            <w:tcW w:w="1893" w:type="dxa"/>
            <w:tcBorders>
              <w:top w:val="single" w:sz="4" w:space="0" w:color="auto"/>
              <w:left w:val="single" w:sz="4" w:space="0" w:color="auto"/>
              <w:bottom w:val="single" w:sz="4" w:space="0" w:color="auto"/>
              <w:right w:val="single" w:sz="4" w:space="0" w:color="auto"/>
            </w:tcBorders>
          </w:tcPr>
          <w:p w14:paraId="3AE7A26C" w14:textId="77777777" w:rsidR="00387CA1" w:rsidRPr="006F4D85" w:rsidRDefault="00387CA1" w:rsidP="008E4D21">
            <w:pPr>
              <w:pStyle w:val="TAL"/>
              <w:rPr>
                <w:ins w:id="2561" w:author="Qian Yang - RAN4#111" w:date="2024-05-09T21:46:00Z" w16du:dateUtc="2024-05-09T13:46:00Z"/>
              </w:rPr>
            </w:pPr>
            <w:ins w:id="2562" w:author="Qian Yang - RAN4#111" w:date="2024-05-09T21:46:00Z" w16du:dateUtc="2024-05-09T13:46:00Z">
              <w:r w:rsidRPr="00DD3273">
                <w:rPr>
                  <w:bCs/>
                </w:rPr>
                <w:t>PDSCH/PDCCH subcarrier spacing</w:t>
              </w:r>
            </w:ins>
          </w:p>
        </w:tc>
        <w:tc>
          <w:tcPr>
            <w:tcW w:w="1472" w:type="dxa"/>
            <w:tcBorders>
              <w:top w:val="single" w:sz="4" w:space="0" w:color="auto"/>
              <w:left w:val="single" w:sz="4" w:space="0" w:color="auto"/>
              <w:bottom w:val="single" w:sz="4" w:space="0" w:color="auto"/>
              <w:right w:val="single" w:sz="4" w:space="0" w:color="auto"/>
            </w:tcBorders>
          </w:tcPr>
          <w:p w14:paraId="634EEFCF" w14:textId="77777777" w:rsidR="00387CA1" w:rsidRPr="006F4D85" w:rsidRDefault="00387CA1" w:rsidP="008E4D21">
            <w:pPr>
              <w:pStyle w:val="TAC"/>
              <w:rPr>
                <w:ins w:id="2563" w:author="Qian Yang - RAN4#111" w:date="2024-05-09T21:46:00Z" w16du:dateUtc="2024-05-09T13:46:00Z"/>
                <w:lang w:val="it-IT"/>
              </w:rPr>
            </w:pPr>
            <w:ins w:id="2564" w:author="Qian Yang - RAN4#111" w:date="2024-05-09T21:46:00Z" w16du:dateUtc="2024-05-09T13:46:00Z">
              <w:r w:rsidRPr="00DD3273">
                <w:rPr>
                  <w:bCs/>
                </w:rPr>
                <w:t>kHz</w:t>
              </w:r>
            </w:ins>
          </w:p>
        </w:tc>
        <w:tc>
          <w:tcPr>
            <w:tcW w:w="1700" w:type="dxa"/>
            <w:tcBorders>
              <w:top w:val="single" w:sz="4" w:space="0" w:color="auto"/>
              <w:left w:val="single" w:sz="4" w:space="0" w:color="auto"/>
              <w:bottom w:val="single" w:sz="4" w:space="0" w:color="auto"/>
              <w:right w:val="single" w:sz="4" w:space="0" w:color="auto"/>
            </w:tcBorders>
          </w:tcPr>
          <w:p w14:paraId="6652CB96" w14:textId="77777777" w:rsidR="00387CA1" w:rsidRPr="006F4D85" w:rsidRDefault="00387CA1" w:rsidP="008E4D21">
            <w:pPr>
              <w:pStyle w:val="TAC"/>
              <w:rPr>
                <w:ins w:id="2565" w:author="Qian Yang - RAN4#111" w:date="2024-05-09T21:46:00Z" w16du:dateUtc="2024-05-09T13:46:00Z"/>
                <w:rFonts w:cs="v4.2.0"/>
                <w:bCs/>
              </w:rPr>
            </w:pPr>
            <w:ins w:id="2566" w:author="Qian Yang - RAN4#111" w:date="2024-05-09T21:46:00Z" w16du:dateUtc="2024-05-09T13:46:00Z">
              <w:r w:rsidRPr="00DD3273">
                <w:rPr>
                  <w:bCs/>
                </w:rPr>
                <w:t>1~4</w:t>
              </w:r>
            </w:ins>
          </w:p>
        </w:tc>
        <w:tc>
          <w:tcPr>
            <w:tcW w:w="1701" w:type="dxa"/>
            <w:gridSpan w:val="2"/>
            <w:tcBorders>
              <w:top w:val="single" w:sz="4" w:space="0" w:color="auto"/>
              <w:left w:val="single" w:sz="4" w:space="0" w:color="auto"/>
              <w:bottom w:val="single" w:sz="4" w:space="0" w:color="auto"/>
              <w:right w:val="single" w:sz="4" w:space="0" w:color="auto"/>
            </w:tcBorders>
          </w:tcPr>
          <w:p w14:paraId="11592F35" w14:textId="77777777" w:rsidR="00387CA1" w:rsidRPr="006F4D85" w:rsidRDefault="00387CA1" w:rsidP="008E4D21">
            <w:pPr>
              <w:pStyle w:val="TAC"/>
              <w:rPr>
                <w:ins w:id="2567" w:author="Qian Yang - RAN4#111" w:date="2024-05-09T21:46:00Z" w16du:dateUtc="2024-05-09T13:46:00Z"/>
                <w:rFonts w:cs="v4.2.0"/>
                <w:lang w:eastAsia="zh-CN"/>
              </w:rPr>
            </w:pPr>
            <w:ins w:id="2568" w:author="Qian Yang - RAN4#111" w:date="2024-05-09T21:46:00Z" w16du:dateUtc="2024-05-09T13:46:00Z">
              <w:r w:rsidRPr="00DD3273">
                <w:rPr>
                  <w:bCs/>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2574C572" w14:textId="77777777" w:rsidR="00387CA1" w:rsidRPr="006F4D85" w:rsidRDefault="00387CA1" w:rsidP="008E4D21">
            <w:pPr>
              <w:pStyle w:val="TAC"/>
              <w:rPr>
                <w:ins w:id="2569" w:author="Qian Yang - RAN4#111" w:date="2024-05-09T21:46:00Z" w16du:dateUtc="2024-05-09T13:46:00Z"/>
                <w:rFonts w:cs="v4.2.0"/>
                <w:lang w:eastAsia="zh-CN"/>
              </w:rPr>
            </w:pPr>
            <w:ins w:id="2570" w:author="Qian Yang - RAN4#111" w:date="2024-05-09T21:46:00Z" w16du:dateUtc="2024-05-09T13:46:00Z">
              <w:r w:rsidRPr="00DD3273">
                <w:rPr>
                  <w:bCs/>
                </w:rPr>
                <w:t>120</w:t>
              </w:r>
            </w:ins>
          </w:p>
        </w:tc>
      </w:tr>
      <w:tr w:rsidR="00387CA1" w:rsidRPr="006F4D85" w14:paraId="6D36E1E0" w14:textId="77777777" w:rsidTr="008E4D21">
        <w:trPr>
          <w:cantSplit/>
          <w:jc w:val="center"/>
          <w:ins w:id="2571"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79F88FB0" w14:textId="77777777" w:rsidR="00387CA1" w:rsidRPr="006F4D85" w:rsidRDefault="00387CA1" w:rsidP="008E4D21">
            <w:pPr>
              <w:pStyle w:val="TAL"/>
              <w:rPr>
                <w:ins w:id="2572" w:author="Qian Yang - RAN4#111" w:date="2024-05-09T21:46:00Z" w16du:dateUtc="2024-05-09T13:46:00Z"/>
              </w:rPr>
            </w:pPr>
            <w:ins w:id="2573" w:author="Qian Yang - RAN4#111" w:date="2024-05-09T21:46:00Z" w16du:dateUtc="2024-05-09T13:46:00Z">
              <w:r w:rsidRPr="006F4D85">
                <w:rPr>
                  <w:bCs/>
                </w:rPr>
                <w:t>OCNG Patterns</w:t>
              </w:r>
            </w:ins>
          </w:p>
        </w:tc>
        <w:tc>
          <w:tcPr>
            <w:tcW w:w="1472" w:type="dxa"/>
            <w:tcBorders>
              <w:top w:val="single" w:sz="4" w:space="0" w:color="auto"/>
              <w:left w:val="single" w:sz="4" w:space="0" w:color="auto"/>
              <w:bottom w:val="single" w:sz="4" w:space="0" w:color="auto"/>
              <w:right w:val="single" w:sz="4" w:space="0" w:color="auto"/>
            </w:tcBorders>
          </w:tcPr>
          <w:p w14:paraId="4FAD3F5C" w14:textId="77777777" w:rsidR="00387CA1" w:rsidRPr="006F4D85" w:rsidRDefault="00387CA1" w:rsidP="008E4D21">
            <w:pPr>
              <w:pStyle w:val="TAC"/>
              <w:rPr>
                <w:ins w:id="2574"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hideMark/>
          </w:tcPr>
          <w:p w14:paraId="44647FF8" w14:textId="77777777" w:rsidR="00387CA1" w:rsidRPr="006F4D85" w:rsidRDefault="00387CA1" w:rsidP="008E4D21">
            <w:pPr>
              <w:pStyle w:val="TAC"/>
              <w:rPr>
                <w:ins w:id="2575" w:author="Qian Yang - RAN4#111" w:date="2024-05-09T21:46:00Z" w16du:dateUtc="2024-05-09T13:46:00Z"/>
                <w:lang w:eastAsia="x-none"/>
              </w:rPr>
            </w:pPr>
            <w:ins w:id="2576" w:author="Qian Yang - RAN4#111" w:date="2024-05-09T21:46:00Z" w16du:dateUtc="2024-05-09T13:46:00Z">
              <w:r w:rsidRPr="006F4D85">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8E14E0" w14:textId="77777777" w:rsidR="00387CA1" w:rsidRPr="006F4D85" w:rsidRDefault="00387CA1" w:rsidP="008E4D21">
            <w:pPr>
              <w:pStyle w:val="TAC"/>
              <w:rPr>
                <w:ins w:id="2577" w:author="Qian Yang - RAN4#111" w:date="2024-05-09T21:46:00Z" w16du:dateUtc="2024-05-09T13:46:00Z"/>
                <w:rFonts w:cs="v4.2.0"/>
              </w:rPr>
            </w:pPr>
            <w:ins w:id="2578" w:author="Qian Yang - RAN4#111" w:date="2024-05-09T21:46:00Z" w16du:dateUtc="2024-05-09T13:46:00Z">
              <w:r w:rsidRPr="006F4D85">
                <w:rPr>
                  <w:lang w:eastAsia="x-none"/>
                </w:rPr>
                <w:t>OP.</w:t>
              </w:r>
              <w:r>
                <w:rPr>
                  <w:lang w:eastAsia="x-none"/>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C3AFAB" w14:textId="77777777" w:rsidR="00387CA1" w:rsidRPr="006F4D85" w:rsidRDefault="00387CA1" w:rsidP="008E4D21">
            <w:pPr>
              <w:pStyle w:val="TAC"/>
              <w:rPr>
                <w:ins w:id="2579" w:author="Qian Yang - RAN4#111" w:date="2024-05-09T21:46:00Z" w16du:dateUtc="2024-05-09T13:46:00Z"/>
              </w:rPr>
            </w:pPr>
            <w:ins w:id="2580" w:author="Qian Yang - RAN4#111" w:date="2024-05-09T21:46:00Z" w16du:dateUtc="2024-05-09T13:46:00Z">
              <w:r>
                <w:rPr>
                  <w:lang w:eastAsia="x-none"/>
                </w:rPr>
                <w:t>N/A</w:t>
              </w:r>
            </w:ins>
          </w:p>
        </w:tc>
      </w:tr>
      <w:tr w:rsidR="00387CA1" w:rsidRPr="006F4D85" w14:paraId="6ADABB07" w14:textId="77777777" w:rsidTr="008E4D21">
        <w:trPr>
          <w:cantSplit/>
          <w:jc w:val="center"/>
          <w:ins w:id="2581"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6D843566" w14:textId="77777777" w:rsidR="00387CA1" w:rsidRPr="006F4D85" w:rsidRDefault="00387CA1" w:rsidP="008E4D21">
            <w:pPr>
              <w:pStyle w:val="TAL"/>
              <w:rPr>
                <w:ins w:id="2582" w:author="Qian Yang - RAN4#111" w:date="2024-05-09T21:46:00Z" w16du:dateUtc="2024-05-09T13:46:00Z"/>
                <w:bCs/>
              </w:rPr>
            </w:pPr>
            <w:ins w:id="2583" w:author="Qian Yang - RAN4#111" w:date="2024-05-09T21:46:00Z" w16du:dateUtc="2024-05-09T13:46:00Z">
              <w:r w:rsidRPr="006F4D85">
                <w:rPr>
                  <w:bCs/>
                  <w:lang w:eastAsia="zh-CN"/>
                </w:rPr>
                <w:t>TRS configuration</w:t>
              </w:r>
            </w:ins>
          </w:p>
        </w:tc>
        <w:tc>
          <w:tcPr>
            <w:tcW w:w="1472" w:type="dxa"/>
            <w:tcBorders>
              <w:top w:val="single" w:sz="4" w:space="0" w:color="auto"/>
              <w:left w:val="single" w:sz="4" w:space="0" w:color="auto"/>
              <w:bottom w:val="single" w:sz="4" w:space="0" w:color="auto"/>
              <w:right w:val="single" w:sz="4" w:space="0" w:color="auto"/>
            </w:tcBorders>
          </w:tcPr>
          <w:p w14:paraId="040180F8" w14:textId="77777777" w:rsidR="00387CA1" w:rsidRPr="006F4D85" w:rsidRDefault="00387CA1" w:rsidP="008E4D21">
            <w:pPr>
              <w:pStyle w:val="TAC"/>
              <w:rPr>
                <w:ins w:id="2584"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hideMark/>
          </w:tcPr>
          <w:p w14:paraId="48BD67C2" w14:textId="77777777" w:rsidR="00387CA1" w:rsidRPr="006F4D85" w:rsidRDefault="00387CA1" w:rsidP="008E4D21">
            <w:pPr>
              <w:pStyle w:val="TAC"/>
              <w:rPr>
                <w:ins w:id="2585" w:author="Qian Yang - RAN4#111" w:date="2024-05-09T21:46:00Z" w16du:dateUtc="2024-05-09T13:46:00Z"/>
                <w:rFonts w:cs="v4.2.0"/>
                <w:bCs/>
              </w:rPr>
            </w:pPr>
            <w:ins w:id="2586" w:author="Qian Yang - RAN4#111" w:date="2024-05-09T21:46:00Z" w16du:dateUtc="2024-05-09T13:46:00Z">
              <w:r w:rsidRPr="006F4D85">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426A20" w14:textId="77777777" w:rsidR="00387CA1" w:rsidRPr="006F4D85" w:rsidRDefault="00387CA1" w:rsidP="008E4D21">
            <w:pPr>
              <w:pStyle w:val="TAC"/>
              <w:rPr>
                <w:ins w:id="2587" w:author="Qian Yang - RAN4#111" w:date="2024-05-09T21:46:00Z" w16du:dateUtc="2024-05-09T13:46:00Z"/>
                <w:lang w:eastAsia="zh-CN"/>
              </w:rPr>
            </w:pPr>
            <w:ins w:id="2588" w:author="Qian Yang - RAN4#111" w:date="2024-05-09T21:46:00Z" w16du:dateUtc="2024-05-09T13:46:00Z">
              <w:r w:rsidRPr="006F4D85">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FEE0FA2" w14:textId="77777777" w:rsidR="00387CA1" w:rsidRPr="006F4D85" w:rsidRDefault="00387CA1" w:rsidP="008E4D21">
            <w:pPr>
              <w:pStyle w:val="TAC"/>
              <w:rPr>
                <w:ins w:id="2589" w:author="Qian Yang - RAN4#111" w:date="2024-05-09T21:46:00Z" w16du:dateUtc="2024-05-09T13:46:00Z"/>
                <w:lang w:eastAsia="x-none"/>
              </w:rPr>
            </w:pPr>
            <w:ins w:id="2590" w:author="Qian Yang - RAN4#111" w:date="2024-05-09T21:46:00Z" w16du:dateUtc="2024-05-09T13:46:00Z">
              <w:r w:rsidRPr="006F4D85">
                <w:rPr>
                  <w:rFonts w:cs="v4.2.0"/>
                  <w:lang w:eastAsia="zh-CN"/>
                </w:rPr>
                <w:t>N/A</w:t>
              </w:r>
            </w:ins>
          </w:p>
        </w:tc>
      </w:tr>
      <w:tr w:rsidR="00387CA1" w:rsidRPr="006F4D85" w14:paraId="6A520CDC" w14:textId="77777777" w:rsidTr="008E4D21">
        <w:trPr>
          <w:cantSplit/>
          <w:trHeight w:val="430"/>
          <w:jc w:val="center"/>
          <w:ins w:id="2591" w:author="Qian Yang - RAN4#111" w:date="2024-05-09T21:46:00Z"/>
        </w:trPr>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6445DB13" w14:textId="77777777" w:rsidR="00387CA1" w:rsidRPr="006F4D85" w:rsidRDefault="00387CA1" w:rsidP="008E4D21">
            <w:pPr>
              <w:pStyle w:val="TAL"/>
              <w:rPr>
                <w:ins w:id="2592" w:author="Qian Yang - RAN4#111" w:date="2024-05-09T21:46:00Z" w16du:dateUtc="2024-05-09T13:46:00Z"/>
                <w:bCs/>
                <w:lang w:eastAsia="zh-CN"/>
              </w:rPr>
            </w:pPr>
            <w:ins w:id="2593" w:author="Qian Yang - RAN4#111" w:date="2024-05-09T21:46:00Z" w16du:dateUtc="2024-05-09T13:46:00Z">
              <w:r w:rsidRPr="006F4D85">
                <w:rPr>
                  <w:bCs/>
                  <w:lang w:eastAsia="zh-CN"/>
                </w:rPr>
                <w:t>PDSCH/PDCCH TCI state</w:t>
              </w:r>
            </w:ins>
          </w:p>
        </w:tc>
        <w:tc>
          <w:tcPr>
            <w:tcW w:w="1472" w:type="dxa"/>
            <w:tcBorders>
              <w:top w:val="single" w:sz="4" w:space="0" w:color="auto"/>
              <w:left w:val="single" w:sz="4" w:space="0" w:color="auto"/>
              <w:bottom w:val="single" w:sz="4" w:space="0" w:color="auto"/>
              <w:right w:val="single" w:sz="4" w:space="0" w:color="auto"/>
            </w:tcBorders>
          </w:tcPr>
          <w:p w14:paraId="66F25884" w14:textId="77777777" w:rsidR="00387CA1" w:rsidRPr="006F4D85" w:rsidRDefault="00387CA1" w:rsidP="008E4D21">
            <w:pPr>
              <w:pStyle w:val="TAC"/>
              <w:rPr>
                <w:ins w:id="2594" w:author="Qian Yang - RAN4#111" w:date="2024-05-09T21:46:00Z" w16du:dateUtc="2024-05-09T13:46:00Z"/>
              </w:rPr>
            </w:pPr>
          </w:p>
        </w:tc>
        <w:tc>
          <w:tcPr>
            <w:tcW w:w="1700" w:type="dxa"/>
            <w:tcBorders>
              <w:top w:val="single" w:sz="4" w:space="0" w:color="auto"/>
              <w:left w:val="single" w:sz="4" w:space="0" w:color="auto"/>
              <w:right w:val="single" w:sz="4" w:space="0" w:color="auto"/>
            </w:tcBorders>
            <w:hideMark/>
          </w:tcPr>
          <w:p w14:paraId="7A3AC061" w14:textId="77777777" w:rsidR="00387CA1" w:rsidRPr="006F4D85" w:rsidRDefault="00387CA1" w:rsidP="008E4D21">
            <w:pPr>
              <w:pStyle w:val="TAC"/>
              <w:rPr>
                <w:ins w:id="2595" w:author="Qian Yang - RAN4#111" w:date="2024-05-09T21:46:00Z" w16du:dateUtc="2024-05-09T13:46:00Z"/>
                <w:rFonts w:cs="v4.2.0"/>
                <w:bCs/>
              </w:rPr>
            </w:pPr>
            <w:ins w:id="2596" w:author="Qian Yang - RAN4#111" w:date="2024-05-09T21:46:00Z" w16du:dateUtc="2024-05-09T13:46:00Z">
              <w:r w:rsidRPr="006F4D85">
                <w:rPr>
                  <w:rFonts w:cs="v4.2.0"/>
                  <w:bCs/>
                </w:rPr>
                <w:t>1~4</w:t>
              </w:r>
            </w:ins>
          </w:p>
        </w:tc>
        <w:tc>
          <w:tcPr>
            <w:tcW w:w="1701" w:type="dxa"/>
            <w:gridSpan w:val="2"/>
            <w:tcBorders>
              <w:top w:val="single" w:sz="4" w:space="0" w:color="auto"/>
              <w:left w:val="single" w:sz="4" w:space="0" w:color="auto"/>
              <w:right w:val="single" w:sz="4" w:space="0" w:color="auto"/>
            </w:tcBorders>
            <w:hideMark/>
          </w:tcPr>
          <w:p w14:paraId="3AF32FD1" w14:textId="77777777" w:rsidR="00387CA1" w:rsidRPr="006F4D85" w:rsidRDefault="00387CA1" w:rsidP="008E4D21">
            <w:pPr>
              <w:pStyle w:val="TAC"/>
              <w:rPr>
                <w:ins w:id="2597" w:author="Qian Yang - RAN4#111" w:date="2024-05-09T21:46:00Z" w16du:dateUtc="2024-05-09T13:46:00Z"/>
                <w:lang w:eastAsia="zh-CN"/>
              </w:rPr>
            </w:pPr>
            <w:ins w:id="2598" w:author="Qian Yang - RAN4#111" w:date="2024-05-09T21:46:00Z" w16du:dateUtc="2024-05-09T13:46:00Z">
              <w:r w:rsidRPr="006F4D85">
                <w:rPr>
                  <w:lang w:eastAsia="zh-CN"/>
                </w:rPr>
                <w:t>TCI.State.2</w:t>
              </w:r>
            </w:ins>
          </w:p>
        </w:tc>
        <w:tc>
          <w:tcPr>
            <w:tcW w:w="1847" w:type="dxa"/>
            <w:gridSpan w:val="2"/>
            <w:tcBorders>
              <w:top w:val="single" w:sz="4" w:space="0" w:color="auto"/>
              <w:left w:val="single" w:sz="4" w:space="0" w:color="auto"/>
              <w:right w:val="single" w:sz="4" w:space="0" w:color="auto"/>
            </w:tcBorders>
            <w:hideMark/>
          </w:tcPr>
          <w:p w14:paraId="1E7E3208" w14:textId="77777777" w:rsidR="00387CA1" w:rsidRPr="006F4D85" w:rsidRDefault="00387CA1" w:rsidP="008E4D21">
            <w:pPr>
              <w:pStyle w:val="TAC"/>
              <w:rPr>
                <w:ins w:id="2599" w:author="Qian Yang - RAN4#111" w:date="2024-05-09T21:46:00Z" w16du:dateUtc="2024-05-09T13:46:00Z"/>
                <w:lang w:eastAsia="x-none"/>
              </w:rPr>
            </w:pPr>
            <w:ins w:id="2600" w:author="Qian Yang - RAN4#111" w:date="2024-05-09T21:46:00Z" w16du:dateUtc="2024-05-09T13:46:00Z">
              <w:r w:rsidRPr="006F4D85">
                <w:rPr>
                  <w:rFonts w:cs="v4.2.0"/>
                  <w:lang w:eastAsia="zh-CN"/>
                </w:rPr>
                <w:t>N/A</w:t>
              </w:r>
            </w:ins>
          </w:p>
        </w:tc>
      </w:tr>
      <w:tr w:rsidR="00387CA1" w:rsidRPr="006F4D85" w14:paraId="3D40FA8F" w14:textId="77777777" w:rsidTr="008E4D21">
        <w:trPr>
          <w:cantSplit/>
          <w:trHeight w:val="84"/>
          <w:jc w:val="center"/>
          <w:ins w:id="2601" w:author="Qian Yang - RAN4#111" w:date="2024-05-09T21:46:00Z"/>
        </w:trPr>
        <w:tc>
          <w:tcPr>
            <w:tcW w:w="1893" w:type="dxa"/>
            <w:tcBorders>
              <w:top w:val="single" w:sz="4" w:space="0" w:color="auto"/>
              <w:left w:val="single" w:sz="4" w:space="0" w:color="auto"/>
              <w:bottom w:val="single" w:sz="4" w:space="0" w:color="auto"/>
              <w:right w:val="single" w:sz="4" w:space="0" w:color="auto"/>
            </w:tcBorders>
          </w:tcPr>
          <w:p w14:paraId="68C43759" w14:textId="77777777" w:rsidR="00387CA1" w:rsidRPr="006F4D85" w:rsidRDefault="00387CA1" w:rsidP="008E4D21">
            <w:pPr>
              <w:pStyle w:val="TAL"/>
              <w:rPr>
                <w:ins w:id="2602" w:author="Qian Yang - RAN4#111" w:date="2024-05-09T21:46:00Z" w16du:dateUtc="2024-05-09T13:46:00Z"/>
                <w:bCs/>
              </w:rPr>
            </w:pPr>
            <w:proofErr w:type="spellStart"/>
            <w:ins w:id="2603" w:author="Qian Yang - RAN4#111" w:date="2024-05-09T21:46:00Z" w16du:dateUtc="2024-05-09T13:46:00Z">
              <w:r w:rsidRPr="00016307">
                <w:rPr>
                  <w:rFonts w:cs="Arial"/>
                  <w:bCs/>
                </w:rPr>
                <w:t>cellIndividualOffset</w:t>
              </w:r>
              <w:proofErr w:type="spellEnd"/>
            </w:ins>
          </w:p>
        </w:tc>
        <w:tc>
          <w:tcPr>
            <w:tcW w:w="1472" w:type="dxa"/>
            <w:tcBorders>
              <w:top w:val="single" w:sz="4" w:space="0" w:color="auto"/>
              <w:left w:val="single" w:sz="4" w:space="0" w:color="auto"/>
              <w:bottom w:val="single" w:sz="4" w:space="0" w:color="auto"/>
              <w:right w:val="single" w:sz="4" w:space="0" w:color="auto"/>
            </w:tcBorders>
          </w:tcPr>
          <w:p w14:paraId="4A8C52F5" w14:textId="77777777" w:rsidR="00387CA1" w:rsidRPr="006F4D85" w:rsidRDefault="00387CA1" w:rsidP="008E4D21">
            <w:pPr>
              <w:pStyle w:val="TAC"/>
              <w:rPr>
                <w:ins w:id="2604" w:author="Qian Yang - RAN4#111" w:date="2024-05-09T21:46:00Z" w16du:dateUtc="2024-05-09T13:46:00Z"/>
              </w:rPr>
            </w:pPr>
            <w:ins w:id="2605" w:author="Qian Yang - RAN4#111" w:date="2024-05-09T21:46:00Z" w16du:dateUtc="2024-05-09T13:46:00Z">
              <w:r>
                <w:rPr>
                  <w:rFonts w:cs="Arial" w:hint="eastAsia"/>
                  <w:lang w:eastAsia="zh-CN"/>
                </w:rPr>
                <w:t>d</w:t>
              </w:r>
              <w:r>
                <w:rPr>
                  <w:rFonts w:cs="Arial"/>
                  <w:lang w:eastAsia="zh-CN"/>
                </w:rPr>
                <w:t>B</w:t>
              </w:r>
            </w:ins>
          </w:p>
        </w:tc>
        <w:tc>
          <w:tcPr>
            <w:tcW w:w="1700" w:type="dxa"/>
            <w:tcBorders>
              <w:top w:val="single" w:sz="4" w:space="0" w:color="auto"/>
              <w:left w:val="single" w:sz="4" w:space="0" w:color="auto"/>
              <w:bottom w:val="single" w:sz="4" w:space="0" w:color="auto"/>
              <w:right w:val="single" w:sz="4" w:space="0" w:color="auto"/>
            </w:tcBorders>
          </w:tcPr>
          <w:p w14:paraId="045763FD" w14:textId="77777777" w:rsidR="00387CA1" w:rsidRPr="006F4D85" w:rsidRDefault="00387CA1" w:rsidP="008E4D21">
            <w:pPr>
              <w:pStyle w:val="TAC"/>
              <w:rPr>
                <w:ins w:id="2606" w:author="Qian Yang - RAN4#111" w:date="2024-05-09T21:46:00Z" w16du:dateUtc="2024-05-09T13:46:00Z"/>
                <w:rFonts w:cs="v4.2.0"/>
                <w:bCs/>
              </w:rPr>
            </w:pPr>
            <w:ins w:id="2607" w:author="Qian Yang - RAN4#111" w:date="2024-05-09T21:46:00Z" w16du:dateUtc="2024-05-09T13:46:00Z">
              <w:r>
                <w:rPr>
                  <w:rFonts w:cs="v4.2.0" w:hint="eastAsia"/>
                  <w:bCs/>
                  <w:lang w:eastAsia="zh-CN"/>
                </w:rPr>
                <w:t>1</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27A3925D" w14:textId="77777777" w:rsidR="00387CA1" w:rsidRPr="00E32BBB" w:rsidRDefault="00387CA1" w:rsidP="008E4D21">
            <w:pPr>
              <w:pStyle w:val="TAC"/>
              <w:rPr>
                <w:ins w:id="2608" w:author="Qian Yang - RAN4#111" w:date="2024-05-09T21:46:00Z" w16du:dateUtc="2024-05-09T13:46:00Z"/>
                <w:lang w:eastAsia="x-none"/>
              </w:rPr>
            </w:pPr>
            <w:ins w:id="2609" w:author="Qian Yang - RAN4#111" w:date="2024-05-09T21:46:00Z" w16du:dateUtc="2024-05-09T13:46:00Z">
              <w:r w:rsidRPr="007C3161">
                <w:rPr>
                  <w:rFonts w:cs="v4.2.0"/>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4932CF21" w14:textId="77777777" w:rsidR="00387CA1" w:rsidRPr="00E32BBB" w:rsidRDefault="00387CA1" w:rsidP="008E4D21">
            <w:pPr>
              <w:pStyle w:val="TAC"/>
              <w:rPr>
                <w:ins w:id="2610" w:author="Qian Yang - RAN4#111" w:date="2024-05-09T21:46:00Z" w16du:dateUtc="2024-05-09T13:46:00Z"/>
                <w:lang w:eastAsia="x-none"/>
              </w:rPr>
            </w:pPr>
            <w:ins w:id="2611" w:author="Qian Yang - RAN4#111" w:date="2024-05-09T21:46:00Z" w16du:dateUtc="2024-05-09T13:46:00Z">
              <w:r w:rsidRPr="00730F54">
                <w:rPr>
                  <w:rFonts w:cs="v4.2.0"/>
                  <w:bCs/>
                  <w:lang w:eastAsia="zh-CN"/>
                </w:rPr>
                <w:t>16</w:t>
              </w:r>
            </w:ins>
          </w:p>
        </w:tc>
      </w:tr>
      <w:tr w:rsidR="00C449E8" w:rsidRPr="006F4D85" w14:paraId="5241DD95" w14:textId="77777777" w:rsidTr="008E4D21">
        <w:trPr>
          <w:cantSplit/>
          <w:trHeight w:val="84"/>
          <w:jc w:val="center"/>
          <w:ins w:id="2612" w:author="Qian Yang - RAN4#111" w:date="2024-05-09T22:08:00Z"/>
        </w:trPr>
        <w:tc>
          <w:tcPr>
            <w:tcW w:w="1893" w:type="dxa"/>
            <w:tcBorders>
              <w:top w:val="single" w:sz="4" w:space="0" w:color="auto"/>
              <w:left w:val="single" w:sz="4" w:space="0" w:color="auto"/>
              <w:bottom w:val="nil"/>
              <w:right w:val="single" w:sz="4" w:space="0" w:color="auto"/>
            </w:tcBorders>
            <w:shd w:val="clear" w:color="auto" w:fill="auto"/>
            <w:hideMark/>
          </w:tcPr>
          <w:p w14:paraId="1AE25B34" w14:textId="77777777" w:rsidR="00C449E8" w:rsidRPr="006F4D85" w:rsidRDefault="00C449E8" w:rsidP="008E4D21">
            <w:pPr>
              <w:pStyle w:val="TAL"/>
              <w:rPr>
                <w:ins w:id="2613" w:author="Qian Yang - RAN4#111" w:date="2024-05-09T22:08:00Z" w16du:dateUtc="2024-05-09T14:08:00Z"/>
                <w:bCs/>
              </w:rPr>
            </w:pPr>
            <w:ins w:id="2614" w:author="Qian Yang - RAN4#111" w:date="2024-05-09T22:08:00Z" w16du:dateUtc="2024-05-09T14:08:00Z">
              <w:r w:rsidRPr="006F4D85">
                <w:rPr>
                  <w:bCs/>
                </w:rPr>
                <w:t>SSB configuration</w:t>
              </w:r>
            </w:ins>
          </w:p>
        </w:tc>
        <w:tc>
          <w:tcPr>
            <w:tcW w:w="1472" w:type="dxa"/>
            <w:tcBorders>
              <w:top w:val="single" w:sz="4" w:space="0" w:color="auto"/>
              <w:left w:val="single" w:sz="4" w:space="0" w:color="auto"/>
              <w:bottom w:val="nil"/>
              <w:right w:val="single" w:sz="4" w:space="0" w:color="auto"/>
            </w:tcBorders>
            <w:shd w:val="clear" w:color="auto" w:fill="auto"/>
          </w:tcPr>
          <w:p w14:paraId="78D1A80A" w14:textId="77777777" w:rsidR="00C449E8" w:rsidRPr="006F4D85" w:rsidRDefault="00C449E8" w:rsidP="008E4D21">
            <w:pPr>
              <w:pStyle w:val="TAC"/>
              <w:rPr>
                <w:ins w:id="2615" w:author="Qian Yang - RAN4#111" w:date="2024-05-09T22:08:00Z" w16du:dateUtc="2024-05-09T14:08:00Z"/>
              </w:rPr>
            </w:pPr>
          </w:p>
        </w:tc>
        <w:tc>
          <w:tcPr>
            <w:tcW w:w="1700" w:type="dxa"/>
            <w:tcBorders>
              <w:top w:val="single" w:sz="4" w:space="0" w:color="auto"/>
              <w:left w:val="single" w:sz="4" w:space="0" w:color="auto"/>
              <w:bottom w:val="single" w:sz="4" w:space="0" w:color="auto"/>
              <w:right w:val="single" w:sz="4" w:space="0" w:color="auto"/>
            </w:tcBorders>
            <w:hideMark/>
          </w:tcPr>
          <w:p w14:paraId="1E2872C8" w14:textId="77777777" w:rsidR="00C449E8" w:rsidRPr="006F4D85" w:rsidRDefault="00C449E8" w:rsidP="008E4D21">
            <w:pPr>
              <w:pStyle w:val="TAC"/>
              <w:rPr>
                <w:ins w:id="2616" w:author="Qian Yang - RAN4#111" w:date="2024-05-09T22:08:00Z" w16du:dateUtc="2024-05-09T14:08:00Z"/>
                <w:rFonts w:cs="v4.2.0"/>
                <w:bCs/>
              </w:rPr>
            </w:pPr>
            <w:ins w:id="2617" w:author="Qian Yang - RAN4#111" w:date="2024-05-09T22:08:00Z" w16du:dateUtc="2024-05-09T14:08:00Z">
              <w:r w:rsidRPr="006F4D85">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C832E8" w14:textId="77777777" w:rsidR="00C449E8" w:rsidRPr="006F4D85" w:rsidRDefault="00C449E8" w:rsidP="008E4D21">
            <w:pPr>
              <w:pStyle w:val="TAC"/>
              <w:rPr>
                <w:ins w:id="2618" w:author="Qian Yang - RAN4#111" w:date="2024-05-09T22:08:00Z" w16du:dateUtc="2024-05-09T14:08:00Z"/>
                <w:lang w:eastAsia="x-none"/>
              </w:rPr>
            </w:pPr>
            <w:ins w:id="2619" w:author="Qian Yang - RAN4#111" w:date="2024-05-09T22:08:00Z" w16du:dateUtc="2024-05-09T14:08:00Z">
              <w:r w:rsidRPr="00E32BBB">
                <w:rPr>
                  <w:lang w:eastAsia="x-none"/>
                </w:rPr>
                <w:t>SSB.</w:t>
              </w:r>
              <w:r>
                <w:rPr>
                  <w:lang w:eastAsia="x-none"/>
                </w:rPr>
                <w:t>3</w:t>
              </w:r>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B55B65C" w14:textId="77777777" w:rsidR="00C449E8" w:rsidRPr="006F4D85" w:rsidRDefault="00C449E8" w:rsidP="008E4D21">
            <w:pPr>
              <w:pStyle w:val="TAC"/>
              <w:rPr>
                <w:ins w:id="2620" w:author="Qian Yang - RAN4#111" w:date="2024-05-09T22:08:00Z" w16du:dateUtc="2024-05-09T14:08:00Z"/>
                <w:lang w:eastAsia="x-none"/>
              </w:rPr>
            </w:pPr>
            <w:ins w:id="2621" w:author="Qian Yang - RAN4#111" w:date="2024-05-09T22:08:00Z" w16du:dateUtc="2024-05-09T14:08:00Z">
              <w:r w:rsidRPr="00E32BBB">
                <w:rPr>
                  <w:lang w:eastAsia="x-none"/>
                </w:rPr>
                <w:t>SSB.</w:t>
              </w:r>
              <w:r>
                <w:rPr>
                  <w:lang w:eastAsia="x-none"/>
                </w:rPr>
                <w:t>7</w:t>
              </w:r>
              <w:r w:rsidRPr="00E32BBB">
                <w:rPr>
                  <w:lang w:eastAsia="x-none"/>
                </w:rPr>
                <w:t xml:space="preserve"> FR2</w:t>
              </w:r>
            </w:ins>
          </w:p>
        </w:tc>
      </w:tr>
      <w:tr w:rsidR="00C449E8" w:rsidRPr="006F4D85" w14:paraId="721E5514" w14:textId="77777777" w:rsidTr="008E4D21">
        <w:trPr>
          <w:cantSplit/>
          <w:trHeight w:val="84"/>
          <w:jc w:val="center"/>
          <w:ins w:id="2622" w:author="Qian Yang - RAN4#111" w:date="2024-05-09T22:08:00Z"/>
        </w:trPr>
        <w:tc>
          <w:tcPr>
            <w:tcW w:w="1893" w:type="dxa"/>
            <w:tcBorders>
              <w:top w:val="nil"/>
              <w:left w:val="single" w:sz="4" w:space="0" w:color="auto"/>
              <w:bottom w:val="single" w:sz="4" w:space="0" w:color="auto"/>
              <w:right w:val="single" w:sz="4" w:space="0" w:color="auto"/>
            </w:tcBorders>
            <w:shd w:val="clear" w:color="auto" w:fill="auto"/>
            <w:hideMark/>
          </w:tcPr>
          <w:p w14:paraId="43DE8834" w14:textId="77777777" w:rsidR="00C449E8" w:rsidRPr="006F4D85" w:rsidRDefault="00C449E8" w:rsidP="008E4D21">
            <w:pPr>
              <w:pStyle w:val="TAL"/>
              <w:rPr>
                <w:ins w:id="2623" w:author="Qian Yang - RAN4#111" w:date="2024-05-09T22:08:00Z" w16du:dateUtc="2024-05-09T14:08:00Z"/>
                <w:bCs/>
              </w:rPr>
            </w:pPr>
          </w:p>
        </w:tc>
        <w:tc>
          <w:tcPr>
            <w:tcW w:w="1472" w:type="dxa"/>
            <w:tcBorders>
              <w:top w:val="nil"/>
              <w:left w:val="single" w:sz="4" w:space="0" w:color="auto"/>
              <w:bottom w:val="single" w:sz="4" w:space="0" w:color="auto"/>
              <w:right w:val="single" w:sz="4" w:space="0" w:color="auto"/>
            </w:tcBorders>
            <w:shd w:val="clear" w:color="auto" w:fill="auto"/>
            <w:hideMark/>
          </w:tcPr>
          <w:p w14:paraId="4B1BFC05" w14:textId="77777777" w:rsidR="00C449E8" w:rsidRPr="006F4D85" w:rsidRDefault="00C449E8" w:rsidP="008E4D21">
            <w:pPr>
              <w:pStyle w:val="TAC"/>
              <w:rPr>
                <w:ins w:id="2624" w:author="Qian Yang - RAN4#111" w:date="2024-05-09T22:08:00Z" w16du:dateUtc="2024-05-09T14:08:00Z"/>
              </w:rPr>
            </w:pPr>
          </w:p>
        </w:tc>
        <w:tc>
          <w:tcPr>
            <w:tcW w:w="1700" w:type="dxa"/>
            <w:tcBorders>
              <w:top w:val="single" w:sz="4" w:space="0" w:color="auto"/>
              <w:left w:val="single" w:sz="4" w:space="0" w:color="auto"/>
              <w:bottom w:val="single" w:sz="4" w:space="0" w:color="auto"/>
              <w:right w:val="single" w:sz="4" w:space="0" w:color="auto"/>
            </w:tcBorders>
            <w:hideMark/>
          </w:tcPr>
          <w:p w14:paraId="0BA03073" w14:textId="77777777" w:rsidR="00C449E8" w:rsidRPr="006F4D85" w:rsidRDefault="00C449E8" w:rsidP="008E4D21">
            <w:pPr>
              <w:pStyle w:val="TAC"/>
              <w:rPr>
                <w:ins w:id="2625" w:author="Qian Yang - RAN4#111" w:date="2024-05-09T22:08:00Z" w16du:dateUtc="2024-05-09T14:08:00Z"/>
                <w:rFonts w:cs="v4.2.0"/>
                <w:bCs/>
              </w:rPr>
            </w:pPr>
            <w:ins w:id="2626" w:author="Qian Yang - RAN4#111" w:date="2024-05-09T22:08:00Z" w16du:dateUtc="2024-05-09T14:08:00Z">
              <w:r w:rsidRPr="006F4D85">
                <w:rPr>
                  <w:rFonts w:cs="v4.2.0"/>
                  <w:bCs/>
                </w:rPr>
                <w:t>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6F5D15" w14:textId="77777777" w:rsidR="00C449E8" w:rsidRPr="006F4D85" w:rsidRDefault="00C449E8" w:rsidP="008E4D21">
            <w:pPr>
              <w:pStyle w:val="TAC"/>
              <w:rPr>
                <w:ins w:id="2627" w:author="Qian Yang - RAN4#111" w:date="2024-05-09T22:08:00Z" w16du:dateUtc="2024-05-09T14:08:00Z"/>
                <w:lang w:eastAsia="x-none"/>
              </w:rPr>
            </w:pPr>
            <w:ins w:id="2628" w:author="Qian Yang - RAN4#111" w:date="2024-05-09T22:08:00Z" w16du:dateUtc="2024-05-09T14:08:00Z">
              <w:r w:rsidRPr="00E32BBB">
                <w:rPr>
                  <w:lang w:eastAsia="x-none"/>
                </w:rPr>
                <w:t>SSB.</w:t>
              </w:r>
              <w:r>
                <w:rPr>
                  <w:lang w:eastAsia="x-none"/>
                </w:rPr>
                <w:t>4</w:t>
              </w:r>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A52B60A" w14:textId="77777777" w:rsidR="00C449E8" w:rsidRPr="006F4D85" w:rsidRDefault="00C449E8" w:rsidP="008E4D21">
            <w:pPr>
              <w:pStyle w:val="TAC"/>
              <w:rPr>
                <w:ins w:id="2629" w:author="Qian Yang - RAN4#111" w:date="2024-05-09T22:08:00Z" w16du:dateUtc="2024-05-09T14:08:00Z"/>
                <w:lang w:eastAsia="x-none"/>
              </w:rPr>
            </w:pPr>
            <w:ins w:id="2630" w:author="Qian Yang - RAN4#111" w:date="2024-05-09T22:08:00Z" w16du:dateUtc="2024-05-09T14:08:00Z">
              <w:r w:rsidRPr="00E32BBB">
                <w:rPr>
                  <w:lang w:eastAsia="x-none"/>
                </w:rPr>
                <w:t>SSB.</w:t>
              </w:r>
              <w:r>
                <w:rPr>
                  <w:lang w:eastAsia="x-none"/>
                </w:rPr>
                <w:t>8</w:t>
              </w:r>
              <w:r w:rsidRPr="00E32BBB">
                <w:rPr>
                  <w:lang w:eastAsia="x-none"/>
                </w:rPr>
                <w:t xml:space="preserve"> FR2</w:t>
              </w:r>
            </w:ins>
          </w:p>
        </w:tc>
      </w:tr>
      <w:tr w:rsidR="00C449E8" w:rsidRPr="006F4D85" w14:paraId="01F5E07A" w14:textId="77777777" w:rsidTr="008E4D21">
        <w:trPr>
          <w:cantSplit/>
          <w:trHeight w:val="84"/>
          <w:jc w:val="center"/>
          <w:ins w:id="2631" w:author="Qian Yang - RAN4#111" w:date="2024-05-09T21:46:00Z"/>
        </w:trPr>
        <w:tc>
          <w:tcPr>
            <w:tcW w:w="1893" w:type="dxa"/>
            <w:tcBorders>
              <w:top w:val="single" w:sz="4" w:space="0" w:color="auto"/>
              <w:left w:val="single" w:sz="4" w:space="0" w:color="auto"/>
              <w:bottom w:val="nil"/>
              <w:right w:val="single" w:sz="4" w:space="0" w:color="auto"/>
            </w:tcBorders>
            <w:shd w:val="clear" w:color="auto" w:fill="auto"/>
            <w:hideMark/>
          </w:tcPr>
          <w:p w14:paraId="00D90410" w14:textId="452DF454" w:rsidR="00C449E8" w:rsidRPr="006F4D85" w:rsidRDefault="00C449E8" w:rsidP="00C449E8">
            <w:pPr>
              <w:pStyle w:val="TAL"/>
              <w:rPr>
                <w:ins w:id="2632" w:author="Qian Yang - RAN4#111" w:date="2024-05-09T21:46:00Z" w16du:dateUtc="2024-05-09T13:46:00Z"/>
                <w:bCs/>
              </w:rPr>
            </w:pPr>
            <w:ins w:id="2633" w:author="Qian Yang - RAN4#111" w:date="2024-05-09T22:08:00Z" w16du:dateUtc="2024-05-09T14:08:00Z">
              <w:r>
                <w:rPr>
                  <w:rFonts w:hint="eastAsia"/>
                  <w:bCs/>
                  <w:lang w:eastAsia="zh-CN"/>
                </w:rPr>
                <w:t>NCD-</w:t>
              </w:r>
            </w:ins>
            <w:ins w:id="2634" w:author="Qian Yang - RAN4#111" w:date="2024-05-09T22:07:00Z" w16du:dateUtc="2024-05-09T14:07:00Z">
              <w:r w:rsidRPr="006F4D85">
                <w:rPr>
                  <w:bCs/>
                </w:rPr>
                <w:t>SSB configuration</w:t>
              </w:r>
            </w:ins>
          </w:p>
        </w:tc>
        <w:tc>
          <w:tcPr>
            <w:tcW w:w="1472" w:type="dxa"/>
            <w:tcBorders>
              <w:top w:val="single" w:sz="4" w:space="0" w:color="auto"/>
              <w:left w:val="single" w:sz="4" w:space="0" w:color="auto"/>
              <w:bottom w:val="nil"/>
              <w:right w:val="single" w:sz="4" w:space="0" w:color="auto"/>
            </w:tcBorders>
            <w:shd w:val="clear" w:color="auto" w:fill="auto"/>
          </w:tcPr>
          <w:p w14:paraId="207D9190" w14:textId="77777777" w:rsidR="00C449E8" w:rsidRPr="006F4D85" w:rsidRDefault="00C449E8" w:rsidP="00C449E8">
            <w:pPr>
              <w:pStyle w:val="TAC"/>
              <w:rPr>
                <w:ins w:id="2635"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hideMark/>
          </w:tcPr>
          <w:p w14:paraId="0C45FA30" w14:textId="016D7F27" w:rsidR="00C449E8" w:rsidRPr="006F4D85" w:rsidRDefault="00C449E8" w:rsidP="00C449E8">
            <w:pPr>
              <w:pStyle w:val="TAC"/>
              <w:rPr>
                <w:ins w:id="2636" w:author="Qian Yang - RAN4#111" w:date="2024-05-09T21:46:00Z" w16du:dateUtc="2024-05-09T13:46:00Z"/>
                <w:rFonts w:cs="v4.2.0"/>
                <w:bCs/>
              </w:rPr>
            </w:pPr>
            <w:ins w:id="2637" w:author="Qian Yang - RAN4#111" w:date="2024-05-09T22:07:00Z" w16du:dateUtc="2024-05-09T14:07:00Z">
              <w:r w:rsidRPr="006F4D85">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9BBD3E" w14:textId="16C32251" w:rsidR="00C449E8" w:rsidRPr="006F4D85" w:rsidRDefault="00C449E8" w:rsidP="00C449E8">
            <w:pPr>
              <w:pStyle w:val="TAC"/>
              <w:rPr>
                <w:ins w:id="2638" w:author="Qian Yang - RAN4#111" w:date="2024-05-09T21:46:00Z" w16du:dateUtc="2024-05-09T13:46:00Z"/>
                <w:lang w:eastAsia="x-none"/>
              </w:rPr>
            </w:pPr>
            <w:ins w:id="2639" w:author="Qian Yang - RAN4#111" w:date="2024-05-09T22:07:00Z" w16du:dateUtc="2024-05-09T14:07:00Z">
              <w:r w:rsidRPr="00E32BBB">
                <w:rPr>
                  <w:lang w:eastAsia="x-none"/>
                </w:rPr>
                <w:t>SSB.</w:t>
              </w:r>
            </w:ins>
            <w:ins w:id="2640" w:author="Qian Yang - RAN4#111" w:date="2024-05-09T22:10:00Z" w16du:dateUtc="2024-05-09T14:10:00Z">
              <w:r>
                <w:rPr>
                  <w:rFonts w:hint="eastAsia"/>
                  <w:lang w:eastAsia="zh-CN"/>
                </w:rPr>
                <w:t>1</w:t>
              </w:r>
            </w:ins>
            <w:ins w:id="2641" w:author="Qian Yang - RAN4#111" w:date="2024-05-09T22:18:00Z" w16du:dateUtc="2024-05-09T14:18:00Z">
              <w:r w:rsidR="0073132D">
                <w:rPr>
                  <w:rFonts w:hint="eastAsia"/>
                  <w:lang w:eastAsia="zh-CN"/>
                </w:rPr>
                <w:t>7</w:t>
              </w:r>
            </w:ins>
            <w:ins w:id="2642" w:author="Qian Yang - RAN4#111" w:date="2024-05-09T22:07:00Z" w16du:dateUtc="2024-05-09T14:07:00Z">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8B7E5C1" w14:textId="13EF1447" w:rsidR="00C449E8" w:rsidRPr="006F4D85" w:rsidRDefault="00C449E8" w:rsidP="00C449E8">
            <w:pPr>
              <w:pStyle w:val="TAC"/>
              <w:rPr>
                <w:ins w:id="2643" w:author="Qian Yang - RAN4#111" w:date="2024-05-09T21:46:00Z" w16du:dateUtc="2024-05-09T13:46:00Z"/>
                <w:lang w:eastAsia="x-none"/>
              </w:rPr>
            </w:pPr>
            <w:ins w:id="2644" w:author="Qian Yang - RAN4#111" w:date="2024-05-09T22:07:00Z" w16du:dateUtc="2024-05-09T14:07:00Z">
              <w:r w:rsidRPr="00E32BBB">
                <w:rPr>
                  <w:lang w:eastAsia="x-none"/>
                </w:rPr>
                <w:t>SSB.</w:t>
              </w:r>
            </w:ins>
            <w:ins w:id="2645" w:author="Qian Yang - RAN4#111" w:date="2024-05-13T16:17:00Z" w16du:dateUtc="2024-05-13T08:17:00Z">
              <w:r w:rsidR="001879E6">
                <w:rPr>
                  <w:rFonts w:hint="eastAsia"/>
                  <w:lang w:eastAsia="zh-CN"/>
                </w:rPr>
                <w:t>21</w:t>
              </w:r>
            </w:ins>
            <w:ins w:id="2646" w:author="Qian Yang - RAN4#111" w:date="2024-05-09T22:07:00Z" w16du:dateUtc="2024-05-09T14:07:00Z">
              <w:r w:rsidRPr="00E32BBB">
                <w:rPr>
                  <w:lang w:eastAsia="x-none"/>
                </w:rPr>
                <w:t xml:space="preserve"> FR2</w:t>
              </w:r>
            </w:ins>
          </w:p>
        </w:tc>
      </w:tr>
      <w:tr w:rsidR="00C449E8" w:rsidRPr="006F4D85" w14:paraId="2A7565FD" w14:textId="77777777" w:rsidTr="008E4D21">
        <w:trPr>
          <w:cantSplit/>
          <w:trHeight w:val="84"/>
          <w:jc w:val="center"/>
          <w:ins w:id="2647" w:author="Qian Yang - RAN4#111" w:date="2024-05-09T21:46:00Z"/>
        </w:trPr>
        <w:tc>
          <w:tcPr>
            <w:tcW w:w="1893" w:type="dxa"/>
            <w:tcBorders>
              <w:top w:val="nil"/>
              <w:left w:val="single" w:sz="4" w:space="0" w:color="auto"/>
              <w:bottom w:val="single" w:sz="4" w:space="0" w:color="auto"/>
              <w:right w:val="single" w:sz="4" w:space="0" w:color="auto"/>
            </w:tcBorders>
            <w:shd w:val="clear" w:color="auto" w:fill="auto"/>
            <w:hideMark/>
          </w:tcPr>
          <w:p w14:paraId="50B1671C" w14:textId="77777777" w:rsidR="00C449E8" w:rsidRPr="006F4D85" w:rsidRDefault="00C449E8" w:rsidP="00C449E8">
            <w:pPr>
              <w:pStyle w:val="TAL"/>
              <w:rPr>
                <w:ins w:id="2648" w:author="Qian Yang - RAN4#111" w:date="2024-05-09T21:46:00Z" w16du:dateUtc="2024-05-09T13:46:00Z"/>
                <w:bCs/>
              </w:rPr>
            </w:pPr>
          </w:p>
        </w:tc>
        <w:tc>
          <w:tcPr>
            <w:tcW w:w="1472" w:type="dxa"/>
            <w:tcBorders>
              <w:top w:val="nil"/>
              <w:left w:val="single" w:sz="4" w:space="0" w:color="auto"/>
              <w:bottom w:val="single" w:sz="4" w:space="0" w:color="auto"/>
              <w:right w:val="single" w:sz="4" w:space="0" w:color="auto"/>
            </w:tcBorders>
            <w:shd w:val="clear" w:color="auto" w:fill="auto"/>
            <w:hideMark/>
          </w:tcPr>
          <w:p w14:paraId="40CD7F41" w14:textId="77777777" w:rsidR="00C449E8" w:rsidRPr="006F4D85" w:rsidRDefault="00C449E8" w:rsidP="00C449E8">
            <w:pPr>
              <w:pStyle w:val="TAC"/>
              <w:rPr>
                <w:ins w:id="2649"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hideMark/>
          </w:tcPr>
          <w:p w14:paraId="2697C88A" w14:textId="32271CAD" w:rsidR="00C449E8" w:rsidRPr="006F4D85" w:rsidRDefault="00C449E8" w:rsidP="00C449E8">
            <w:pPr>
              <w:pStyle w:val="TAC"/>
              <w:rPr>
                <w:ins w:id="2650" w:author="Qian Yang - RAN4#111" w:date="2024-05-09T21:46:00Z" w16du:dateUtc="2024-05-09T13:46:00Z"/>
                <w:rFonts w:cs="v4.2.0"/>
                <w:bCs/>
              </w:rPr>
            </w:pPr>
            <w:ins w:id="2651" w:author="Qian Yang - RAN4#111" w:date="2024-05-09T22:07:00Z" w16du:dateUtc="2024-05-09T14:07:00Z">
              <w:r w:rsidRPr="006F4D85">
                <w:rPr>
                  <w:rFonts w:cs="v4.2.0"/>
                  <w:bCs/>
                </w:rPr>
                <w:t>3, 4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52D80" w14:textId="6263B275" w:rsidR="00C449E8" w:rsidRPr="006F4D85" w:rsidRDefault="00C449E8" w:rsidP="00C449E8">
            <w:pPr>
              <w:pStyle w:val="TAC"/>
              <w:rPr>
                <w:ins w:id="2652" w:author="Qian Yang - RAN4#111" w:date="2024-05-09T21:46:00Z" w16du:dateUtc="2024-05-09T13:46:00Z"/>
                <w:lang w:eastAsia="x-none"/>
              </w:rPr>
            </w:pPr>
            <w:ins w:id="2653" w:author="Qian Yang - RAN4#111" w:date="2024-05-09T22:07:00Z" w16du:dateUtc="2024-05-09T14:07:00Z">
              <w:r w:rsidRPr="00E32BBB">
                <w:rPr>
                  <w:lang w:eastAsia="x-none"/>
                </w:rPr>
                <w:t>SSB.</w:t>
              </w:r>
            </w:ins>
            <w:ins w:id="2654" w:author="Qian Yang - RAN4#111" w:date="2024-05-09T22:18:00Z" w16du:dateUtc="2024-05-09T14:18:00Z">
              <w:r w:rsidR="0073132D">
                <w:rPr>
                  <w:rFonts w:hint="eastAsia"/>
                  <w:lang w:eastAsia="zh-CN"/>
                </w:rPr>
                <w:t>18</w:t>
              </w:r>
            </w:ins>
            <w:ins w:id="2655" w:author="Qian Yang - RAN4#111" w:date="2024-05-09T22:07:00Z" w16du:dateUtc="2024-05-09T14:07:00Z">
              <w:r w:rsidRPr="00E32BBB">
                <w:rPr>
                  <w:lang w:eastAsia="x-none"/>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3DF5967" w14:textId="0751B84C" w:rsidR="00C449E8" w:rsidRPr="006F4D85" w:rsidRDefault="00C449E8" w:rsidP="00C449E8">
            <w:pPr>
              <w:pStyle w:val="TAC"/>
              <w:rPr>
                <w:ins w:id="2656" w:author="Qian Yang - RAN4#111" w:date="2024-05-09T21:46:00Z" w16du:dateUtc="2024-05-09T13:46:00Z"/>
                <w:lang w:eastAsia="x-none"/>
              </w:rPr>
            </w:pPr>
            <w:ins w:id="2657" w:author="Qian Yang - RAN4#111" w:date="2024-05-09T22:07:00Z" w16du:dateUtc="2024-05-09T14:07:00Z">
              <w:r w:rsidRPr="00E32BBB">
                <w:rPr>
                  <w:lang w:eastAsia="x-none"/>
                </w:rPr>
                <w:t>SSB.</w:t>
              </w:r>
            </w:ins>
            <w:ins w:id="2658" w:author="Qian Yang - RAN4#111" w:date="2024-05-09T22:11:00Z" w16du:dateUtc="2024-05-09T14:11:00Z">
              <w:r>
                <w:rPr>
                  <w:rFonts w:hint="eastAsia"/>
                  <w:lang w:eastAsia="zh-CN"/>
                </w:rPr>
                <w:t>2</w:t>
              </w:r>
            </w:ins>
            <w:ins w:id="2659" w:author="Qian Yang - RAN4#111" w:date="2024-05-13T16:17:00Z" w16du:dateUtc="2024-05-13T08:17:00Z">
              <w:r w:rsidR="001879E6">
                <w:rPr>
                  <w:rFonts w:hint="eastAsia"/>
                  <w:lang w:eastAsia="zh-CN"/>
                </w:rPr>
                <w:t>2</w:t>
              </w:r>
            </w:ins>
            <w:ins w:id="2660" w:author="Qian Yang - RAN4#111" w:date="2024-05-09T22:07:00Z" w16du:dateUtc="2024-05-09T14:07:00Z">
              <w:r w:rsidRPr="00E32BBB">
                <w:rPr>
                  <w:lang w:eastAsia="x-none"/>
                </w:rPr>
                <w:t xml:space="preserve"> FR2</w:t>
              </w:r>
            </w:ins>
          </w:p>
        </w:tc>
      </w:tr>
      <w:tr w:rsidR="00387CA1" w:rsidRPr="006F4D85" w14:paraId="26E8091A" w14:textId="77777777" w:rsidTr="008E4D21">
        <w:trPr>
          <w:cantSplit/>
          <w:jc w:val="center"/>
          <w:ins w:id="2661" w:author="Qian Yang - RAN4#111" w:date="2024-05-09T21:46:00Z"/>
        </w:trPr>
        <w:tc>
          <w:tcPr>
            <w:tcW w:w="1893" w:type="dxa"/>
            <w:tcBorders>
              <w:top w:val="single" w:sz="4" w:space="0" w:color="auto"/>
              <w:left w:val="single" w:sz="4" w:space="0" w:color="auto"/>
              <w:bottom w:val="single" w:sz="4" w:space="0" w:color="auto"/>
              <w:right w:val="single" w:sz="4" w:space="0" w:color="auto"/>
            </w:tcBorders>
            <w:hideMark/>
          </w:tcPr>
          <w:p w14:paraId="74D65CC5" w14:textId="77777777" w:rsidR="00387CA1" w:rsidRPr="006F4D85" w:rsidRDefault="00387CA1" w:rsidP="008E4D21">
            <w:pPr>
              <w:pStyle w:val="TAL"/>
              <w:rPr>
                <w:ins w:id="2662" w:author="Qian Yang - RAN4#111" w:date="2024-05-09T21:46:00Z" w16du:dateUtc="2024-05-09T13:46:00Z"/>
              </w:rPr>
            </w:pPr>
            <w:ins w:id="2663" w:author="Qian Yang - RAN4#111" w:date="2024-05-09T21:46:00Z" w16du:dateUtc="2024-05-09T13:46:00Z">
              <w:r w:rsidRPr="006F4D85">
                <w:rPr>
                  <w:rFonts w:cs="v4.2.0"/>
                </w:rPr>
                <w:t xml:space="preserve">Propagation Condition </w:t>
              </w:r>
            </w:ins>
          </w:p>
        </w:tc>
        <w:tc>
          <w:tcPr>
            <w:tcW w:w="1472" w:type="dxa"/>
            <w:tcBorders>
              <w:top w:val="single" w:sz="4" w:space="0" w:color="auto"/>
              <w:left w:val="single" w:sz="4" w:space="0" w:color="auto"/>
              <w:bottom w:val="single" w:sz="4" w:space="0" w:color="auto"/>
              <w:right w:val="single" w:sz="4" w:space="0" w:color="auto"/>
            </w:tcBorders>
          </w:tcPr>
          <w:p w14:paraId="5EB1E4CE" w14:textId="77777777" w:rsidR="00387CA1" w:rsidRPr="006F4D85" w:rsidRDefault="00387CA1" w:rsidP="008E4D21">
            <w:pPr>
              <w:pStyle w:val="TAC"/>
              <w:rPr>
                <w:ins w:id="2664"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hideMark/>
          </w:tcPr>
          <w:p w14:paraId="69A39AC2" w14:textId="77777777" w:rsidR="00387CA1" w:rsidRPr="006F4D85" w:rsidRDefault="00387CA1" w:rsidP="008E4D21">
            <w:pPr>
              <w:pStyle w:val="TAC"/>
              <w:rPr>
                <w:ins w:id="2665" w:author="Qian Yang - RAN4#111" w:date="2024-05-09T21:46:00Z" w16du:dateUtc="2024-05-09T13:46:00Z"/>
                <w:rFonts w:cs="v4.2.0"/>
              </w:rPr>
            </w:pPr>
            <w:ins w:id="2666" w:author="Qian Yang - RAN4#111" w:date="2024-05-09T21:46:00Z" w16du:dateUtc="2024-05-09T13:46:00Z">
              <w:r w:rsidRPr="006F4D85">
                <w:rPr>
                  <w:rFonts w:cs="v4.2.0"/>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750235" w14:textId="77777777" w:rsidR="00387CA1" w:rsidRPr="006F4D85" w:rsidRDefault="00387CA1" w:rsidP="008E4D21">
            <w:pPr>
              <w:pStyle w:val="TAC"/>
              <w:rPr>
                <w:ins w:id="2667" w:author="Qian Yang - RAN4#111" w:date="2024-05-09T21:46:00Z" w16du:dateUtc="2024-05-09T13:46:00Z"/>
                <w:rFonts w:cs="v4.2.0"/>
              </w:rPr>
            </w:pPr>
            <w:ins w:id="2668" w:author="Qian Yang - RAN4#111" w:date="2024-05-09T21:46:00Z" w16du:dateUtc="2024-05-09T13:46:00Z">
              <w:r>
                <w:rPr>
                  <w:rFonts w:cs="Arial"/>
                  <w:bCs/>
                </w:rPr>
                <w:t>No external noise (Note 1)</w:t>
              </w:r>
            </w:ins>
          </w:p>
        </w:tc>
        <w:tc>
          <w:tcPr>
            <w:tcW w:w="1847" w:type="dxa"/>
            <w:gridSpan w:val="2"/>
            <w:tcBorders>
              <w:top w:val="single" w:sz="4" w:space="0" w:color="auto"/>
              <w:left w:val="single" w:sz="4" w:space="0" w:color="auto"/>
              <w:bottom w:val="single" w:sz="4" w:space="0" w:color="auto"/>
              <w:right w:val="single" w:sz="4" w:space="0" w:color="auto"/>
            </w:tcBorders>
          </w:tcPr>
          <w:p w14:paraId="57E27D26" w14:textId="77777777" w:rsidR="00387CA1" w:rsidRPr="006F4D85" w:rsidRDefault="00387CA1" w:rsidP="008E4D21">
            <w:pPr>
              <w:pStyle w:val="TAC"/>
              <w:rPr>
                <w:ins w:id="2669" w:author="Qian Yang - RAN4#111" w:date="2024-05-09T21:46:00Z" w16du:dateUtc="2024-05-09T13:46:00Z"/>
                <w:rFonts w:cs="v4.2.0"/>
              </w:rPr>
            </w:pPr>
            <w:ins w:id="2670" w:author="Qian Yang - RAN4#111" w:date="2024-05-09T21:46:00Z" w16du:dateUtc="2024-05-09T13:46:00Z">
              <w:r>
                <w:rPr>
                  <w:rFonts w:cs="Arial"/>
                  <w:bCs/>
                </w:rPr>
                <w:t>No external noise (Note 1)</w:t>
              </w:r>
            </w:ins>
          </w:p>
        </w:tc>
      </w:tr>
      <w:tr w:rsidR="00387CA1" w:rsidRPr="006F4D85" w14:paraId="7AC35F93" w14:textId="77777777" w:rsidTr="008E4D21">
        <w:trPr>
          <w:cantSplit/>
          <w:jc w:val="center"/>
          <w:ins w:id="2671" w:author="Qian Yang - RAN4#111" w:date="2024-05-09T21:46:00Z"/>
        </w:trPr>
        <w:tc>
          <w:tcPr>
            <w:tcW w:w="8613" w:type="dxa"/>
            <w:gridSpan w:val="7"/>
            <w:tcBorders>
              <w:top w:val="single" w:sz="4" w:space="0" w:color="auto"/>
              <w:left w:val="single" w:sz="4" w:space="0" w:color="auto"/>
              <w:bottom w:val="single" w:sz="4" w:space="0" w:color="auto"/>
              <w:right w:val="single" w:sz="4" w:space="0" w:color="auto"/>
            </w:tcBorders>
          </w:tcPr>
          <w:p w14:paraId="2EB1EC4F" w14:textId="77777777" w:rsidR="00387CA1" w:rsidRDefault="00387CA1" w:rsidP="008E4D21">
            <w:pPr>
              <w:pStyle w:val="TAN"/>
              <w:rPr>
                <w:ins w:id="2672" w:author="Qian Yang - RAN4#111" w:date="2024-05-09T21:46:00Z" w16du:dateUtc="2024-05-09T13:46:00Z"/>
              </w:rPr>
            </w:pPr>
            <w:ins w:id="2673" w:author="Qian Yang - RAN4#111" w:date="2024-05-09T21:46:00Z" w16du:dateUtc="2024-05-09T13:46:00Z">
              <w:r w:rsidRPr="0012165C">
                <w:t xml:space="preserve">Note </w:t>
              </w:r>
              <w:r>
                <w:t>1</w:t>
              </w:r>
              <w:r w:rsidRPr="0012165C">
                <w:t>:</w:t>
              </w:r>
              <w:r w:rsidRPr="006F4D85">
                <w:rPr>
                  <w:rFonts w:cs="Arial"/>
                  <w:lang w:val="en-US"/>
                </w:rPr>
                <w:tab/>
              </w:r>
              <w:r w:rsidRPr="0012165C">
                <w:t>The downlink connection between the System Simulator and the UE is without Additive White Gaussian Noise, and has no fading or multipath effects as specified in TS 38.521-2 B.0 [</w:t>
              </w:r>
              <w:r>
                <w:t>40]</w:t>
              </w:r>
              <w:r w:rsidRPr="0012165C">
                <w:t>.</w:t>
              </w:r>
            </w:ins>
          </w:p>
        </w:tc>
      </w:tr>
    </w:tbl>
    <w:p w14:paraId="3436722E" w14:textId="77777777" w:rsidR="00387CA1" w:rsidRPr="006F4D85" w:rsidRDefault="00387CA1" w:rsidP="00387CA1">
      <w:pPr>
        <w:rPr>
          <w:ins w:id="2674" w:author="Qian Yang - RAN4#111" w:date="2024-05-09T21:46:00Z" w16du:dateUtc="2024-05-09T13:46:00Z"/>
        </w:rPr>
      </w:pPr>
    </w:p>
    <w:p w14:paraId="27C71838" w14:textId="0FF9EF66" w:rsidR="00387CA1" w:rsidRPr="006F4D85" w:rsidRDefault="00387CA1" w:rsidP="00387CA1">
      <w:pPr>
        <w:pStyle w:val="TH"/>
        <w:rPr>
          <w:ins w:id="2675" w:author="Qian Yang - RAN4#111" w:date="2024-05-09T21:46:00Z" w16du:dateUtc="2024-05-09T13:46:00Z"/>
        </w:rPr>
      </w:pPr>
      <w:bookmarkStart w:id="2676" w:name="_Toc535476415"/>
      <w:ins w:id="2677" w:author="Qian Yang - RAN4#111" w:date="2024-05-09T21:46:00Z" w16du:dateUtc="2024-05-09T13:46:00Z">
        <w:r>
          <w:lastRenderedPageBreak/>
          <w:t>T</w:t>
        </w:r>
        <w:r w:rsidRPr="006F4D85">
          <w:t>able A.5.6.1.</w:t>
        </w:r>
      </w:ins>
      <w:ins w:id="2678" w:author="Qian Yang - RAN4#111" w:date="2024-05-09T21:47:00Z" w16du:dateUtc="2024-05-09T13:47:00Z">
        <w:r>
          <w:rPr>
            <w:rFonts w:hint="eastAsia"/>
            <w:lang w:eastAsia="zh-CN"/>
          </w:rPr>
          <w:t>X</w:t>
        </w:r>
      </w:ins>
      <w:ins w:id="2679" w:author="Qian Yang - RAN4#111" w:date="2024-05-09T21:46:00Z" w16du:dateUtc="2024-05-09T13:46:00Z">
        <w:r w:rsidRPr="006F4D85">
          <w:t xml:space="preserve">.1-4: NR OTA Cell specific test parameters for intra-frequency event triggered reporting for EN-DC with TDD </w:t>
        </w:r>
        <w:proofErr w:type="spellStart"/>
        <w:r w:rsidRPr="006F4D85">
          <w:t>PSCell</w:t>
        </w:r>
        <w:proofErr w:type="spellEnd"/>
        <w:r w:rsidRPr="006F4D85">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1715"/>
        <w:gridCol w:w="1695"/>
        <w:gridCol w:w="848"/>
        <w:gridCol w:w="871"/>
        <w:gridCol w:w="922"/>
        <w:gridCol w:w="922"/>
      </w:tblGrid>
      <w:tr w:rsidR="00387CA1" w:rsidRPr="006F4D85" w14:paraId="7CD0CC36" w14:textId="77777777" w:rsidTr="008E4D21">
        <w:trPr>
          <w:cantSplit/>
          <w:jc w:val="center"/>
          <w:ins w:id="2680"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1BF8D717" w14:textId="77777777" w:rsidR="00387CA1" w:rsidRPr="006F4D85" w:rsidRDefault="00387CA1" w:rsidP="008E4D21">
            <w:pPr>
              <w:pStyle w:val="TAH"/>
              <w:rPr>
                <w:ins w:id="2681" w:author="Qian Yang - RAN4#111" w:date="2024-05-09T21:46:00Z" w16du:dateUtc="2024-05-09T13:46:00Z"/>
                <w:rFonts w:cs="Arial"/>
              </w:rPr>
            </w:pPr>
            <w:ins w:id="2682" w:author="Qian Yang - RAN4#111" w:date="2024-05-09T21:46:00Z" w16du:dateUtc="2024-05-09T13:46:00Z">
              <w:r w:rsidRPr="006F4D85">
                <w:t>Parameter</w:t>
              </w:r>
            </w:ins>
          </w:p>
        </w:tc>
        <w:tc>
          <w:tcPr>
            <w:tcW w:w="1720" w:type="dxa"/>
            <w:tcBorders>
              <w:top w:val="single" w:sz="4" w:space="0" w:color="auto"/>
              <w:left w:val="single" w:sz="4" w:space="0" w:color="auto"/>
              <w:bottom w:val="nil"/>
              <w:right w:val="single" w:sz="4" w:space="0" w:color="auto"/>
            </w:tcBorders>
            <w:shd w:val="clear" w:color="auto" w:fill="auto"/>
            <w:hideMark/>
          </w:tcPr>
          <w:p w14:paraId="3460506B" w14:textId="77777777" w:rsidR="00387CA1" w:rsidRPr="006F4D85" w:rsidRDefault="00387CA1" w:rsidP="008E4D21">
            <w:pPr>
              <w:pStyle w:val="TAH"/>
              <w:rPr>
                <w:ins w:id="2683" w:author="Qian Yang - RAN4#111" w:date="2024-05-09T21:46:00Z" w16du:dateUtc="2024-05-09T13:46:00Z"/>
                <w:rFonts w:cs="Arial"/>
              </w:rPr>
            </w:pPr>
            <w:ins w:id="2684" w:author="Qian Yang - RAN4#111" w:date="2024-05-09T21:46:00Z" w16du:dateUtc="2024-05-09T13:46:00Z">
              <w:r w:rsidRPr="006F4D85">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6DF9E226" w14:textId="77777777" w:rsidR="00387CA1" w:rsidRPr="006F4D85" w:rsidRDefault="00387CA1" w:rsidP="008E4D21">
            <w:pPr>
              <w:pStyle w:val="TAH"/>
              <w:rPr>
                <w:ins w:id="2685" w:author="Qian Yang - RAN4#111" w:date="2024-05-09T21:46:00Z" w16du:dateUtc="2024-05-09T13:46:00Z"/>
              </w:rPr>
            </w:pPr>
            <w:ins w:id="2686" w:author="Qian Yang - RAN4#111" w:date="2024-05-09T21:46:00Z" w16du:dateUtc="2024-05-09T13:46:00Z">
              <w:r w:rsidRPr="006F4D85">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65BE5F" w14:textId="77777777" w:rsidR="00387CA1" w:rsidRPr="006F4D85" w:rsidRDefault="00387CA1" w:rsidP="008E4D21">
            <w:pPr>
              <w:pStyle w:val="TAH"/>
              <w:rPr>
                <w:ins w:id="2687" w:author="Qian Yang - RAN4#111" w:date="2024-05-09T21:46:00Z" w16du:dateUtc="2024-05-09T13:46:00Z"/>
                <w:rFonts w:cs="Arial"/>
              </w:rPr>
            </w:pPr>
            <w:ins w:id="2688" w:author="Qian Yang - RAN4#111" w:date="2024-05-09T21:46:00Z" w16du:dateUtc="2024-05-09T13:46:00Z">
              <w:r w:rsidRPr="006F4D85">
                <w:t>Cell 2</w:t>
              </w:r>
            </w:ins>
          </w:p>
        </w:tc>
        <w:tc>
          <w:tcPr>
            <w:tcW w:w="1848" w:type="dxa"/>
            <w:gridSpan w:val="2"/>
            <w:tcBorders>
              <w:top w:val="single" w:sz="4" w:space="0" w:color="auto"/>
              <w:left w:val="single" w:sz="4" w:space="0" w:color="auto"/>
              <w:bottom w:val="single" w:sz="4" w:space="0" w:color="auto"/>
              <w:right w:val="single" w:sz="4" w:space="0" w:color="auto"/>
            </w:tcBorders>
            <w:hideMark/>
          </w:tcPr>
          <w:p w14:paraId="28451203" w14:textId="77777777" w:rsidR="00387CA1" w:rsidRPr="006F4D85" w:rsidRDefault="00387CA1" w:rsidP="008E4D21">
            <w:pPr>
              <w:pStyle w:val="TAH"/>
              <w:rPr>
                <w:ins w:id="2689" w:author="Qian Yang - RAN4#111" w:date="2024-05-09T21:46:00Z" w16du:dateUtc="2024-05-09T13:46:00Z"/>
                <w:lang w:eastAsia="zh-CN"/>
              </w:rPr>
            </w:pPr>
            <w:ins w:id="2690" w:author="Qian Yang - RAN4#111" w:date="2024-05-09T21:46:00Z" w16du:dateUtc="2024-05-09T13:46:00Z">
              <w:r w:rsidRPr="006F4D85">
                <w:rPr>
                  <w:lang w:eastAsia="zh-CN"/>
                </w:rPr>
                <w:t>Cell 3</w:t>
              </w:r>
            </w:ins>
          </w:p>
        </w:tc>
      </w:tr>
      <w:tr w:rsidR="00387CA1" w:rsidRPr="006F4D85" w14:paraId="383D113A" w14:textId="77777777" w:rsidTr="008E4D21">
        <w:trPr>
          <w:cantSplit/>
          <w:jc w:val="center"/>
          <w:ins w:id="2691"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vAlign w:val="center"/>
            <w:hideMark/>
          </w:tcPr>
          <w:p w14:paraId="71372CA0" w14:textId="77777777" w:rsidR="00387CA1" w:rsidRPr="006F4D85" w:rsidRDefault="00387CA1" w:rsidP="008E4D21">
            <w:pPr>
              <w:pStyle w:val="TAH"/>
              <w:rPr>
                <w:ins w:id="2692" w:author="Qian Yang - RAN4#111" w:date="2024-05-09T21:46:00Z" w16du:dateUtc="2024-05-09T13:46:00Z"/>
                <w:rFonts w:cs="Arial"/>
              </w:rPr>
            </w:pPr>
          </w:p>
        </w:tc>
        <w:tc>
          <w:tcPr>
            <w:tcW w:w="1720" w:type="dxa"/>
            <w:tcBorders>
              <w:top w:val="nil"/>
              <w:left w:val="single" w:sz="4" w:space="0" w:color="auto"/>
              <w:bottom w:val="single" w:sz="4" w:space="0" w:color="auto"/>
              <w:right w:val="single" w:sz="4" w:space="0" w:color="auto"/>
            </w:tcBorders>
            <w:shd w:val="clear" w:color="auto" w:fill="auto"/>
            <w:vAlign w:val="center"/>
            <w:hideMark/>
          </w:tcPr>
          <w:p w14:paraId="6CB7DD73" w14:textId="77777777" w:rsidR="00387CA1" w:rsidRPr="006F4D85" w:rsidRDefault="00387CA1" w:rsidP="008E4D21">
            <w:pPr>
              <w:pStyle w:val="TAH"/>
              <w:rPr>
                <w:ins w:id="2693" w:author="Qian Yang - RAN4#111" w:date="2024-05-09T21:46:00Z" w16du:dateUtc="2024-05-09T13:46: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4B77132" w14:textId="77777777" w:rsidR="00387CA1" w:rsidRPr="006F4D85" w:rsidRDefault="00387CA1" w:rsidP="008E4D21">
            <w:pPr>
              <w:pStyle w:val="TAH"/>
              <w:rPr>
                <w:ins w:id="2694" w:author="Qian Yang - RAN4#111" w:date="2024-05-09T21:46:00Z" w16du:dateUtc="2024-05-09T13:46:00Z"/>
              </w:rPr>
            </w:pPr>
          </w:p>
        </w:tc>
        <w:tc>
          <w:tcPr>
            <w:tcW w:w="828" w:type="dxa"/>
            <w:tcBorders>
              <w:top w:val="single" w:sz="4" w:space="0" w:color="auto"/>
              <w:left w:val="single" w:sz="4" w:space="0" w:color="auto"/>
              <w:bottom w:val="single" w:sz="4" w:space="0" w:color="auto"/>
              <w:right w:val="single" w:sz="4" w:space="0" w:color="auto"/>
            </w:tcBorders>
            <w:hideMark/>
          </w:tcPr>
          <w:p w14:paraId="6C7E8512" w14:textId="77777777" w:rsidR="00387CA1" w:rsidRPr="006F4D85" w:rsidRDefault="00387CA1" w:rsidP="008E4D21">
            <w:pPr>
              <w:pStyle w:val="TAH"/>
              <w:rPr>
                <w:ins w:id="2695" w:author="Qian Yang - RAN4#111" w:date="2024-05-09T21:46:00Z" w16du:dateUtc="2024-05-09T13:46:00Z"/>
                <w:rFonts w:cs="Arial"/>
              </w:rPr>
            </w:pPr>
            <w:ins w:id="2696" w:author="Qian Yang - RAN4#111" w:date="2024-05-09T21:46:00Z" w16du:dateUtc="2024-05-09T13:46:00Z">
              <w:r w:rsidRPr="006F4D85">
                <w:t>T1</w:t>
              </w:r>
            </w:ins>
          </w:p>
        </w:tc>
        <w:tc>
          <w:tcPr>
            <w:tcW w:w="873" w:type="dxa"/>
            <w:tcBorders>
              <w:top w:val="single" w:sz="4" w:space="0" w:color="auto"/>
              <w:left w:val="single" w:sz="4" w:space="0" w:color="auto"/>
              <w:bottom w:val="single" w:sz="4" w:space="0" w:color="auto"/>
              <w:right w:val="single" w:sz="4" w:space="0" w:color="auto"/>
            </w:tcBorders>
            <w:hideMark/>
          </w:tcPr>
          <w:p w14:paraId="4CC3F1AF" w14:textId="77777777" w:rsidR="00387CA1" w:rsidRPr="006F4D85" w:rsidRDefault="00387CA1" w:rsidP="008E4D21">
            <w:pPr>
              <w:pStyle w:val="TAH"/>
              <w:rPr>
                <w:ins w:id="2697" w:author="Qian Yang - RAN4#111" w:date="2024-05-09T21:46:00Z" w16du:dateUtc="2024-05-09T13:46:00Z"/>
                <w:rFonts w:cs="Arial"/>
              </w:rPr>
            </w:pPr>
            <w:ins w:id="2698" w:author="Qian Yang - RAN4#111" w:date="2024-05-09T21:46:00Z" w16du:dateUtc="2024-05-09T13:46:00Z">
              <w:r w:rsidRPr="006F4D85">
                <w:t>T2</w:t>
              </w:r>
            </w:ins>
          </w:p>
        </w:tc>
        <w:tc>
          <w:tcPr>
            <w:tcW w:w="924" w:type="dxa"/>
            <w:tcBorders>
              <w:top w:val="single" w:sz="4" w:space="0" w:color="auto"/>
              <w:left w:val="single" w:sz="4" w:space="0" w:color="auto"/>
              <w:bottom w:val="single" w:sz="4" w:space="0" w:color="auto"/>
              <w:right w:val="single" w:sz="4" w:space="0" w:color="auto"/>
            </w:tcBorders>
            <w:hideMark/>
          </w:tcPr>
          <w:p w14:paraId="141BA104" w14:textId="77777777" w:rsidR="00387CA1" w:rsidRPr="006F4D85" w:rsidRDefault="00387CA1" w:rsidP="008E4D21">
            <w:pPr>
              <w:pStyle w:val="TAH"/>
              <w:rPr>
                <w:ins w:id="2699" w:author="Qian Yang - RAN4#111" w:date="2024-05-09T21:46:00Z" w16du:dateUtc="2024-05-09T13:46:00Z"/>
                <w:lang w:eastAsia="zh-CN"/>
              </w:rPr>
            </w:pPr>
            <w:ins w:id="2700" w:author="Qian Yang - RAN4#111" w:date="2024-05-09T21:46:00Z" w16du:dateUtc="2024-05-09T13:46:00Z">
              <w:r w:rsidRPr="006F4D85">
                <w:rPr>
                  <w:lang w:eastAsia="zh-CN"/>
                </w:rPr>
                <w:t>T1</w:t>
              </w:r>
            </w:ins>
          </w:p>
        </w:tc>
        <w:tc>
          <w:tcPr>
            <w:tcW w:w="924" w:type="dxa"/>
            <w:tcBorders>
              <w:top w:val="single" w:sz="4" w:space="0" w:color="auto"/>
              <w:left w:val="single" w:sz="4" w:space="0" w:color="auto"/>
              <w:bottom w:val="single" w:sz="4" w:space="0" w:color="auto"/>
              <w:right w:val="single" w:sz="4" w:space="0" w:color="auto"/>
            </w:tcBorders>
            <w:hideMark/>
          </w:tcPr>
          <w:p w14:paraId="02FCD326" w14:textId="77777777" w:rsidR="00387CA1" w:rsidRPr="006F4D85" w:rsidRDefault="00387CA1" w:rsidP="008E4D21">
            <w:pPr>
              <w:pStyle w:val="TAH"/>
              <w:rPr>
                <w:ins w:id="2701" w:author="Qian Yang - RAN4#111" w:date="2024-05-09T21:46:00Z" w16du:dateUtc="2024-05-09T13:46:00Z"/>
                <w:lang w:eastAsia="zh-CN"/>
              </w:rPr>
            </w:pPr>
            <w:ins w:id="2702" w:author="Qian Yang - RAN4#111" w:date="2024-05-09T21:46:00Z" w16du:dateUtc="2024-05-09T13:46:00Z">
              <w:r w:rsidRPr="006F4D85">
                <w:rPr>
                  <w:lang w:eastAsia="zh-CN"/>
                </w:rPr>
                <w:t>T2</w:t>
              </w:r>
            </w:ins>
          </w:p>
        </w:tc>
      </w:tr>
      <w:tr w:rsidR="00387CA1" w:rsidRPr="006F4D85" w14:paraId="02B6A1BD" w14:textId="77777777" w:rsidTr="008E4D21">
        <w:trPr>
          <w:cantSplit/>
          <w:trHeight w:val="219"/>
          <w:jc w:val="center"/>
          <w:ins w:id="2703"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19CAAF4C" w14:textId="77777777" w:rsidR="00387CA1" w:rsidRPr="006F4D85" w:rsidRDefault="00387CA1" w:rsidP="008E4D21">
            <w:pPr>
              <w:pStyle w:val="TAL"/>
              <w:rPr>
                <w:ins w:id="2704" w:author="Qian Yang - RAN4#111" w:date="2024-05-09T21:46:00Z" w16du:dateUtc="2024-05-09T13:46:00Z"/>
              </w:rPr>
            </w:pPr>
            <w:proofErr w:type="spellStart"/>
            <w:ins w:id="2705" w:author="Qian Yang - RAN4#111" w:date="2024-05-09T21:46:00Z" w16du:dateUtc="2024-05-09T13:46:00Z">
              <w:r w:rsidRPr="006F4D85">
                <w:t>AoA</w:t>
              </w:r>
              <w:proofErr w:type="spellEnd"/>
              <w:r w:rsidRPr="006F4D85">
                <w:t xml:space="preserve"> setup</w:t>
              </w:r>
            </w:ins>
          </w:p>
        </w:tc>
        <w:tc>
          <w:tcPr>
            <w:tcW w:w="1720" w:type="dxa"/>
            <w:tcBorders>
              <w:top w:val="single" w:sz="4" w:space="0" w:color="auto"/>
              <w:left w:val="single" w:sz="4" w:space="0" w:color="auto"/>
              <w:bottom w:val="nil"/>
              <w:right w:val="single" w:sz="4" w:space="0" w:color="auto"/>
            </w:tcBorders>
            <w:shd w:val="clear" w:color="auto" w:fill="auto"/>
          </w:tcPr>
          <w:p w14:paraId="0FB3BD32" w14:textId="77777777" w:rsidR="00387CA1" w:rsidRPr="006F4D85" w:rsidRDefault="00387CA1" w:rsidP="008E4D21">
            <w:pPr>
              <w:pStyle w:val="TAC"/>
              <w:rPr>
                <w:ins w:id="2706" w:author="Qian Yang - RAN4#111" w:date="2024-05-09T21:46:00Z" w16du:dateUtc="2024-05-09T13:46:00Z"/>
              </w:rPr>
            </w:pPr>
          </w:p>
        </w:tc>
        <w:tc>
          <w:tcPr>
            <w:tcW w:w="1700" w:type="dxa"/>
            <w:tcBorders>
              <w:top w:val="single" w:sz="4" w:space="0" w:color="auto"/>
              <w:left w:val="single" w:sz="4" w:space="0" w:color="auto"/>
              <w:bottom w:val="nil"/>
              <w:right w:val="single" w:sz="4" w:space="0" w:color="auto"/>
            </w:tcBorders>
            <w:shd w:val="clear" w:color="auto" w:fill="auto"/>
            <w:hideMark/>
          </w:tcPr>
          <w:p w14:paraId="7D6DDEAF" w14:textId="77777777" w:rsidR="00387CA1" w:rsidRPr="006F4D85" w:rsidRDefault="00387CA1" w:rsidP="008E4D21">
            <w:pPr>
              <w:pStyle w:val="TAC"/>
              <w:rPr>
                <w:ins w:id="2707" w:author="Qian Yang - RAN4#111" w:date="2024-05-09T21:46:00Z" w16du:dateUtc="2024-05-09T13:46:00Z"/>
              </w:rPr>
            </w:pPr>
            <w:ins w:id="2708" w:author="Qian Yang - RAN4#111" w:date="2024-05-09T21:46:00Z" w16du:dateUtc="2024-05-09T13:46:00Z">
              <w:r w:rsidRPr="006F4D85">
                <w:t>1~4</w:t>
              </w:r>
            </w:ins>
          </w:p>
        </w:tc>
        <w:tc>
          <w:tcPr>
            <w:tcW w:w="3549" w:type="dxa"/>
            <w:gridSpan w:val="4"/>
            <w:tcBorders>
              <w:top w:val="single" w:sz="4" w:space="0" w:color="auto"/>
              <w:left w:val="single" w:sz="4" w:space="0" w:color="auto"/>
              <w:bottom w:val="single" w:sz="4" w:space="0" w:color="auto"/>
              <w:right w:val="single" w:sz="4" w:space="0" w:color="auto"/>
            </w:tcBorders>
            <w:hideMark/>
          </w:tcPr>
          <w:p w14:paraId="7B04D043" w14:textId="77777777" w:rsidR="00387CA1" w:rsidRPr="006F4D85" w:rsidRDefault="00387CA1" w:rsidP="008E4D21">
            <w:pPr>
              <w:pStyle w:val="TAC"/>
              <w:rPr>
                <w:ins w:id="2709" w:author="Qian Yang - RAN4#111" w:date="2024-05-09T21:46:00Z" w16du:dateUtc="2024-05-09T13:46:00Z"/>
                <w:lang w:eastAsia="zh-CN"/>
              </w:rPr>
            </w:pPr>
            <w:ins w:id="2710" w:author="Qian Yang - RAN4#111" w:date="2024-05-09T21:46:00Z" w16du:dateUtc="2024-05-09T13:46:00Z">
              <w:r w:rsidRPr="006F4D85">
                <w:rPr>
                  <w:lang w:eastAsia="zh-CN"/>
                </w:rPr>
                <w:t>Setup 3 defined in A.3.15.3</w:t>
              </w:r>
            </w:ins>
          </w:p>
        </w:tc>
      </w:tr>
      <w:tr w:rsidR="00387CA1" w:rsidRPr="006F4D85" w14:paraId="40228FF4" w14:textId="77777777" w:rsidTr="008E4D21">
        <w:trPr>
          <w:cantSplit/>
          <w:trHeight w:val="219"/>
          <w:jc w:val="center"/>
          <w:ins w:id="2711"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tcPr>
          <w:p w14:paraId="33678BD4" w14:textId="77777777" w:rsidR="00387CA1" w:rsidRPr="006F4D85" w:rsidRDefault="00387CA1" w:rsidP="008E4D21">
            <w:pPr>
              <w:pStyle w:val="TAL"/>
              <w:rPr>
                <w:ins w:id="2712" w:author="Qian Yang - RAN4#111" w:date="2024-05-09T21:46:00Z" w16du:dateUtc="2024-05-09T13:46:00Z"/>
                <w:noProof/>
                <w:position w:val="-12"/>
              </w:rPr>
            </w:pPr>
          </w:p>
        </w:tc>
        <w:tc>
          <w:tcPr>
            <w:tcW w:w="1720" w:type="dxa"/>
            <w:tcBorders>
              <w:top w:val="nil"/>
              <w:left w:val="single" w:sz="4" w:space="0" w:color="auto"/>
              <w:bottom w:val="single" w:sz="4" w:space="0" w:color="auto"/>
              <w:right w:val="single" w:sz="4" w:space="0" w:color="auto"/>
            </w:tcBorders>
            <w:shd w:val="clear" w:color="auto" w:fill="auto"/>
          </w:tcPr>
          <w:p w14:paraId="266C1864" w14:textId="77777777" w:rsidR="00387CA1" w:rsidRPr="006F4D85" w:rsidRDefault="00387CA1" w:rsidP="008E4D21">
            <w:pPr>
              <w:pStyle w:val="TAC"/>
              <w:rPr>
                <w:ins w:id="2713" w:author="Qian Yang - RAN4#111" w:date="2024-05-09T21:46:00Z" w16du:dateUtc="2024-05-09T13:46:00Z"/>
              </w:rPr>
            </w:pPr>
          </w:p>
        </w:tc>
        <w:tc>
          <w:tcPr>
            <w:tcW w:w="1700" w:type="dxa"/>
            <w:tcBorders>
              <w:top w:val="nil"/>
              <w:left w:val="single" w:sz="4" w:space="0" w:color="auto"/>
              <w:bottom w:val="single" w:sz="4" w:space="0" w:color="auto"/>
              <w:right w:val="single" w:sz="4" w:space="0" w:color="auto"/>
            </w:tcBorders>
            <w:shd w:val="clear" w:color="auto" w:fill="auto"/>
          </w:tcPr>
          <w:p w14:paraId="1BF06CAD" w14:textId="77777777" w:rsidR="00387CA1" w:rsidRPr="006F4D85" w:rsidRDefault="00387CA1" w:rsidP="008E4D21">
            <w:pPr>
              <w:pStyle w:val="TAC"/>
              <w:rPr>
                <w:ins w:id="2714" w:author="Qian Yang - RAN4#111" w:date="2024-05-09T21:46:00Z" w16du:dateUtc="2024-05-09T13:46:00Z"/>
              </w:rPr>
            </w:pPr>
          </w:p>
        </w:tc>
        <w:tc>
          <w:tcPr>
            <w:tcW w:w="1701" w:type="dxa"/>
            <w:gridSpan w:val="2"/>
            <w:tcBorders>
              <w:top w:val="single" w:sz="4" w:space="0" w:color="auto"/>
              <w:left w:val="single" w:sz="4" w:space="0" w:color="auto"/>
              <w:bottom w:val="single" w:sz="4" w:space="0" w:color="auto"/>
              <w:right w:val="single" w:sz="4" w:space="0" w:color="auto"/>
            </w:tcBorders>
          </w:tcPr>
          <w:p w14:paraId="7185F319" w14:textId="77777777" w:rsidR="00387CA1" w:rsidRPr="006F4D85" w:rsidRDefault="00387CA1" w:rsidP="008E4D21">
            <w:pPr>
              <w:pStyle w:val="TAC"/>
              <w:rPr>
                <w:ins w:id="2715" w:author="Qian Yang - RAN4#111" w:date="2024-05-09T21:46:00Z" w16du:dateUtc="2024-05-09T13:46:00Z"/>
                <w:b/>
              </w:rPr>
            </w:pPr>
            <w:ins w:id="2716" w:author="Qian Yang - RAN4#111" w:date="2024-05-09T21:46:00Z" w16du:dateUtc="2024-05-09T13:46:00Z">
              <w:r w:rsidRPr="006F4D85">
                <w:rPr>
                  <w:b/>
                </w:rPr>
                <w:t>AoA1</w:t>
              </w:r>
            </w:ins>
          </w:p>
        </w:tc>
        <w:tc>
          <w:tcPr>
            <w:tcW w:w="1848" w:type="dxa"/>
            <w:gridSpan w:val="2"/>
            <w:tcBorders>
              <w:top w:val="single" w:sz="4" w:space="0" w:color="auto"/>
              <w:left w:val="single" w:sz="4" w:space="0" w:color="auto"/>
              <w:bottom w:val="single" w:sz="4" w:space="0" w:color="auto"/>
              <w:right w:val="single" w:sz="4" w:space="0" w:color="auto"/>
            </w:tcBorders>
          </w:tcPr>
          <w:p w14:paraId="3ACC0683" w14:textId="77777777" w:rsidR="00387CA1" w:rsidRPr="006F4D85" w:rsidRDefault="00387CA1" w:rsidP="008E4D21">
            <w:pPr>
              <w:pStyle w:val="TAC"/>
              <w:rPr>
                <w:ins w:id="2717" w:author="Qian Yang - RAN4#111" w:date="2024-05-09T21:46:00Z" w16du:dateUtc="2024-05-09T13:46:00Z"/>
                <w:rFonts w:cs="v4.2.0"/>
                <w:b/>
                <w:lang w:eastAsia="zh-CN"/>
              </w:rPr>
            </w:pPr>
            <w:ins w:id="2718" w:author="Qian Yang - RAN4#111" w:date="2024-05-09T21:46:00Z" w16du:dateUtc="2024-05-09T13:46:00Z">
              <w:r w:rsidRPr="006F4D85">
                <w:rPr>
                  <w:rFonts w:cs="v4.2.0"/>
                  <w:b/>
                  <w:lang w:eastAsia="zh-CN"/>
                </w:rPr>
                <w:t>AoA2</w:t>
              </w:r>
            </w:ins>
          </w:p>
        </w:tc>
      </w:tr>
      <w:tr w:rsidR="00387CA1" w:rsidRPr="006F4D85" w14:paraId="4F75BF79" w14:textId="77777777" w:rsidTr="008E4D21">
        <w:trPr>
          <w:cantSplit/>
          <w:trHeight w:val="219"/>
          <w:jc w:val="center"/>
          <w:ins w:id="2719" w:author="Qian Yang - RAN4#111" w:date="2024-05-09T21:46:00Z"/>
        </w:trPr>
        <w:tc>
          <w:tcPr>
            <w:tcW w:w="1644" w:type="dxa"/>
            <w:tcBorders>
              <w:left w:val="single" w:sz="4" w:space="0" w:color="auto"/>
              <w:bottom w:val="single" w:sz="4" w:space="0" w:color="auto"/>
              <w:right w:val="single" w:sz="4" w:space="0" w:color="auto"/>
            </w:tcBorders>
          </w:tcPr>
          <w:p w14:paraId="08F95E9B" w14:textId="77777777" w:rsidR="00387CA1" w:rsidRPr="006F4D85" w:rsidRDefault="00387CA1" w:rsidP="008E4D21">
            <w:pPr>
              <w:pStyle w:val="TAL"/>
              <w:rPr>
                <w:ins w:id="2720" w:author="Qian Yang - RAN4#111" w:date="2024-05-09T21:46:00Z" w16du:dateUtc="2024-05-09T13:46:00Z"/>
                <w:noProof/>
                <w:position w:val="-12"/>
              </w:rPr>
            </w:pPr>
            <w:ins w:id="2721" w:author="Qian Yang - RAN4#111" w:date="2024-05-09T21:46:00Z" w16du:dateUtc="2024-05-09T13:46: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1720" w:type="dxa"/>
            <w:tcBorders>
              <w:left w:val="single" w:sz="4" w:space="0" w:color="auto"/>
              <w:bottom w:val="single" w:sz="4" w:space="0" w:color="auto"/>
              <w:right w:val="single" w:sz="4" w:space="0" w:color="auto"/>
            </w:tcBorders>
          </w:tcPr>
          <w:p w14:paraId="61AF276A" w14:textId="77777777" w:rsidR="00387CA1" w:rsidRPr="006F4D85" w:rsidRDefault="00387CA1" w:rsidP="008E4D21">
            <w:pPr>
              <w:pStyle w:val="TAC"/>
              <w:rPr>
                <w:ins w:id="2722" w:author="Qian Yang - RAN4#111" w:date="2024-05-09T21:46:00Z" w16du:dateUtc="2024-05-09T13:46:00Z"/>
              </w:rPr>
            </w:pPr>
          </w:p>
        </w:tc>
        <w:tc>
          <w:tcPr>
            <w:tcW w:w="1700" w:type="dxa"/>
            <w:tcBorders>
              <w:left w:val="single" w:sz="4" w:space="0" w:color="auto"/>
              <w:bottom w:val="single" w:sz="4" w:space="0" w:color="auto"/>
              <w:right w:val="single" w:sz="4" w:space="0" w:color="auto"/>
            </w:tcBorders>
          </w:tcPr>
          <w:p w14:paraId="1787F5D0" w14:textId="77777777" w:rsidR="00387CA1" w:rsidRPr="006F4D85" w:rsidRDefault="00387CA1" w:rsidP="008E4D21">
            <w:pPr>
              <w:pStyle w:val="TAC"/>
              <w:rPr>
                <w:ins w:id="2723" w:author="Qian Yang - RAN4#111" w:date="2024-05-09T21:46:00Z" w16du:dateUtc="2024-05-09T13:46:00Z"/>
              </w:rPr>
            </w:pPr>
            <w:ins w:id="2724" w:author="Qian Yang - RAN4#111" w:date="2024-05-09T21:46:00Z" w16du:dateUtc="2024-05-09T13:4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55EDDA0B" w14:textId="77777777" w:rsidR="00387CA1" w:rsidRPr="006F4D85" w:rsidRDefault="00387CA1" w:rsidP="008E4D21">
            <w:pPr>
              <w:pStyle w:val="TAC"/>
              <w:rPr>
                <w:ins w:id="2725" w:author="Qian Yang - RAN4#111" w:date="2024-05-09T21:46:00Z" w16du:dateUtc="2024-05-09T13:46:00Z"/>
              </w:rPr>
            </w:pPr>
            <w:ins w:id="2726" w:author="Qian Yang - RAN4#111" w:date="2024-05-09T21:46:00Z" w16du:dateUtc="2024-05-09T13:46:00Z">
              <w:r>
                <w:rPr>
                  <w:rFonts w:hint="eastAsia"/>
                  <w:lang w:eastAsia="zh-CN"/>
                </w:rPr>
                <w:t>R</w:t>
              </w:r>
              <w:r>
                <w:rPr>
                  <w:lang w:eastAsia="zh-CN"/>
                </w:rPr>
                <w:t>ough</w:t>
              </w:r>
            </w:ins>
          </w:p>
        </w:tc>
        <w:tc>
          <w:tcPr>
            <w:tcW w:w="1848" w:type="dxa"/>
            <w:gridSpan w:val="2"/>
            <w:tcBorders>
              <w:top w:val="single" w:sz="4" w:space="0" w:color="auto"/>
              <w:left w:val="single" w:sz="4" w:space="0" w:color="auto"/>
              <w:bottom w:val="single" w:sz="4" w:space="0" w:color="auto"/>
              <w:right w:val="single" w:sz="4" w:space="0" w:color="auto"/>
            </w:tcBorders>
          </w:tcPr>
          <w:p w14:paraId="20D2BBA7" w14:textId="77777777" w:rsidR="00387CA1" w:rsidRPr="006F4D85" w:rsidRDefault="00387CA1" w:rsidP="008E4D21">
            <w:pPr>
              <w:pStyle w:val="TAC"/>
              <w:rPr>
                <w:ins w:id="2727" w:author="Qian Yang - RAN4#111" w:date="2024-05-09T21:46:00Z" w16du:dateUtc="2024-05-09T13:46:00Z"/>
                <w:lang w:eastAsia="zh-CN"/>
              </w:rPr>
            </w:pPr>
            <w:ins w:id="2728" w:author="Qian Yang - RAN4#111" w:date="2024-05-09T21:46:00Z" w16du:dateUtc="2024-05-09T13:46:00Z">
              <w:r>
                <w:rPr>
                  <w:rFonts w:cs="v4.2.0" w:hint="eastAsia"/>
                  <w:lang w:eastAsia="zh-CN"/>
                </w:rPr>
                <w:t>R</w:t>
              </w:r>
              <w:r>
                <w:rPr>
                  <w:rFonts w:cs="v4.2.0"/>
                  <w:lang w:eastAsia="zh-CN"/>
                </w:rPr>
                <w:t>ough</w:t>
              </w:r>
            </w:ins>
          </w:p>
        </w:tc>
      </w:tr>
      <w:tr w:rsidR="00387CA1" w:rsidRPr="006F4D85" w14:paraId="1B281F5B" w14:textId="77777777" w:rsidTr="008E4D21">
        <w:trPr>
          <w:cantSplit/>
          <w:trHeight w:val="162"/>
          <w:jc w:val="center"/>
          <w:ins w:id="2729"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733F5B92" w14:textId="77777777" w:rsidR="00387CA1" w:rsidRPr="006F4D85" w:rsidRDefault="00387CA1" w:rsidP="008E4D21">
            <w:pPr>
              <w:pStyle w:val="TAL"/>
              <w:rPr>
                <w:ins w:id="2730" w:author="Qian Yang - RAN4#111" w:date="2024-05-09T21:46:00Z" w16du:dateUtc="2024-05-09T13:46:00Z"/>
                <w:rFonts w:cs="v4.2.0"/>
              </w:rPr>
            </w:pPr>
          </w:p>
        </w:tc>
        <w:tc>
          <w:tcPr>
            <w:tcW w:w="1720" w:type="dxa"/>
            <w:tcBorders>
              <w:top w:val="single" w:sz="4" w:space="0" w:color="auto"/>
              <w:left w:val="single" w:sz="4" w:space="0" w:color="auto"/>
              <w:bottom w:val="nil"/>
              <w:right w:val="single" w:sz="4" w:space="0" w:color="auto"/>
            </w:tcBorders>
            <w:shd w:val="clear" w:color="auto" w:fill="auto"/>
            <w:hideMark/>
          </w:tcPr>
          <w:p w14:paraId="60A8EF57" w14:textId="77777777" w:rsidR="00387CA1" w:rsidRPr="006F4D85" w:rsidRDefault="00387CA1" w:rsidP="008E4D21">
            <w:pPr>
              <w:pStyle w:val="TAC"/>
              <w:rPr>
                <w:ins w:id="2731" w:author="Qian Yang - RAN4#111" w:date="2024-05-09T21:46:00Z" w16du:dateUtc="2024-05-09T13:46:00Z"/>
              </w:rPr>
            </w:pPr>
            <w:ins w:id="2732" w:author="Qian Yang - RAN4#111" w:date="2024-05-09T21:46:00Z" w16du:dateUtc="2024-05-09T13:46:00Z">
              <w:r w:rsidRPr="006F4D85">
                <w:t>dBm/SCS</w:t>
              </w:r>
            </w:ins>
          </w:p>
        </w:tc>
        <w:tc>
          <w:tcPr>
            <w:tcW w:w="1700" w:type="dxa"/>
            <w:tcBorders>
              <w:top w:val="single" w:sz="4" w:space="0" w:color="auto"/>
              <w:left w:val="single" w:sz="4" w:space="0" w:color="auto"/>
              <w:bottom w:val="single" w:sz="4" w:space="0" w:color="auto"/>
              <w:right w:val="single" w:sz="4" w:space="0" w:color="auto"/>
            </w:tcBorders>
            <w:hideMark/>
          </w:tcPr>
          <w:p w14:paraId="4BF2CDD2" w14:textId="77777777" w:rsidR="00387CA1" w:rsidRPr="006F4D85" w:rsidRDefault="00387CA1" w:rsidP="008E4D21">
            <w:pPr>
              <w:pStyle w:val="TAC"/>
              <w:rPr>
                <w:ins w:id="2733" w:author="Qian Yang - RAN4#111" w:date="2024-05-09T21:46:00Z" w16du:dateUtc="2024-05-09T13:46:00Z"/>
                <w:rFonts w:cs="Arial"/>
              </w:rPr>
            </w:pPr>
            <w:ins w:id="2734" w:author="Qian Yang - RAN4#111" w:date="2024-05-09T21:46:00Z" w16du:dateUtc="2024-05-09T13:46:00Z">
              <w:r w:rsidRPr="006F4D85">
                <w:rPr>
                  <w:rFonts w:cs="Arial"/>
                </w:rPr>
                <w:t>1, 2</w:t>
              </w:r>
            </w:ins>
          </w:p>
        </w:tc>
        <w:tc>
          <w:tcPr>
            <w:tcW w:w="828" w:type="dxa"/>
            <w:tcBorders>
              <w:top w:val="single" w:sz="4" w:space="0" w:color="auto"/>
              <w:left w:val="single" w:sz="4" w:space="0" w:color="auto"/>
              <w:bottom w:val="single" w:sz="4" w:space="0" w:color="auto"/>
              <w:right w:val="single" w:sz="4" w:space="0" w:color="auto"/>
            </w:tcBorders>
            <w:hideMark/>
          </w:tcPr>
          <w:p w14:paraId="3CCEDCBD" w14:textId="77777777" w:rsidR="00387CA1" w:rsidRPr="006F4D85" w:rsidRDefault="00387CA1" w:rsidP="008E4D21">
            <w:pPr>
              <w:pStyle w:val="TAC"/>
              <w:rPr>
                <w:ins w:id="2735" w:author="Qian Yang - RAN4#111" w:date="2024-05-09T21:46:00Z" w16du:dateUtc="2024-05-09T13:46:00Z"/>
                <w:rFonts w:cs="Arial"/>
              </w:rPr>
            </w:pPr>
            <w:ins w:id="2736" w:author="Qian Yang - RAN4#111" w:date="2024-05-09T21:46:00Z" w16du:dateUtc="2024-05-09T13:46:00Z">
              <w:r w:rsidRPr="006F4D85">
                <w:rPr>
                  <w:rFonts w:cs="Arial"/>
                </w:rPr>
                <w:t>-</w:t>
              </w:r>
              <w:r>
                <w:rPr>
                  <w:rFonts w:cs="Arial"/>
                </w:rPr>
                <w:t>89</w:t>
              </w:r>
            </w:ins>
          </w:p>
        </w:tc>
        <w:tc>
          <w:tcPr>
            <w:tcW w:w="873" w:type="dxa"/>
            <w:tcBorders>
              <w:top w:val="single" w:sz="4" w:space="0" w:color="auto"/>
              <w:left w:val="single" w:sz="4" w:space="0" w:color="auto"/>
              <w:bottom w:val="single" w:sz="4" w:space="0" w:color="auto"/>
              <w:right w:val="single" w:sz="4" w:space="0" w:color="auto"/>
            </w:tcBorders>
          </w:tcPr>
          <w:p w14:paraId="66F70444" w14:textId="77777777" w:rsidR="00387CA1" w:rsidRPr="006F4D85" w:rsidRDefault="00387CA1" w:rsidP="008E4D21">
            <w:pPr>
              <w:pStyle w:val="TAC"/>
              <w:rPr>
                <w:ins w:id="2737" w:author="Qian Yang - RAN4#111" w:date="2024-05-09T21:46:00Z" w16du:dateUtc="2024-05-09T13:46:00Z"/>
                <w:rFonts w:cs="Arial"/>
              </w:rPr>
            </w:pPr>
            <w:ins w:id="2738" w:author="Qian Yang - RAN4#111" w:date="2024-05-09T21:46:00Z" w16du:dateUtc="2024-05-09T13:46:00Z">
              <w:r>
                <w:rPr>
                  <w:rFonts w:cs="Arial"/>
                </w:rPr>
                <w:t>-89</w:t>
              </w:r>
            </w:ins>
          </w:p>
        </w:tc>
        <w:tc>
          <w:tcPr>
            <w:tcW w:w="924" w:type="dxa"/>
            <w:tcBorders>
              <w:top w:val="single" w:sz="4" w:space="0" w:color="auto"/>
              <w:left w:val="single" w:sz="4" w:space="0" w:color="auto"/>
              <w:bottom w:val="single" w:sz="4" w:space="0" w:color="auto"/>
              <w:right w:val="single" w:sz="4" w:space="0" w:color="auto"/>
            </w:tcBorders>
          </w:tcPr>
          <w:p w14:paraId="2D6B9B17" w14:textId="77777777" w:rsidR="00387CA1" w:rsidRPr="006F4D85" w:rsidRDefault="00387CA1" w:rsidP="008E4D21">
            <w:pPr>
              <w:pStyle w:val="TAC"/>
              <w:rPr>
                <w:ins w:id="2739" w:author="Qian Yang - RAN4#111" w:date="2024-05-09T21:46:00Z" w16du:dateUtc="2024-05-09T13:46:00Z"/>
                <w:rFonts w:cs="Arial"/>
              </w:rPr>
            </w:pPr>
            <w:ins w:id="2740" w:author="Qian Yang - RAN4#111" w:date="2024-05-09T21:46:00Z" w16du:dateUtc="2024-05-09T13:46:00Z">
              <w:r w:rsidRPr="00EC61C3">
                <w:t>-Infinity</w:t>
              </w:r>
            </w:ins>
          </w:p>
        </w:tc>
        <w:tc>
          <w:tcPr>
            <w:tcW w:w="924" w:type="dxa"/>
            <w:tcBorders>
              <w:top w:val="single" w:sz="4" w:space="0" w:color="auto"/>
              <w:left w:val="single" w:sz="4" w:space="0" w:color="auto"/>
              <w:bottom w:val="single" w:sz="4" w:space="0" w:color="auto"/>
              <w:right w:val="single" w:sz="4" w:space="0" w:color="auto"/>
            </w:tcBorders>
          </w:tcPr>
          <w:p w14:paraId="14299AE6" w14:textId="77777777" w:rsidR="00387CA1" w:rsidRPr="006F4D85" w:rsidRDefault="00387CA1" w:rsidP="008E4D21">
            <w:pPr>
              <w:pStyle w:val="TAC"/>
              <w:rPr>
                <w:ins w:id="2741" w:author="Qian Yang - RAN4#111" w:date="2024-05-09T21:46:00Z" w16du:dateUtc="2024-05-09T13:46:00Z"/>
                <w:rFonts w:cs="Arial"/>
              </w:rPr>
            </w:pPr>
            <w:ins w:id="2742" w:author="Qian Yang - RAN4#111" w:date="2024-05-09T21:46:00Z" w16du:dateUtc="2024-05-09T13:46:00Z">
              <w:r>
                <w:rPr>
                  <w:rFonts w:cs="Arial"/>
                </w:rPr>
                <w:t>-89</w:t>
              </w:r>
            </w:ins>
          </w:p>
        </w:tc>
      </w:tr>
      <w:tr w:rsidR="00387CA1" w:rsidRPr="006F4D85" w14:paraId="646F516D" w14:textId="77777777" w:rsidTr="008E4D21">
        <w:trPr>
          <w:cantSplit/>
          <w:trHeight w:val="162"/>
          <w:jc w:val="center"/>
          <w:ins w:id="2743"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hideMark/>
          </w:tcPr>
          <w:p w14:paraId="6D47A991" w14:textId="77777777" w:rsidR="00387CA1" w:rsidRPr="006F4D85" w:rsidRDefault="00387CA1" w:rsidP="008E4D21">
            <w:pPr>
              <w:pStyle w:val="TAL"/>
              <w:rPr>
                <w:ins w:id="2744" w:author="Qian Yang - RAN4#111" w:date="2024-05-09T21:46:00Z" w16du:dateUtc="2024-05-09T13:46:00Z"/>
                <w:rFonts w:cs="v4.2.0"/>
              </w:rPr>
            </w:pPr>
          </w:p>
        </w:tc>
        <w:tc>
          <w:tcPr>
            <w:tcW w:w="1720" w:type="dxa"/>
            <w:tcBorders>
              <w:top w:val="nil"/>
              <w:left w:val="single" w:sz="4" w:space="0" w:color="auto"/>
              <w:bottom w:val="single" w:sz="4" w:space="0" w:color="auto"/>
              <w:right w:val="single" w:sz="4" w:space="0" w:color="auto"/>
            </w:tcBorders>
            <w:shd w:val="clear" w:color="auto" w:fill="auto"/>
            <w:hideMark/>
          </w:tcPr>
          <w:p w14:paraId="714112C3" w14:textId="77777777" w:rsidR="00387CA1" w:rsidRPr="006F4D85" w:rsidRDefault="00387CA1" w:rsidP="008E4D21">
            <w:pPr>
              <w:pStyle w:val="TAC"/>
              <w:rPr>
                <w:ins w:id="2745"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hideMark/>
          </w:tcPr>
          <w:p w14:paraId="6879C30A" w14:textId="77777777" w:rsidR="00387CA1" w:rsidRPr="006F4D85" w:rsidRDefault="00387CA1" w:rsidP="008E4D21">
            <w:pPr>
              <w:pStyle w:val="TAC"/>
              <w:rPr>
                <w:ins w:id="2746" w:author="Qian Yang - RAN4#111" w:date="2024-05-09T21:46:00Z" w16du:dateUtc="2024-05-09T13:46:00Z"/>
                <w:rFonts w:cs="Arial"/>
              </w:rPr>
            </w:pPr>
            <w:ins w:id="2747" w:author="Qian Yang - RAN4#111" w:date="2024-05-09T21:46:00Z" w16du:dateUtc="2024-05-09T13:46:00Z">
              <w:r w:rsidRPr="006F4D85">
                <w:rPr>
                  <w:rFonts w:cs="Arial"/>
                </w:rPr>
                <w:t>3, 4</w:t>
              </w:r>
            </w:ins>
          </w:p>
        </w:tc>
        <w:tc>
          <w:tcPr>
            <w:tcW w:w="828" w:type="dxa"/>
            <w:tcBorders>
              <w:top w:val="single" w:sz="4" w:space="0" w:color="auto"/>
              <w:left w:val="single" w:sz="4" w:space="0" w:color="auto"/>
              <w:bottom w:val="single" w:sz="4" w:space="0" w:color="auto"/>
              <w:right w:val="single" w:sz="4" w:space="0" w:color="auto"/>
            </w:tcBorders>
            <w:hideMark/>
          </w:tcPr>
          <w:p w14:paraId="223C4EBF" w14:textId="77777777" w:rsidR="00387CA1" w:rsidRPr="006F4D85" w:rsidRDefault="00387CA1" w:rsidP="008E4D21">
            <w:pPr>
              <w:pStyle w:val="TAC"/>
              <w:rPr>
                <w:ins w:id="2748" w:author="Qian Yang - RAN4#111" w:date="2024-05-09T21:46:00Z" w16du:dateUtc="2024-05-09T13:46:00Z"/>
                <w:rFonts w:cs="Arial"/>
              </w:rPr>
            </w:pPr>
            <w:ins w:id="2749" w:author="Qian Yang - RAN4#111" w:date="2024-05-09T21:46:00Z" w16du:dateUtc="2024-05-09T13:46:00Z">
              <w:r w:rsidRPr="006F4D85">
                <w:rPr>
                  <w:rFonts w:cs="Arial"/>
                </w:rPr>
                <w:t>-</w:t>
              </w:r>
              <w:r>
                <w:rPr>
                  <w:rFonts w:cs="Arial"/>
                </w:rPr>
                <w:t>86</w:t>
              </w:r>
            </w:ins>
          </w:p>
        </w:tc>
        <w:tc>
          <w:tcPr>
            <w:tcW w:w="873" w:type="dxa"/>
            <w:tcBorders>
              <w:top w:val="single" w:sz="4" w:space="0" w:color="auto"/>
              <w:left w:val="single" w:sz="4" w:space="0" w:color="auto"/>
              <w:bottom w:val="single" w:sz="4" w:space="0" w:color="auto"/>
              <w:right w:val="single" w:sz="4" w:space="0" w:color="auto"/>
            </w:tcBorders>
          </w:tcPr>
          <w:p w14:paraId="7EA5AF61" w14:textId="77777777" w:rsidR="00387CA1" w:rsidRPr="006F4D85" w:rsidRDefault="00387CA1" w:rsidP="008E4D21">
            <w:pPr>
              <w:pStyle w:val="TAC"/>
              <w:rPr>
                <w:ins w:id="2750" w:author="Qian Yang - RAN4#111" w:date="2024-05-09T21:46:00Z" w16du:dateUtc="2024-05-09T13:46:00Z"/>
                <w:rFonts w:cs="Arial"/>
              </w:rPr>
            </w:pPr>
            <w:ins w:id="2751" w:author="Qian Yang - RAN4#111" w:date="2024-05-09T21:46:00Z" w16du:dateUtc="2024-05-09T13:46:00Z">
              <w:r>
                <w:rPr>
                  <w:rFonts w:cs="Arial"/>
                </w:rPr>
                <w:t>-86</w:t>
              </w:r>
            </w:ins>
          </w:p>
        </w:tc>
        <w:tc>
          <w:tcPr>
            <w:tcW w:w="924" w:type="dxa"/>
            <w:tcBorders>
              <w:top w:val="single" w:sz="4" w:space="0" w:color="auto"/>
              <w:left w:val="single" w:sz="4" w:space="0" w:color="auto"/>
              <w:bottom w:val="single" w:sz="4" w:space="0" w:color="auto"/>
              <w:right w:val="single" w:sz="4" w:space="0" w:color="auto"/>
            </w:tcBorders>
          </w:tcPr>
          <w:p w14:paraId="35460CB5" w14:textId="77777777" w:rsidR="00387CA1" w:rsidRPr="006F4D85" w:rsidRDefault="00387CA1" w:rsidP="008E4D21">
            <w:pPr>
              <w:pStyle w:val="TAC"/>
              <w:rPr>
                <w:ins w:id="2752" w:author="Qian Yang - RAN4#111" w:date="2024-05-09T21:46:00Z" w16du:dateUtc="2024-05-09T13:46:00Z"/>
                <w:rFonts w:cs="Arial"/>
              </w:rPr>
            </w:pPr>
            <w:ins w:id="2753" w:author="Qian Yang - RAN4#111" w:date="2024-05-09T21:46:00Z" w16du:dateUtc="2024-05-09T13:46:00Z">
              <w:r w:rsidRPr="00EC61C3">
                <w:t>-Infinity</w:t>
              </w:r>
            </w:ins>
          </w:p>
        </w:tc>
        <w:tc>
          <w:tcPr>
            <w:tcW w:w="924" w:type="dxa"/>
            <w:tcBorders>
              <w:top w:val="single" w:sz="4" w:space="0" w:color="auto"/>
              <w:left w:val="single" w:sz="4" w:space="0" w:color="auto"/>
              <w:bottom w:val="single" w:sz="4" w:space="0" w:color="auto"/>
              <w:right w:val="single" w:sz="4" w:space="0" w:color="auto"/>
            </w:tcBorders>
          </w:tcPr>
          <w:p w14:paraId="5B6247F4" w14:textId="77777777" w:rsidR="00387CA1" w:rsidRPr="006F4D85" w:rsidRDefault="00387CA1" w:rsidP="008E4D21">
            <w:pPr>
              <w:pStyle w:val="TAC"/>
              <w:rPr>
                <w:ins w:id="2754" w:author="Qian Yang - RAN4#111" w:date="2024-05-09T21:46:00Z" w16du:dateUtc="2024-05-09T13:46:00Z"/>
                <w:rFonts w:cs="Arial"/>
              </w:rPr>
            </w:pPr>
            <w:ins w:id="2755" w:author="Qian Yang - RAN4#111" w:date="2024-05-09T21:46:00Z" w16du:dateUtc="2024-05-09T13:46:00Z">
              <w:r>
                <w:rPr>
                  <w:rFonts w:cs="Arial"/>
                </w:rPr>
                <w:t>-86</w:t>
              </w:r>
            </w:ins>
          </w:p>
        </w:tc>
      </w:tr>
      <w:tr w:rsidR="00387CA1" w:rsidRPr="006F4D85" w14:paraId="577F6B69" w14:textId="77777777" w:rsidTr="008E4D21">
        <w:trPr>
          <w:cantSplit/>
          <w:trHeight w:val="162"/>
          <w:jc w:val="center"/>
          <w:ins w:id="2756"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tcPr>
          <w:p w14:paraId="1D93B11F" w14:textId="77777777" w:rsidR="00387CA1" w:rsidRPr="006F4D85" w:rsidRDefault="00387CA1" w:rsidP="008E4D21">
            <w:pPr>
              <w:pStyle w:val="TAL"/>
              <w:rPr>
                <w:ins w:id="2757" w:author="Qian Yang - RAN4#111" w:date="2024-05-09T21:46:00Z" w16du:dateUtc="2024-05-09T13:46:00Z"/>
                <w:rFonts w:cs="v4.2.0"/>
              </w:rPr>
            </w:pPr>
            <w:ins w:id="2758" w:author="Qian Yang - RAN4#111" w:date="2024-05-09T21:46:00Z" w16du:dateUtc="2024-05-09T13:46:00Z">
              <w:r w:rsidRPr="00EC61C3">
                <w:rPr>
                  <w:noProof/>
                  <w:position w:val="-12"/>
                </w:rPr>
                <w:drawing>
                  <wp:inline distT="0" distB="0" distL="0" distR="0" wp14:anchorId="69D34629" wp14:editId="6937726D">
                    <wp:extent cx="401955" cy="248285"/>
                    <wp:effectExtent l="0" t="0" r="0" b="0"/>
                    <wp:docPr id="299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086FAD">
                <w:rPr>
                  <w:szCs w:val="18"/>
                  <w:vertAlign w:val="subscript"/>
                </w:rPr>
                <w:t>BB</w:t>
              </w:r>
              <w:r w:rsidRPr="00595DBB">
                <w:rPr>
                  <w:szCs w:val="18"/>
                  <w:vertAlign w:val="superscript"/>
                </w:rPr>
                <w:t xml:space="preserve"> Note </w:t>
              </w:r>
              <w:r>
                <w:rPr>
                  <w:szCs w:val="18"/>
                  <w:vertAlign w:val="superscript"/>
                </w:rPr>
                <w:t>5</w:t>
              </w:r>
            </w:ins>
          </w:p>
        </w:tc>
        <w:tc>
          <w:tcPr>
            <w:tcW w:w="1720" w:type="dxa"/>
            <w:tcBorders>
              <w:top w:val="nil"/>
              <w:left w:val="single" w:sz="4" w:space="0" w:color="auto"/>
              <w:bottom w:val="single" w:sz="4" w:space="0" w:color="auto"/>
              <w:right w:val="single" w:sz="4" w:space="0" w:color="auto"/>
            </w:tcBorders>
            <w:shd w:val="clear" w:color="auto" w:fill="auto"/>
          </w:tcPr>
          <w:p w14:paraId="45FEA2AA" w14:textId="77777777" w:rsidR="00387CA1" w:rsidRPr="006F4D85" w:rsidRDefault="00387CA1" w:rsidP="008E4D21">
            <w:pPr>
              <w:pStyle w:val="TAC"/>
              <w:rPr>
                <w:ins w:id="2759" w:author="Qian Yang - RAN4#111" w:date="2024-05-09T21:46:00Z" w16du:dateUtc="2024-05-09T13:46:00Z"/>
              </w:rPr>
            </w:pPr>
            <w:ins w:id="2760" w:author="Qian Yang - RAN4#111" w:date="2024-05-09T21:46:00Z" w16du:dateUtc="2024-05-09T13:46:00Z">
              <w:r w:rsidRPr="00EC61C3">
                <w:t>dB</w:t>
              </w:r>
            </w:ins>
          </w:p>
        </w:tc>
        <w:tc>
          <w:tcPr>
            <w:tcW w:w="1700" w:type="dxa"/>
            <w:tcBorders>
              <w:top w:val="single" w:sz="4" w:space="0" w:color="auto"/>
              <w:left w:val="single" w:sz="4" w:space="0" w:color="auto"/>
              <w:bottom w:val="single" w:sz="4" w:space="0" w:color="auto"/>
              <w:right w:val="single" w:sz="4" w:space="0" w:color="auto"/>
            </w:tcBorders>
          </w:tcPr>
          <w:p w14:paraId="54B33AA2" w14:textId="77777777" w:rsidR="00387CA1" w:rsidRPr="006F4D85" w:rsidRDefault="00387CA1" w:rsidP="008E4D21">
            <w:pPr>
              <w:pStyle w:val="TAC"/>
              <w:rPr>
                <w:ins w:id="2761" w:author="Qian Yang - RAN4#111" w:date="2024-05-09T21:46:00Z" w16du:dateUtc="2024-05-09T13:46:00Z"/>
                <w:rFonts w:cs="Arial"/>
              </w:rPr>
            </w:pPr>
            <w:ins w:id="2762" w:author="Qian Yang - RAN4#111" w:date="2024-05-09T21:46:00Z" w16du:dateUtc="2024-05-09T13:46:00Z">
              <w:r w:rsidRPr="00EC61C3">
                <w:t>1~4</w:t>
              </w:r>
            </w:ins>
          </w:p>
        </w:tc>
        <w:tc>
          <w:tcPr>
            <w:tcW w:w="828" w:type="dxa"/>
            <w:tcBorders>
              <w:top w:val="single" w:sz="4" w:space="0" w:color="auto"/>
              <w:left w:val="single" w:sz="4" w:space="0" w:color="auto"/>
              <w:bottom w:val="single" w:sz="4" w:space="0" w:color="auto"/>
              <w:right w:val="single" w:sz="4" w:space="0" w:color="auto"/>
            </w:tcBorders>
          </w:tcPr>
          <w:p w14:paraId="7ADD41BF" w14:textId="77777777" w:rsidR="00387CA1" w:rsidRPr="006F4D85" w:rsidRDefault="00387CA1" w:rsidP="008E4D21">
            <w:pPr>
              <w:pStyle w:val="TAC"/>
              <w:rPr>
                <w:ins w:id="2763" w:author="Qian Yang - RAN4#111" w:date="2024-05-09T21:46:00Z" w16du:dateUtc="2024-05-09T13:46:00Z"/>
                <w:rFonts w:cs="Arial"/>
              </w:rPr>
            </w:pPr>
            <w:ins w:id="2764" w:author="Qian Yang - RAN4#111" w:date="2024-05-09T21:46:00Z" w16du:dateUtc="2024-05-09T13:46:00Z">
              <w:r>
                <w:t>-0.12</w:t>
              </w:r>
            </w:ins>
          </w:p>
        </w:tc>
        <w:tc>
          <w:tcPr>
            <w:tcW w:w="873" w:type="dxa"/>
            <w:tcBorders>
              <w:top w:val="single" w:sz="4" w:space="0" w:color="auto"/>
              <w:left w:val="single" w:sz="4" w:space="0" w:color="auto"/>
              <w:bottom w:val="single" w:sz="4" w:space="0" w:color="auto"/>
              <w:right w:val="single" w:sz="4" w:space="0" w:color="auto"/>
            </w:tcBorders>
          </w:tcPr>
          <w:p w14:paraId="153047FB" w14:textId="77777777" w:rsidR="00387CA1" w:rsidRDefault="00387CA1" w:rsidP="008E4D21">
            <w:pPr>
              <w:pStyle w:val="TAC"/>
              <w:rPr>
                <w:ins w:id="2765" w:author="Qian Yang - RAN4#111" w:date="2024-05-09T21:46:00Z" w16du:dateUtc="2024-05-09T13:46:00Z"/>
                <w:rFonts w:cs="Arial"/>
              </w:rPr>
            </w:pPr>
            <w:ins w:id="2766" w:author="Qian Yang - RAN4#111" w:date="2024-05-09T21:46:00Z" w16du:dateUtc="2024-05-09T13:46:00Z">
              <w:r>
                <w:t>-0.12</w:t>
              </w:r>
            </w:ins>
          </w:p>
        </w:tc>
        <w:tc>
          <w:tcPr>
            <w:tcW w:w="924" w:type="dxa"/>
            <w:tcBorders>
              <w:top w:val="single" w:sz="4" w:space="0" w:color="auto"/>
              <w:left w:val="single" w:sz="4" w:space="0" w:color="auto"/>
              <w:bottom w:val="single" w:sz="4" w:space="0" w:color="auto"/>
              <w:right w:val="single" w:sz="4" w:space="0" w:color="auto"/>
            </w:tcBorders>
          </w:tcPr>
          <w:p w14:paraId="78462AF1" w14:textId="77777777" w:rsidR="00387CA1" w:rsidRPr="00EC61C3" w:rsidRDefault="00387CA1" w:rsidP="008E4D21">
            <w:pPr>
              <w:pStyle w:val="TAC"/>
              <w:rPr>
                <w:ins w:id="2767" w:author="Qian Yang - RAN4#111" w:date="2024-05-09T21:46:00Z" w16du:dateUtc="2024-05-09T13:46:00Z"/>
              </w:rPr>
            </w:pPr>
            <w:ins w:id="2768" w:author="Qian Yang - RAN4#111" w:date="2024-05-09T21:46:00Z" w16du:dateUtc="2024-05-09T13:46:00Z">
              <w:r w:rsidRPr="00EC61C3">
                <w:t>-Infinity</w:t>
              </w:r>
            </w:ins>
          </w:p>
        </w:tc>
        <w:tc>
          <w:tcPr>
            <w:tcW w:w="924" w:type="dxa"/>
            <w:tcBorders>
              <w:top w:val="single" w:sz="4" w:space="0" w:color="auto"/>
              <w:left w:val="single" w:sz="4" w:space="0" w:color="auto"/>
              <w:bottom w:val="single" w:sz="4" w:space="0" w:color="auto"/>
              <w:right w:val="single" w:sz="4" w:space="0" w:color="auto"/>
            </w:tcBorders>
          </w:tcPr>
          <w:p w14:paraId="36EA59AF" w14:textId="77777777" w:rsidR="00387CA1" w:rsidRDefault="00387CA1" w:rsidP="008E4D21">
            <w:pPr>
              <w:pStyle w:val="TAC"/>
              <w:rPr>
                <w:ins w:id="2769" w:author="Qian Yang - RAN4#111" w:date="2024-05-09T21:46:00Z" w16du:dateUtc="2024-05-09T13:46:00Z"/>
                <w:rFonts w:cs="Arial"/>
              </w:rPr>
            </w:pPr>
            <w:ins w:id="2770" w:author="Qian Yang - RAN4#111" w:date="2024-05-09T21:46:00Z" w16du:dateUtc="2024-05-09T13:46:00Z">
              <w:r w:rsidRPr="00CF3707">
                <w:rPr>
                  <w:rFonts w:cs="v4.2.0"/>
                  <w:lang w:eastAsia="zh-CN"/>
                </w:rPr>
                <w:t>-</w:t>
              </w:r>
              <w:r>
                <w:rPr>
                  <w:rFonts w:cs="v4.2.0"/>
                  <w:lang w:eastAsia="zh-CN"/>
                </w:rPr>
                <w:t>0</w:t>
              </w:r>
              <w:r w:rsidRPr="00CF3707">
                <w:rPr>
                  <w:rFonts w:cs="v4.2.0"/>
                  <w:lang w:eastAsia="zh-CN"/>
                </w:rPr>
                <w:t>.</w:t>
              </w:r>
              <w:r>
                <w:rPr>
                  <w:rFonts w:cs="v4.2.0"/>
                  <w:lang w:eastAsia="zh-CN"/>
                </w:rPr>
                <w:t>12</w:t>
              </w:r>
            </w:ins>
          </w:p>
        </w:tc>
      </w:tr>
      <w:tr w:rsidR="00387CA1" w:rsidRPr="006F4D85" w14:paraId="66A2C700" w14:textId="77777777" w:rsidTr="008E4D21">
        <w:trPr>
          <w:cantSplit/>
          <w:trHeight w:val="90"/>
          <w:jc w:val="center"/>
          <w:ins w:id="2771" w:author="Qian Yang - RAN4#111" w:date="2024-05-09T21:46:00Z"/>
        </w:trPr>
        <w:tc>
          <w:tcPr>
            <w:tcW w:w="1644" w:type="dxa"/>
            <w:tcBorders>
              <w:top w:val="single" w:sz="4" w:space="0" w:color="auto"/>
              <w:left w:val="single" w:sz="4" w:space="0" w:color="auto"/>
              <w:bottom w:val="nil"/>
              <w:right w:val="single" w:sz="4" w:space="0" w:color="auto"/>
            </w:tcBorders>
            <w:shd w:val="clear" w:color="auto" w:fill="auto"/>
            <w:hideMark/>
          </w:tcPr>
          <w:p w14:paraId="4E487702" w14:textId="77777777" w:rsidR="00387CA1" w:rsidRPr="006F4D85" w:rsidRDefault="00387CA1" w:rsidP="008E4D21">
            <w:pPr>
              <w:pStyle w:val="TAL"/>
              <w:rPr>
                <w:ins w:id="2772" w:author="Qian Yang - RAN4#111" w:date="2024-05-09T21:46:00Z" w16du:dateUtc="2024-05-09T13:46:00Z"/>
                <w:rFonts w:cs="v4.2.0"/>
              </w:rPr>
            </w:pPr>
            <w:ins w:id="2773" w:author="Qian Yang - RAN4#111" w:date="2024-05-09T21:46:00Z" w16du:dateUtc="2024-05-09T13:46:00Z">
              <w:r w:rsidRPr="006F4D85">
                <w:rPr>
                  <w:rFonts w:cs="v4.2.0"/>
                </w:rPr>
                <w:t>SS</w:t>
              </w:r>
              <w:r>
                <w:rPr>
                  <w:rFonts w:cs="v4.2.0"/>
                </w:rPr>
                <w:t>B_</w:t>
              </w:r>
              <w:r w:rsidRPr="006F4D85">
                <w:rPr>
                  <w:rFonts w:cs="v4.2.0"/>
                </w:rPr>
                <w:t>RP</w:t>
              </w:r>
            </w:ins>
          </w:p>
        </w:tc>
        <w:tc>
          <w:tcPr>
            <w:tcW w:w="1720" w:type="dxa"/>
            <w:tcBorders>
              <w:top w:val="single" w:sz="4" w:space="0" w:color="auto"/>
              <w:left w:val="single" w:sz="4" w:space="0" w:color="auto"/>
              <w:bottom w:val="nil"/>
              <w:right w:val="single" w:sz="4" w:space="0" w:color="auto"/>
            </w:tcBorders>
            <w:shd w:val="clear" w:color="auto" w:fill="auto"/>
            <w:hideMark/>
          </w:tcPr>
          <w:p w14:paraId="4D0A55BA" w14:textId="77777777" w:rsidR="00387CA1" w:rsidRPr="006F4D85" w:rsidRDefault="00387CA1" w:rsidP="008E4D21">
            <w:pPr>
              <w:pStyle w:val="TAC"/>
              <w:rPr>
                <w:ins w:id="2774" w:author="Qian Yang - RAN4#111" w:date="2024-05-09T21:46:00Z" w16du:dateUtc="2024-05-09T13:46:00Z"/>
              </w:rPr>
            </w:pPr>
            <w:ins w:id="2775" w:author="Qian Yang - RAN4#111" w:date="2024-05-09T21:46:00Z" w16du:dateUtc="2024-05-09T13:46:00Z">
              <w:r w:rsidRPr="006F4D85">
                <w:t>dBm/SCS</w:t>
              </w:r>
            </w:ins>
          </w:p>
        </w:tc>
        <w:tc>
          <w:tcPr>
            <w:tcW w:w="1700" w:type="dxa"/>
            <w:tcBorders>
              <w:top w:val="single" w:sz="4" w:space="0" w:color="auto"/>
              <w:left w:val="single" w:sz="4" w:space="0" w:color="auto"/>
              <w:bottom w:val="single" w:sz="4" w:space="0" w:color="auto"/>
              <w:right w:val="single" w:sz="4" w:space="0" w:color="auto"/>
            </w:tcBorders>
            <w:hideMark/>
          </w:tcPr>
          <w:p w14:paraId="20879DC9" w14:textId="77777777" w:rsidR="00387CA1" w:rsidRPr="006F4D85" w:rsidRDefault="00387CA1" w:rsidP="008E4D21">
            <w:pPr>
              <w:pStyle w:val="TAC"/>
              <w:rPr>
                <w:ins w:id="2776" w:author="Qian Yang - RAN4#111" w:date="2024-05-09T21:46:00Z" w16du:dateUtc="2024-05-09T13:46:00Z"/>
              </w:rPr>
            </w:pPr>
            <w:ins w:id="2777" w:author="Qian Yang - RAN4#111" w:date="2024-05-09T21:46:00Z" w16du:dateUtc="2024-05-09T13:46:00Z">
              <w:r w:rsidRPr="006F4D85">
                <w:t>1, 2</w:t>
              </w:r>
            </w:ins>
          </w:p>
        </w:tc>
        <w:tc>
          <w:tcPr>
            <w:tcW w:w="828" w:type="dxa"/>
            <w:tcBorders>
              <w:top w:val="single" w:sz="4" w:space="0" w:color="auto"/>
              <w:left w:val="single" w:sz="4" w:space="0" w:color="auto"/>
              <w:bottom w:val="single" w:sz="4" w:space="0" w:color="auto"/>
              <w:right w:val="single" w:sz="4" w:space="0" w:color="auto"/>
            </w:tcBorders>
            <w:hideMark/>
          </w:tcPr>
          <w:p w14:paraId="0DBCDA00" w14:textId="77777777" w:rsidR="00387CA1" w:rsidRPr="006F4D85" w:rsidRDefault="00387CA1" w:rsidP="008E4D21">
            <w:pPr>
              <w:pStyle w:val="TAC"/>
              <w:rPr>
                <w:ins w:id="2778" w:author="Qian Yang - RAN4#111" w:date="2024-05-09T21:46:00Z" w16du:dateUtc="2024-05-09T13:46:00Z"/>
              </w:rPr>
            </w:pPr>
            <w:ins w:id="2779" w:author="Qian Yang - RAN4#111" w:date="2024-05-09T21:46:00Z" w16du:dateUtc="2024-05-09T13:46:00Z">
              <w:r w:rsidRPr="006F4D85">
                <w:t>-89</w:t>
              </w:r>
            </w:ins>
          </w:p>
        </w:tc>
        <w:tc>
          <w:tcPr>
            <w:tcW w:w="873" w:type="dxa"/>
            <w:tcBorders>
              <w:top w:val="single" w:sz="4" w:space="0" w:color="auto"/>
              <w:left w:val="single" w:sz="4" w:space="0" w:color="auto"/>
              <w:bottom w:val="single" w:sz="4" w:space="0" w:color="auto"/>
              <w:right w:val="single" w:sz="4" w:space="0" w:color="auto"/>
            </w:tcBorders>
            <w:hideMark/>
          </w:tcPr>
          <w:p w14:paraId="2103EB66" w14:textId="77777777" w:rsidR="00387CA1" w:rsidRPr="006F4D85" w:rsidRDefault="00387CA1" w:rsidP="008E4D21">
            <w:pPr>
              <w:pStyle w:val="TAC"/>
              <w:rPr>
                <w:ins w:id="2780" w:author="Qian Yang - RAN4#111" w:date="2024-05-09T21:46:00Z" w16du:dateUtc="2024-05-09T13:46:00Z"/>
              </w:rPr>
            </w:pPr>
            <w:ins w:id="2781" w:author="Qian Yang - RAN4#111" w:date="2024-05-09T21:46:00Z" w16du:dateUtc="2024-05-09T13:46:00Z">
              <w:r w:rsidRPr="006F4D85">
                <w:t>-89</w:t>
              </w:r>
            </w:ins>
          </w:p>
        </w:tc>
        <w:tc>
          <w:tcPr>
            <w:tcW w:w="924" w:type="dxa"/>
            <w:tcBorders>
              <w:top w:val="single" w:sz="4" w:space="0" w:color="auto"/>
              <w:left w:val="single" w:sz="4" w:space="0" w:color="auto"/>
              <w:bottom w:val="single" w:sz="4" w:space="0" w:color="auto"/>
              <w:right w:val="single" w:sz="4" w:space="0" w:color="auto"/>
            </w:tcBorders>
            <w:hideMark/>
          </w:tcPr>
          <w:p w14:paraId="2E6A60C7" w14:textId="77777777" w:rsidR="00387CA1" w:rsidRPr="006F4D85" w:rsidRDefault="00387CA1" w:rsidP="008E4D21">
            <w:pPr>
              <w:pStyle w:val="TAC"/>
              <w:rPr>
                <w:ins w:id="2782" w:author="Qian Yang - RAN4#111" w:date="2024-05-09T21:46:00Z" w16du:dateUtc="2024-05-09T13:46:00Z"/>
              </w:rPr>
            </w:pPr>
            <w:ins w:id="2783" w:author="Qian Yang - RAN4#111" w:date="2024-05-09T21:46:00Z" w16du:dateUtc="2024-05-09T13:46:00Z">
              <w:r w:rsidRPr="006F4D85">
                <w:t>-Infinity</w:t>
              </w:r>
            </w:ins>
          </w:p>
        </w:tc>
        <w:tc>
          <w:tcPr>
            <w:tcW w:w="924" w:type="dxa"/>
            <w:tcBorders>
              <w:top w:val="single" w:sz="4" w:space="0" w:color="auto"/>
              <w:left w:val="single" w:sz="4" w:space="0" w:color="auto"/>
              <w:bottom w:val="single" w:sz="4" w:space="0" w:color="auto"/>
              <w:right w:val="single" w:sz="4" w:space="0" w:color="auto"/>
            </w:tcBorders>
            <w:hideMark/>
          </w:tcPr>
          <w:p w14:paraId="420F7907" w14:textId="77777777" w:rsidR="00387CA1" w:rsidRPr="006F4D85" w:rsidRDefault="00387CA1" w:rsidP="008E4D21">
            <w:pPr>
              <w:pStyle w:val="TAC"/>
              <w:rPr>
                <w:ins w:id="2784" w:author="Qian Yang - RAN4#111" w:date="2024-05-09T21:46:00Z" w16du:dateUtc="2024-05-09T13:46:00Z"/>
              </w:rPr>
            </w:pPr>
            <w:ins w:id="2785" w:author="Qian Yang - RAN4#111" w:date="2024-05-09T21:46:00Z" w16du:dateUtc="2024-05-09T13:46:00Z">
              <w:r w:rsidRPr="006F4D85">
                <w:t>-8</w:t>
              </w:r>
              <w:r>
                <w:t>9</w:t>
              </w:r>
            </w:ins>
          </w:p>
        </w:tc>
      </w:tr>
      <w:tr w:rsidR="00387CA1" w:rsidRPr="006F4D85" w14:paraId="273B9441" w14:textId="77777777" w:rsidTr="008E4D21">
        <w:trPr>
          <w:cantSplit/>
          <w:trHeight w:val="90"/>
          <w:jc w:val="center"/>
          <w:ins w:id="2786" w:author="Qian Yang - RAN4#111" w:date="2024-05-09T21:46:00Z"/>
        </w:trPr>
        <w:tc>
          <w:tcPr>
            <w:tcW w:w="1644" w:type="dxa"/>
            <w:tcBorders>
              <w:top w:val="nil"/>
              <w:left w:val="single" w:sz="4" w:space="0" w:color="auto"/>
              <w:bottom w:val="single" w:sz="4" w:space="0" w:color="auto"/>
              <w:right w:val="single" w:sz="4" w:space="0" w:color="auto"/>
            </w:tcBorders>
            <w:shd w:val="clear" w:color="auto" w:fill="auto"/>
            <w:hideMark/>
          </w:tcPr>
          <w:p w14:paraId="0DB93374" w14:textId="77777777" w:rsidR="00387CA1" w:rsidRPr="006F4D85" w:rsidRDefault="00387CA1" w:rsidP="008E4D21">
            <w:pPr>
              <w:pStyle w:val="TAL"/>
              <w:rPr>
                <w:ins w:id="2787" w:author="Qian Yang - RAN4#111" w:date="2024-05-09T21:46:00Z" w16du:dateUtc="2024-05-09T13:46:00Z"/>
                <w:rFonts w:cs="v4.2.0"/>
              </w:rPr>
            </w:pPr>
          </w:p>
        </w:tc>
        <w:tc>
          <w:tcPr>
            <w:tcW w:w="1720" w:type="dxa"/>
            <w:tcBorders>
              <w:top w:val="nil"/>
              <w:left w:val="single" w:sz="4" w:space="0" w:color="auto"/>
              <w:bottom w:val="single" w:sz="4" w:space="0" w:color="auto"/>
              <w:right w:val="single" w:sz="4" w:space="0" w:color="auto"/>
            </w:tcBorders>
            <w:shd w:val="clear" w:color="auto" w:fill="auto"/>
            <w:hideMark/>
          </w:tcPr>
          <w:p w14:paraId="14F7A490" w14:textId="77777777" w:rsidR="00387CA1" w:rsidRPr="006F4D85" w:rsidRDefault="00387CA1" w:rsidP="008E4D21">
            <w:pPr>
              <w:pStyle w:val="TAC"/>
              <w:rPr>
                <w:ins w:id="2788"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hideMark/>
          </w:tcPr>
          <w:p w14:paraId="7B70DD5C" w14:textId="77777777" w:rsidR="00387CA1" w:rsidRPr="006F4D85" w:rsidRDefault="00387CA1" w:rsidP="008E4D21">
            <w:pPr>
              <w:pStyle w:val="TAC"/>
              <w:rPr>
                <w:ins w:id="2789" w:author="Qian Yang - RAN4#111" w:date="2024-05-09T21:46:00Z" w16du:dateUtc="2024-05-09T13:46:00Z"/>
              </w:rPr>
            </w:pPr>
            <w:ins w:id="2790" w:author="Qian Yang - RAN4#111" w:date="2024-05-09T21:46:00Z" w16du:dateUtc="2024-05-09T13:46:00Z">
              <w:r w:rsidRPr="006F4D85">
                <w:t>3, 4</w:t>
              </w:r>
            </w:ins>
          </w:p>
        </w:tc>
        <w:tc>
          <w:tcPr>
            <w:tcW w:w="828" w:type="dxa"/>
            <w:tcBorders>
              <w:top w:val="single" w:sz="4" w:space="0" w:color="auto"/>
              <w:left w:val="single" w:sz="4" w:space="0" w:color="auto"/>
              <w:bottom w:val="single" w:sz="4" w:space="0" w:color="auto"/>
              <w:right w:val="single" w:sz="4" w:space="0" w:color="auto"/>
            </w:tcBorders>
            <w:hideMark/>
          </w:tcPr>
          <w:p w14:paraId="33E90357" w14:textId="77777777" w:rsidR="00387CA1" w:rsidRPr="006F4D85" w:rsidRDefault="00387CA1" w:rsidP="008E4D21">
            <w:pPr>
              <w:pStyle w:val="TAC"/>
              <w:rPr>
                <w:ins w:id="2791" w:author="Qian Yang - RAN4#111" w:date="2024-05-09T21:46:00Z" w16du:dateUtc="2024-05-09T13:46:00Z"/>
              </w:rPr>
            </w:pPr>
            <w:ins w:id="2792" w:author="Qian Yang - RAN4#111" w:date="2024-05-09T21:46:00Z" w16du:dateUtc="2024-05-09T13:46:00Z">
              <w:r w:rsidRPr="006F4D85">
                <w:t>-86</w:t>
              </w:r>
            </w:ins>
          </w:p>
        </w:tc>
        <w:tc>
          <w:tcPr>
            <w:tcW w:w="873" w:type="dxa"/>
            <w:tcBorders>
              <w:top w:val="single" w:sz="4" w:space="0" w:color="auto"/>
              <w:left w:val="single" w:sz="4" w:space="0" w:color="auto"/>
              <w:bottom w:val="single" w:sz="4" w:space="0" w:color="auto"/>
              <w:right w:val="single" w:sz="4" w:space="0" w:color="auto"/>
            </w:tcBorders>
            <w:hideMark/>
          </w:tcPr>
          <w:p w14:paraId="0D31F042" w14:textId="77777777" w:rsidR="00387CA1" w:rsidRPr="006F4D85" w:rsidRDefault="00387CA1" w:rsidP="008E4D21">
            <w:pPr>
              <w:pStyle w:val="TAC"/>
              <w:rPr>
                <w:ins w:id="2793" w:author="Qian Yang - RAN4#111" w:date="2024-05-09T21:46:00Z" w16du:dateUtc="2024-05-09T13:46:00Z"/>
              </w:rPr>
            </w:pPr>
            <w:ins w:id="2794" w:author="Qian Yang - RAN4#111" w:date="2024-05-09T21:46:00Z" w16du:dateUtc="2024-05-09T13:46:00Z">
              <w:r w:rsidRPr="006F4D85">
                <w:t>-86</w:t>
              </w:r>
            </w:ins>
          </w:p>
        </w:tc>
        <w:tc>
          <w:tcPr>
            <w:tcW w:w="924" w:type="dxa"/>
            <w:tcBorders>
              <w:top w:val="single" w:sz="4" w:space="0" w:color="auto"/>
              <w:left w:val="single" w:sz="4" w:space="0" w:color="auto"/>
              <w:bottom w:val="single" w:sz="4" w:space="0" w:color="auto"/>
              <w:right w:val="single" w:sz="4" w:space="0" w:color="auto"/>
            </w:tcBorders>
            <w:hideMark/>
          </w:tcPr>
          <w:p w14:paraId="4FDACAAC" w14:textId="77777777" w:rsidR="00387CA1" w:rsidRPr="006F4D85" w:rsidRDefault="00387CA1" w:rsidP="008E4D21">
            <w:pPr>
              <w:pStyle w:val="TAC"/>
              <w:rPr>
                <w:ins w:id="2795" w:author="Qian Yang - RAN4#111" w:date="2024-05-09T21:46:00Z" w16du:dateUtc="2024-05-09T13:46:00Z"/>
              </w:rPr>
            </w:pPr>
            <w:ins w:id="2796" w:author="Qian Yang - RAN4#111" w:date="2024-05-09T21:46:00Z" w16du:dateUtc="2024-05-09T13:46:00Z">
              <w:r w:rsidRPr="006F4D85">
                <w:t>-Infinity</w:t>
              </w:r>
            </w:ins>
          </w:p>
        </w:tc>
        <w:tc>
          <w:tcPr>
            <w:tcW w:w="924" w:type="dxa"/>
            <w:tcBorders>
              <w:top w:val="single" w:sz="4" w:space="0" w:color="auto"/>
              <w:left w:val="single" w:sz="4" w:space="0" w:color="auto"/>
              <w:bottom w:val="single" w:sz="4" w:space="0" w:color="auto"/>
              <w:right w:val="single" w:sz="4" w:space="0" w:color="auto"/>
            </w:tcBorders>
            <w:hideMark/>
          </w:tcPr>
          <w:p w14:paraId="179E1941" w14:textId="77777777" w:rsidR="00387CA1" w:rsidRPr="006F4D85" w:rsidRDefault="00387CA1" w:rsidP="008E4D21">
            <w:pPr>
              <w:pStyle w:val="TAC"/>
              <w:rPr>
                <w:ins w:id="2797" w:author="Qian Yang - RAN4#111" w:date="2024-05-09T21:46:00Z" w16du:dateUtc="2024-05-09T13:46:00Z"/>
              </w:rPr>
            </w:pPr>
            <w:ins w:id="2798" w:author="Qian Yang - RAN4#111" w:date="2024-05-09T21:46:00Z" w16du:dateUtc="2024-05-09T13:46:00Z">
              <w:r w:rsidRPr="006F4D85">
                <w:t>-8</w:t>
              </w:r>
              <w:r>
                <w:t>6</w:t>
              </w:r>
            </w:ins>
          </w:p>
        </w:tc>
      </w:tr>
      <w:tr w:rsidR="00387CA1" w:rsidRPr="006F4D85" w14:paraId="3DD3000C" w14:textId="77777777" w:rsidTr="008E4D21">
        <w:trPr>
          <w:cantSplit/>
          <w:trHeight w:val="133"/>
          <w:jc w:val="center"/>
          <w:ins w:id="2799" w:author="Qian Yang - RAN4#111" w:date="2024-05-09T21:46:00Z"/>
        </w:trPr>
        <w:tc>
          <w:tcPr>
            <w:tcW w:w="1644" w:type="dxa"/>
            <w:vMerge w:val="restart"/>
            <w:tcBorders>
              <w:top w:val="single" w:sz="4" w:space="0" w:color="auto"/>
              <w:left w:val="single" w:sz="4" w:space="0" w:color="auto"/>
              <w:right w:val="single" w:sz="4" w:space="0" w:color="auto"/>
            </w:tcBorders>
            <w:hideMark/>
          </w:tcPr>
          <w:p w14:paraId="33B33996" w14:textId="77777777" w:rsidR="00387CA1" w:rsidRPr="006F4D85" w:rsidRDefault="00387CA1" w:rsidP="008E4D21">
            <w:pPr>
              <w:pStyle w:val="TAL"/>
              <w:rPr>
                <w:ins w:id="2800" w:author="Qian Yang - RAN4#111" w:date="2024-05-09T21:46:00Z" w16du:dateUtc="2024-05-09T13:46:00Z"/>
                <w:rFonts w:cs="v4.2.0"/>
              </w:rPr>
            </w:pPr>
            <w:ins w:id="2801" w:author="Qian Yang - RAN4#111" w:date="2024-05-09T21:46:00Z" w16du:dateUtc="2024-05-09T13:46:00Z">
              <w:r w:rsidRPr="006F4D85">
                <w:rPr>
                  <w:rFonts w:cs="v4.2.0"/>
                  <w:noProof/>
                  <w:position w:val="-6"/>
                </w:rPr>
                <w:drawing>
                  <wp:inline distT="0" distB="0" distL="0" distR="0" wp14:anchorId="0F2DB025" wp14:editId="66CB282C">
                    <wp:extent cx="168910" cy="168910"/>
                    <wp:effectExtent l="0" t="0" r="0" b="0"/>
                    <wp:docPr id="296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0" w:type="dxa"/>
            <w:vMerge w:val="restart"/>
            <w:tcBorders>
              <w:top w:val="single" w:sz="4" w:space="0" w:color="auto"/>
              <w:left w:val="single" w:sz="4" w:space="0" w:color="auto"/>
              <w:right w:val="single" w:sz="4" w:space="0" w:color="auto"/>
            </w:tcBorders>
            <w:hideMark/>
          </w:tcPr>
          <w:p w14:paraId="7DB4FD44" w14:textId="77777777" w:rsidR="00387CA1" w:rsidRPr="006F4D85" w:rsidRDefault="00387CA1" w:rsidP="008E4D21">
            <w:pPr>
              <w:pStyle w:val="TAC"/>
              <w:rPr>
                <w:ins w:id="2802" w:author="Qian Yang - RAN4#111" w:date="2024-05-09T21:46:00Z" w16du:dateUtc="2024-05-09T13:46:00Z"/>
              </w:rPr>
            </w:pPr>
            <w:ins w:id="2803" w:author="Qian Yang - RAN4#111" w:date="2024-05-09T21:46:00Z" w16du:dateUtc="2024-05-09T13:46:00Z">
              <w:r w:rsidRPr="006F4D85">
                <w:t>dBm/95.04MHz</w:t>
              </w:r>
            </w:ins>
          </w:p>
        </w:tc>
        <w:tc>
          <w:tcPr>
            <w:tcW w:w="1700" w:type="dxa"/>
            <w:tcBorders>
              <w:top w:val="single" w:sz="4" w:space="0" w:color="auto"/>
              <w:left w:val="single" w:sz="4" w:space="0" w:color="auto"/>
              <w:bottom w:val="single" w:sz="4" w:space="0" w:color="auto"/>
              <w:right w:val="single" w:sz="4" w:space="0" w:color="auto"/>
            </w:tcBorders>
            <w:hideMark/>
          </w:tcPr>
          <w:p w14:paraId="23650860" w14:textId="77777777" w:rsidR="00387CA1" w:rsidRPr="006F4D85" w:rsidRDefault="00387CA1" w:rsidP="008E4D21">
            <w:pPr>
              <w:pStyle w:val="TAC"/>
              <w:rPr>
                <w:ins w:id="2804" w:author="Qian Yang - RAN4#111" w:date="2024-05-09T21:46:00Z" w16du:dateUtc="2024-05-09T13:46:00Z"/>
              </w:rPr>
            </w:pPr>
            <w:ins w:id="2805" w:author="Qian Yang - RAN4#111" w:date="2024-05-09T21:46:00Z" w16du:dateUtc="2024-05-09T13:46:00Z">
              <w:r>
                <w:rPr>
                  <w:rFonts w:hint="eastAsia"/>
                </w:rPr>
                <w:t>1</w:t>
              </w:r>
              <w:r>
                <w:t>,2</w:t>
              </w:r>
            </w:ins>
          </w:p>
        </w:tc>
        <w:tc>
          <w:tcPr>
            <w:tcW w:w="850" w:type="dxa"/>
            <w:tcBorders>
              <w:top w:val="single" w:sz="4" w:space="0" w:color="auto"/>
              <w:left w:val="single" w:sz="4" w:space="0" w:color="auto"/>
              <w:bottom w:val="single" w:sz="4" w:space="0" w:color="auto"/>
              <w:right w:val="single" w:sz="4" w:space="0" w:color="auto"/>
            </w:tcBorders>
            <w:hideMark/>
          </w:tcPr>
          <w:p w14:paraId="75FF094A" w14:textId="77777777" w:rsidR="00387CA1" w:rsidRPr="006F4D85" w:rsidRDefault="00387CA1" w:rsidP="008E4D21">
            <w:pPr>
              <w:pStyle w:val="TAC"/>
              <w:rPr>
                <w:ins w:id="2806" w:author="Qian Yang - RAN4#111" w:date="2024-05-09T21:46:00Z" w16du:dateUtc="2024-05-09T13:46:00Z"/>
              </w:rPr>
            </w:pPr>
            <w:ins w:id="2807" w:author="Qian Yang - RAN4#111" w:date="2024-05-09T21:46:00Z" w16du:dateUtc="2024-05-09T13:46: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14:paraId="5414417C" w14:textId="77777777" w:rsidR="00387CA1" w:rsidRPr="006F4D85" w:rsidRDefault="00387CA1" w:rsidP="008E4D21">
            <w:pPr>
              <w:pStyle w:val="TAC"/>
              <w:rPr>
                <w:ins w:id="2808" w:author="Qian Yang - RAN4#111" w:date="2024-05-09T21:46:00Z" w16du:dateUtc="2024-05-09T13:46:00Z"/>
              </w:rPr>
            </w:pPr>
            <w:ins w:id="2809" w:author="Qian Yang - RAN4#111" w:date="2024-05-09T21:46:00Z" w16du:dateUtc="2024-05-09T13:46:00Z">
              <w:r w:rsidRPr="00CC794E">
                <w:t>-</w:t>
              </w:r>
              <w:r>
                <w:t>64.41</w:t>
              </w:r>
            </w:ins>
          </w:p>
        </w:tc>
        <w:tc>
          <w:tcPr>
            <w:tcW w:w="924" w:type="dxa"/>
            <w:tcBorders>
              <w:top w:val="single" w:sz="4" w:space="0" w:color="auto"/>
              <w:left w:val="single" w:sz="4" w:space="0" w:color="auto"/>
              <w:bottom w:val="single" w:sz="4" w:space="0" w:color="auto"/>
              <w:right w:val="single" w:sz="4" w:space="0" w:color="auto"/>
            </w:tcBorders>
            <w:hideMark/>
          </w:tcPr>
          <w:p w14:paraId="28211794" w14:textId="77777777" w:rsidR="00387CA1" w:rsidRPr="006F4D85" w:rsidRDefault="00387CA1" w:rsidP="008E4D21">
            <w:pPr>
              <w:pStyle w:val="TAC"/>
              <w:rPr>
                <w:ins w:id="2810" w:author="Qian Yang - RAN4#111" w:date="2024-05-09T21:46:00Z" w16du:dateUtc="2024-05-09T13:46:00Z"/>
              </w:rPr>
            </w:pPr>
            <w:ins w:id="2811" w:author="Qian Yang - RAN4#111" w:date="2024-05-09T21:46:00Z" w16du:dateUtc="2024-05-09T13:46:00Z">
              <w:r w:rsidRPr="007C3161">
                <w:t>-Infinity</w:t>
              </w:r>
            </w:ins>
          </w:p>
        </w:tc>
        <w:tc>
          <w:tcPr>
            <w:tcW w:w="924" w:type="dxa"/>
            <w:tcBorders>
              <w:top w:val="single" w:sz="4" w:space="0" w:color="auto"/>
              <w:left w:val="single" w:sz="4" w:space="0" w:color="auto"/>
              <w:bottom w:val="single" w:sz="4" w:space="0" w:color="auto"/>
              <w:right w:val="single" w:sz="4" w:space="0" w:color="auto"/>
            </w:tcBorders>
          </w:tcPr>
          <w:p w14:paraId="189240F7" w14:textId="77777777" w:rsidR="00387CA1" w:rsidRPr="006F4D85" w:rsidRDefault="00387CA1" w:rsidP="008E4D21">
            <w:pPr>
              <w:pStyle w:val="TAC"/>
              <w:rPr>
                <w:ins w:id="2812" w:author="Qian Yang - RAN4#111" w:date="2024-05-09T21:46:00Z" w16du:dateUtc="2024-05-09T13:46:00Z"/>
              </w:rPr>
            </w:pPr>
            <w:ins w:id="2813" w:author="Qian Yang - RAN4#111" w:date="2024-05-09T21:46:00Z" w16du:dateUtc="2024-05-09T13:46:00Z">
              <w:r w:rsidRPr="00CC794E">
                <w:t>-</w:t>
              </w:r>
              <w:r>
                <w:t>64.41</w:t>
              </w:r>
            </w:ins>
          </w:p>
        </w:tc>
      </w:tr>
      <w:tr w:rsidR="00387CA1" w:rsidRPr="006F4D85" w14:paraId="784007EF" w14:textId="77777777" w:rsidTr="008E4D21">
        <w:trPr>
          <w:cantSplit/>
          <w:trHeight w:val="132"/>
          <w:jc w:val="center"/>
          <w:ins w:id="2814" w:author="Qian Yang - RAN4#111" w:date="2024-05-09T21:46:00Z"/>
        </w:trPr>
        <w:tc>
          <w:tcPr>
            <w:tcW w:w="1644" w:type="dxa"/>
            <w:vMerge/>
            <w:tcBorders>
              <w:left w:val="single" w:sz="4" w:space="0" w:color="auto"/>
              <w:bottom w:val="single" w:sz="4" w:space="0" w:color="auto"/>
              <w:right w:val="single" w:sz="4" w:space="0" w:color="auto"/>
            </w:tcBorders>
          </w:tcPr>
          <w:p w14:paraId="62B5AEAA" w14:textId="77777777" w:rsidR="00387CA1" w:rsidRPr="006F4D85" w:rsidRDefault="00387CA1" w:rsidP="008E4D21">
            <w:pPr>
              <w:pStyle w:val="TAL"/>
              <w:rPr>
                <w:ins w:id="2815" w:author="Qian Yang - RAN4#111" w:date="2024-05-09T21:46:00Z" w16du:dateUtc="2024-05-09T13:46:00Z"/>
                <w:rFonts w:cs="v4.2.0"/>
                <w:noProof/>
                <w:position w:val="-6"/>
              </w:rPr>
            </w:pPr>
          </w:p>
        </w:tc>
        <w:tc>
          <w:tcPr>
            <w:tcW w:w="1720" w:type="dxa"/>
            <w:vMerge/>
            <w:tcBorders>
              <w:left w:val="single" w:sz="4" w:space="0" w:color="auto"/>
              <w:bottom w:val="single" w:sz="4" w:space="0" w:color="auto"/>
              <w:right w:val="single" w:sz="4" w:space="0" w:color="auto"/>
            </w:tcBorders>
          </w:tcPr>
          <w:p w14:paraId="6EFA9595" w14:textId="77777777" w:rsidR="00387CA1" w:rsidRPr="006F4D85" w:rsidRDefault="00387CA1" w:rsidP="008E4D21">
            <w:pPr>
              <w:pStyle w:val="TAC"/>
              <w:rPr>
                <w:ins w:id="2816" w:author="Qian Yang - RAN4#111" w:date="2024-05-09T21:46:00Z" w16du:dateUtc="2024-05-09T13:46:00Z"/>
              </w:rPr>
            </w:pPr>
          </w:p>
        </w:tc>
        <w:tc>
          <w:tcPr>
            <w:tcW w:w="1700" w:type="dxa"/>
            <w:tcBorders>
              <w:top w:val="single" w:sz="4" w:space="0" w:color="auto"/>
              <w:left w:val="single" w:sz="4" w:space="0" w:color="auto"/>
              <w:bottom w:val="single" w:sz="4" w:space="0" w:color="auto"/>
              <w:right w:val="single" w:sz="4" w:space="0" w:color="auto"/>
            </w:tcBorders>
          </w:tcPr>
          <w:p w14:paraId="1E496F90" w14:textId="77777777" w:rsidR="00387CA1" w:rsidRPr="006F4D85" w:rsidRDefault="00387CA1" w:rsidP="008E4D21">
            <w:pPr>
              <w:pStyle w:val="TAC"/>
              <w:rPr>
                <w:ins w:id="2817" w:author="Qian Yang - RAN4#111" w:date="2024-05-09T21:46:00Z" w16du:dateUtc="2024-05-09T13:46:00Z"/>
              </w:rPr>
            </w:pPr>
            <w:ins w:id="2818" w:author="Qian Yang - RAN4#111" w:date="2024-05-09T21:46:00Z" w16du:dateUtc="2024-05-09T13:46:00Z">
              <w:r>
                <w:rPr>
                  <w:rFonts w:hint="eastAsia"/>
                </w:rPr>
                <w:t>3</w:t>
              </w:r>
              <w:r>
                <w:t>,4</w:t>
              </w:r>
            </w:ins>
          </w:p>
        </w:tc>
        <w:tc>
          <w:tcPr>
            <w:tcW w:w="850" w:type="dxa"/>
            <w:tcBorders>
              <w:top w:val="single" w:sz="4" w:space="0" w:color="auto"/>
              <w:left w:val="single" w:sz="4" w:space="0" w:color="auto"/>
              <w:bottom w:val="single" w:sz="4" w:space="0" w:color="auto"/>
              <w:right w:val="single" w:sz="4" w:space="0" w:color="auto"/>
            </w:tcBorders>
          </w:tcPr>
          <w:p w14:paraId="0249B9AA" w14:textId="77777777" w:rsidR="00387CA1" w:rsidRPr="006F4D85" w:rsidRDefault="00387CA1" w:rsidP="008E4D21">
            <w:pPr>
              <w:pStyle w:val="TAC"/>
              <w:rPr>
                <w:ins w:id="2819" w:author="Qian Yang - RAN4#111" w:date="2024-05-09T21:46:00Z" w16du:dateUtc="2024-05-09T13:46:00Z"/>
              </w:rPr>
            </w:pPr>
            <w:ins w:id="2820" w:author="Qian Yang - RAN4#111" w:date="2024-05-09T21:46:00Z" w16du:dateUtc="2024-05-09T13:46:00Z">
              <w:r>
                <w:t>-61.41</w:t>
              </w:r>
            </w:ins>
          </w:p>
        </w:tc>
        <w:tc>
          <w:tcPr>
            <w:tcW w:w="851" w:type="dxa"/>
            <w:tcBorders>
              <w:top w:val="single" w:sz="4" w:space="0" w:color="auto"/>
              <w:left w:val="single" w:sz="4" w:space="0" w:color="auto"/>
              <w:bottom w:val="single" w:sz="4" w:space="0" w:color="auto"/>
              <w:right w:val="single" w:sz="4" w:space="0" w:color="auto"/>
            </w:tcBorders>
          </w:tcPr>
          <w:p w14:paraId="616453C5" w14:textId="77777777" w:rsidR="00387CA1" w:rsidRPr="006F4D85" w:rsidRDefault="00387CA1" w:rsidP="008E4D21">
            <w:pPr>
              <w:pStyle w:val="TAC"/>
              <w:rPr>
                <w:ins w:id="2821" w:author="Qian Yang - RAN4#111" w:date="2024-05-09T21:46:00Z" w16du:dateUtc="2024-05-09T13:46:00Z"/>
              </w:rPr>
            </w:pPr>
            <w:ins w:id="2822" w:author="Qian Yang - RAN4#111" w:date="2024-05-09T21:46:00Z" w16du:dateUtc="2024-05-09T13:46:00Z">
              <w:r>
                <w:t>-61.41</w:t>
              </w:r>
            </w:ins>
          </w:p>
        </w:tc>
        <w:tc>
          <w:tcPr>
            <w:tcW w:w="924" w:type="dxa"/>
            <w:tcBorders>
              <w:top w:val="single" w:sz="4" w:space="0" w:color="auto"/>
              <w:left w:val="single" w:sz="4" w:space="0" w:color="auto"/>
              <w:bottom w:val="single" w:sz="4" w:space="0" w:color="auto"/>
              <w:right w:val="single" w:sz="4" w:space="0" w:color="auto"/>
            </w:tcBorders>
          </w:tcPr>
          <w:p w14:paraId="60EEA26E" w14:textId="77777777" w:rsidR="00387CA1" w:rsidRPr="006F4D85" w:rsidRDefault="00387CA1" w:rsidP="008E4D21">
            <w:pPr>
              <w:pStyle w:val="TAC"/>
              <w:rPr>
                <w:ins w:id="2823" w:author="Qian Yang - RAN4#111" w:date="2024-05-09T21:46:00Z" w16du:dateUtc="2024-05-09T13:46:00Z"/>
              </w:rPr>
            </w:pPr>
            <w:ins w:id="2824" w:author="Qian Yang - RAN4#111" w:date="2024-05-09T21:46:00Z" w16du:dateUtc="2024-05-09T13:46:00Z">
              <w:r w:rsidRPr="007C3161">
                <w:t>-Infinity</w:t>
              </w:r>
            </w:ins>
          </w:p>
        </w:tc>
        <w:tc>
          <w:tcPr>
            <w:tcW w:w="924" w:type="dxa"/>
            <w:tcBorders>
              <w:top w:val="single" w:sz="4" w:space="0" w:color="auto"/>
              <w:left w:val="single" w:sz="4" w:space="0" w:color="auto"/>
              <w:bottom w:val="single" w:sz="4" w:space="0" w:color="auto"/>
              <w:right w:val="single" w:sz="4" w:space="0" w:color="auto"/>
            </w:tcBorders>
          </w:tcPr>
          <w:p w14:paraId="3DDA3C17" w14:textId="77777777" w:rsidR="00387CA1" w:rsidRPr="006F4D85" w:rsidRDefault="00387CA1" w:rsidP="008E4D21">
            <w:pPr>
              <w:pStyle w:val="TAC"/>
              <w:rPr>
                <w:ins w:id="2825" w:author="Qian Yang - RAN4#111" w:date="2024-05-09T21:46:00Z" w16du:dateUtc="2024-05-09T13:46:00Z"/>
              </w:rPr>
            </w:pPr>
            <w:ins w:id="2826" w:author="Qian Yang - RAN4#111" w:date="2024-05-09T21:46:00Z" w16du:dateUtc="2024-05-09T13:46:00Z">
              <w:r>
                <w:t>-61.41</w:t>
              </w:r>
            </w:ins>
          </w:p>
        </w:tc>
      </w:tr>
      <w:tr w:rsidR="00387CA1" w:rsidRPr="006F4D85" w14:paraId="35940856" w14:textId="77777777" w:rsidTr="008E4D21">
        <w:trPr>
          <w:cantSplit/>
          <w:trHeight w:val="219"/>
          <w:jc w:val="center"/>
          <w:ins w:id="2827" w:author="Qian Yang - RAN4#111" w:date="2024-05-09T21:46:00Z"/>
        </w:trPr>
        <w:tc>
          <w:tcPr>
            <w:tcW w:w="3364" w:type="dxa"/>
            <w:gridSpan w:val="2"/>
            <w:tcBorders>
              <w:top w:val="single" w:sz="4" w:space="0" w:color="auto"/>
              <w:left w:val="single" w:sz="4" w:space="0" w:color="auto"/>
              <w:bottom w:val="single" w:sz="4" w:space="0" w:color="auto"/>
              <w:right w:val="single" w:sz="4" w:space="0" w:color="auto"/>
            </w:tcBorders>
          </w:tcPr>
          <w:p w14:paraId="4B7D43E6" w14:textId="77777777" w:rsidR="00387CA1" w:rsidRPr="006F4D85" w:rsidRDefault="00387CA1" w:rsidP="008E4D21">
            <w:pPr>
              <w:pStyle w:val="TAL"/>
              <w:rPr>
                <w:ins w:id="2828" w:author="Qian Yang - RAN4#111" w:date="2024-05-09T21:46:00Z" w16du:dateUtc="2024-05-09T13:46:00Z"/>
              </w:rPr>
            </w:pPr>
            <w:ins w:id="2829" w:author="Qian Yang - RAN4#111" w:date="2024-05-09T21:46:00Z" w16du:dateUtc="2024-05-09T13:46:00Z">
              <w:r w:rsidRPr="00EC61C3">
                <w:t xml:space="preserve">Time multiplexing of the downlink transmissions from each </w:t>
              </w:r>
              <w:proofErr w:type="spellStart"/>
              <w:r w:rsidRPr="00EC61C3">
                <w:t>AoA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FA2B3EF" w14:textId="77777777" w:rsidR="00387CA1" w:rsidRPr="006F4D85" w:rsidRDefault="00387CA1" w:rsidP="008E4D21">
            <w:pPr>
              <w:pStyle w:val="TAC"/>
              <w:rPr>
                <w:ins w:id="2830" w:author="Qian Yang - RAN4#111" w:date="2024-05-09T21:46:00Z" w16du:dateUtc="2024-05-09T13:46:00Z"/>
              </w:rPr>
            </w:pPr>
            <w:ins w:id="2831" w:author="Qian Yang - RAN4#111" w:date="2024-05-09T21:46:00Z" w16du:dateUtc="2024-05-09T13:46:00Z">
              <w:r>
                <w:rPr>
                  <w:rFonts w:hint="eastAsia"/>
                  <w:lang w:eastAsia="zh-CN"/>
                </w:rPr>
                <w:t>1</w:t>
              </w:r>
              <w:r>
                <w:rPr>
                  <w:lang w:eastAsia="zh-CN"/>
                </w:rPr>
                <w:t>~4</w:t>
              </w:r>
            </w:ins>
          </w:p>
        </w:tc>
        <w:tc>
          <w:tcPr>
            <w:tcW w:w="3549" w:type="dxa"/>
            <w:gridSpan w:val="4"/>
            <w:tcBorders>
              <w:top w:val="single" w:sz="4" w:space="0" w:color="auto"/>
              <w:left w:val="single" w:sz="4" w:space="0" w:color="auto"/>
              <w:bottom w:val="single" w:sz="4" w:space="0" w:color="auto"/>
              <w:right w:val="single" w:sz="4" w:space="0" w:color="auto"/>
            </w:tcBorders>
            <w:vAlign w:val="center"/>
          </w:tcPr>
          <w:p w14:paraId="3FDDA873" w14:textId="77777777" w:rsidR="00387CA1" w:rsidRPr="006F4D85" w:rsidRDefault="00387CA1" w:rsidP="008E4D21">
            <w:pPr>
              <w:pStyle w:val="TAC"/>
              <w:rPr>
                <w:ins w:id="2832" w:author="Qian Yang - RAN4#111" w:date="2024-05-09T21:46:00Z" w16du:dateUtc="2024-05-09T13:46:00Z"/>
              </w:rPr>
            </w:pPr>
            <w:ins w:id="2833" w:author="Qian Yang - RAN4#111" w:date="2024-05-09T21:46:00Z" w16du:dateUtc="2024-05-09T13:46:00Z">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ins>
          </w:p>
        </w:tc>
      </w:tr>
      <w:tr w:rsidR="00387CA1" w:rsidRPr="006F4D85" w14:paraId="7F6B20F5" w14:textId="77777777" w:rsidTr="008E4D21">
        <w:trPr>
          <w:cantSplit/>
          <w:jc w:val="center"/>
          <w:ins w:id="2834" w:author="Qian Yang - RAN4#111" w:date="2024-05-09T21:46:00Z"/>
        </w:trPr>
        <w:tc>
          <w:tcPr>
            <w:tcW w:w="8613" w:type="dxa"/>
            <w:gridSpan w:val="7"/>
            <w:tcBorders>
              <w:top w:val="single" w:sz="4" w:space="0" w:color="auto"/>
              <w:left w:val="single" w:sz="4" w:space="0" w:color="auto"/>
              <w:bottom w:val="single" w:sz="4" w:space="0" w:color="auto"/>
              <w:right w:val="single" w:sz="4" w:space="0" w:color="auto"/>
            </w:tcBorders>
            <w:hideMark/>
          </w:tcPr>
          <w:p w14:paraId="0B10ACCD" w14:textId="77777777" w:rsidR="00387CA1" w:rsidRPr="006F4D85" w:rsidRDefault="00387CA1" w:rsidP="008E4D21">
            <w:pPr>
              <w:pStyle w:val="TAN"/>
              <w:rPr>
                <w:ins w:id="2835" w:author="Qian Yang - RAN4#111" w:date="2024-05-09T21:46:00Z" w16du:dateUtc="2024-05-09T13:46:00Z"/>
              </w:rPr>
            </w:pPr>
            <w:ins w:id="2836" w:author="Qian Yang - RAN4#111" w:date="2024-05-09T21:46:00Z" w16du:dateUtc="2024-05-09T13:46:00Z">
              <w:r w:rsidRPr="006F4D85">
                <w:t>Note 1:</w:t>
              </w:r>
              <w:r w:rsidRPr="006F4D85">
                <w:rPr>
                  <w:rFonts w:cs="Arial"/>
                  <w:lang w:val="en-US"/>
                </w:rPr>
                <w:tab/>
              </w:r>
              <w:r w:rsidRPr="006F4D85">
                <w:t>The resources for uplink transmission are assigned to the UE prior to the start of time period T2.</w:t>
              </w:r>
            </w:ins>
          </w:p>
          <w:p w14:paraId="19C1FAFC" w14:textId="77777777" w:rsidR="00387CA1" w:rsidRPr="006F4D85" w:rsidRDefault="00387CA1" w:rsidP="008E4D21">
            <w:pPr>
              <w:pStyle w:val="TAN"/>
              <w:rPr>
                <w:ins w:id="2837" w:author="Qian Yang - RAN4#111" w:date="2024-05-09T21:46:00Z" w16du:dateUtc="2024-05-09T13:46:00Z"/>
              </w:rPr>
            </w:pPr>
            <w:ins w:id="2838" w:author="Qian Yang - RAN4#111" w:date="2024-05-09T21:46:00Z" w16du:dateUtc="2024-05-09T13:46:00Z">
              <w:r w:rsidRPr="006F4D85">
                <w:t>Note 2:</w:t>
              </w:r>
              <w:r w:rsidRPr="006F4D85">
                <w:rPr>
                  <w:rFonts w:cs="Arial"/>
                  <w:lang w:val="en-US"/>
                </w:rPr>
                <w:tab/>
              </w:r>
              <w:r>
                <w:rPr>
                  <w:rFonts w:cs="Arial"/>
                  <w:lang w:val="en-US"/>
                </w:rPr>
                <w:t>Void</w:t>
              </w:r>
            </w:ins>
          </w:p>
          <w:p w14:paraId="41C6461A" w14:textId="77777777" w:rsidR="00387CA1" w:rsidRDefault="00387CA1" w:rsidP="008E4D21">
            <w:pPr>
              <w:pStyle w:val="TAN"/>
              <w:rPr>
                <w:ins w:id="2839" w:author="Qian Yang - RAN4#111" w:date="2024-05-09T21:46:00Z" w16du:dateUtc="2024-05-09T13:46:00Z"/>
              </w:rPr>
            </w:pPr>
            <w:ins w:id="2840" w:author="Qian Yang - RAN4#111" w:date="2024-05-09T21:46:00Z" w16du:dateUtc="2024-05-09T13:46:00Z">
              <w:r w:rsidRPr="006F4D85">
                <w:t>Note 3:</w:t>
              </w:r>
              <w:r w:rsidRPr="006F4D85">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6F4D85">
                <w:t>SS</w:t>
              </w:r>
              <w:r>
                <w:t>B_</w:t>
              </w:r>
              <w:r w:rsidRPr="006F4D85">
                <w:t xml:space="preserve">RP </w:t>
              </w:r>
              <w:r>
                <w:t xml:space="preserve">and Io </w:t>
              </w:r>
              <w:r w:rsidRPr="006F4D85">
                <w:t>levels have been derived from other parameters for information purposes. They are not settable parameters themselves.</w:t>
              </w:r>
            </w:ins>
          </w:p>
          <w:p w14:paraId="6E7C21E5" w14:textId="77777777" w:rsidR="00387CA1" w:rsidRDefault="00387CA1" w:rsidP="008E4D21">
            <w:pPr>
              <w:pStyle w:val="TAN"/>
              <w:rPr>
                <w:ins w:id="2841" w:author="Qian Yang - RAN4#111" w:date="2024-05-09T21:46:00Z" w16du:dateUtc="2024-05-09T13:46:00Z"/>
              </w:rPr>
            </w:pPr>
            <w:ins w:id="2842" w:author="Qian Yang - RAN4#111" w:date="2024-05-09T21:46:00Z" w16du:dateUtc="2024-05-09T13:46:00Z">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ins>
          </w:p>
          <w:p w14:paraId="2B2D2EDA" w14:textId="77777777" w:rsidR="00387CA1" w:rsidRPr="006F4D85" w:rsidRDefault="00387CA1" w:rsidP="008E4D21">
            <w:pPr>
              <w:pStyle w:val="TAN"/>
              <w:rPr>
                <w:ins w:id="2843" w:author="Qian Yang - RAN4#111" w:date="2024-05-09T21:46:00Z" w16du:dateUtc="2024-05-09T13:46:00Z"/>
              </w:rPr>
            </w:pPr>
            <w:ins w:id="2844" w:author="Qian Yang - RAN4#111" w:date="2024-05-09T21:46:00Z" w16du:dateUtc="2024-05-09T13:46:00Z">
              <w:r w:rsidRPr="00086FAD">
                <w:rPr>
                  <w:rFonts w:cs="Arial"/>
                  <w:lang w:val="en-US"/>
                </w:rPr>
                <w:t xml:space="preserve">Note </w:t>
              </w:r>
              <w:r>
                <w:rPr>
                  <w:rFonts w:cs="Arial"/>
                  <w:lang w:val="en-US"/>
                </w:rPr>
                <w:t>5</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w:t>
              </w:r>
              <w:r w:rsidRPr="00A46AD1">
                <w:rPr>
                  <w:rFonts w:cs="Arial"/>
                  <w:lang w:val="en-US"/>
                </w:rPr>
                <w:t>8</w:t>
              </w:r>
              <w:r w:rsidRPr="00086FAD">
                <w:rPr>
                  <w:rFonts w:cs="Arial"/>
                  <w:lang w:val="en-US"/>
                </w:rPr>
                <w:t>.101-2 [19], and an allowance of 1dB for UE multi-band relaxation factor ΔMB</w:t>
              </w:r>
              <w:r w:rsidRPr="00086FAD">
                <w:rPr>
                  <w:rFonts w:cs="Arial"/>
                  <w:vertAlign w:val="subscript"/>
                  <w:lang w:val="en-US"/>
                </w:rPr>
                <w:t>P</w:t>
              </w:r>
              <w:r w:rsidRPr="00086FAD">
                <w:rPr>
                  <w:rFonts w:cs="Arial"/>
                  <w:lang w:val="en-US"/>
                </w:rPr>
                <w:t xml:space="preserve"> from TS 38.101-2 [19] Table 6.2.1.3-4.</w:t>
              </w:r>
            </w:ins>
          </w:p>
        </w:tc>
      </w:tr>
    </w:tbl>
    <w:p w14:paraId="4BDC46F2" w14:textId="77777777" w:rsidR="00387CA1" w:rsidRPr="006F4D85" w:rsidRDefault="00387CA1" w:rsidP="00387CA1">
      <w:pPr>
        <w:rPr>
          <w:ins w:id="2845" w:author="Qian Yang - RAN4#111" w:date="2024-05-09T21:46:00Z" w16du:dateUtc="2024-05-09T13:46:00Z"/>
          <w:snapToGrid w:val="0"/>
        </w:rPr>
      </w:pPr>
    </w:p>
    <w:p w14:paraId="5C9A9A23" w14:textId="77777777" w:rsidR="00387CA1" w:rsidRDefault="00387CA1" w:rsidP="00387CA1">
      <w:pPr>
        <w:pStyle w:val="TF"/>
        <w:rPr>
          <w:ins w:id="2846" w:author="Qian Yang - RAN4#111" w:date="2024-05-09T21:46:00Z" w16du:dateUtc="2024-05-09T13:46:00Z"/>
        </w:rPr>
      </w:pPr>
      <w:ins w:id="2847" w:author="Qian Yang - RAN4#111" w:date="2024-05-09T21:46:00Z" w16du:dateUtc="2024-05-09T13:46:00Z">
        <w:r>
          <w:object w:dxaOrig="8511" w:dyaOrig="5731" w14:anchorId="78ED4651">
            <v:shape id="_x0000_i1030" type="#_x0000_t75" style="width:5in;height:241.25pt" o:ole="">
              <v:imagedata r:id="rId26" o:title=""/>
            </v:shape>
            <o:OLEObject Type="Embed" ProgID="Visio.Drawing.15" ShapeID="_x0000_i1030" DrawAspect="Content" ObjectID="_1777122213" r:id="rId27"/>
          </w:object>
        </w:r>
      </w:ins>
    </w:p>
    <w:p w14:paraId="321823F5" w14:textId="77777777" w:rsidR="00387CA1" w:rsidRPr="00EC61C3" w:rsidRDefault="00387CA1" w:rsidP="00387CA1">
      <w:pPr>
        <w:pStyle w:val="TF"/>
        <w:rPr>
          <w:ins w:id="2848" w:author="Qian Yang - RAN4#111" w:date="2024-05-09T21:46:00Z" w16du:dateUtc="2024-05-09T13:46:00Z"/>
          <w:lang w:val="en-US"/>
        </w:rPr>
      </w:pPr>
      <w:ins w:id="2849" w:author="Qian Yang - RAN4#111" w:date="2024-05-09T21:46:00Z" w16du:dateUtc="2024-05-09T13:46:00Z">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ins>
    </w:p>
    <w:p w14:paraId="63282F6A" w14:textId="77777777" w:rsidR="00387CA1" w:rsidRPr="006F4D85" w:rsidRDefault="00387CA1" w:rsidP="00387CA1">
      <w:pPr>
        <w:rPr>
          <w:ins w:id="2850" w:author="Qian Yang - RAN4#111" w:date="2024-05-09T21:46:00Z" w16du:dateUtc="2024-05-09T13:46:00Z"/>
          <w:snapToGrid w:val="0"/>
        </w:rPr>
      </w:pPr>
    </w:p>
    <w:p w14:paraId="17AFE54E" w14:textId="2EC45786" w:rsidR="00387CA1" w:rsidRPr="006F4D85" w:rsidRDefault="00387CA1" w:rsidP="00387CA1">
      <w:pPr>
        <w:pStyle w:val="Heading5"/>
        <w:rPr>
          <w:ins w:id="2851" w:author="Qian Yang - RAN4#111" w:date="2024-05-09T21:46:00Z" w16du:dateUtc="2024-05-09T13:46:00Z"/>
          <w:snapToGrid w:val="0"/>
        </w:rPr>
      </w:pPr>
      <w:ins w:id="2852" w:author="Qian Yang - RAN4#111" w:date="2024-05-09T21:46:00Z" w16du:dateUtc="2024-05-09T13:46:00Z">
        <w:r w:rsidRPr="006F4D85">
          <w:rPr>
            <w:snapToGrid w:val="0"/>
          </w:rPr>
          <w:t>A.5.6.</w:t>
        </w:r>
        <w:proofErr w:type="gramStart"/>
        <w:r w:rsidRPr="006F4D85">
          <w:rPr>
            <w:snapToGrid w:val="0"/>
          </w:rPr>
          <w:t>1.</w:t>
        </w:r>
      </w:ins>
      <w:ins w:id="2853" w:author="Qian Yang - RAN4#111" w:date="2024-05-09T21:47:00Z" w16du:dateUtc="2024-05-09T13:47:00Z">
        <w:r>
          <w:rPr>
            <w:rFonts w:hint="eastAsia"/>
            <w:snapToGrid w:val="0"/>
            <w:lang w:eastAsia="zh-CN"/>
          </w:rPr>
          <w:t>X</w:t>
        </w:r>
      </w:ins>
      <w:ins w:id="2854" w:author="Qian Yang - RAN4#111" w:date="2024-05-09T21:46:00Z" w16du:dateUtc="2024-05-09T13:46:00Z">
        <w:r w:rsidRPr="006F4D85">
          <w:rPr>
            <w:snapToGrid w:val="0"/>
          </w:rPr>
          <w:t>.</w:t>
        </w:r>
        <w:proofErr w:type="gramEnd"/>
        <w:r w:rsidRPr="006F4D85">
          <w:rPr>
            <w:snapToGrid w:val="0"/>
          </w:rPr>
          <w:t>2</w:t>
        </w:r>
        <w:r w:rsidRPr="006F4D85">
          <w:rPr>
            <w:snapToGrid w:val="0"/>
          </w:rPr>
          <w:tab/>
          <w:t>Test Requirements</w:t>
        </w:r>
        <w:bookmarkEnd w:id="2676"/>
      </w:ins>
    </w:p>
    <w:p w14:paraId="51FC951C" w14:textId="77777777" w:rsidR="00387CA1" w:rsidRPr="006F4D85" w:rsidRDefault="00387CA1" w:rsidP="00387CA1">
      <w:pPr>
        <w:rPr>
          <w:ins w:id="2855" w:author="Qian Yang - RAN4#111" w:date="2024-05-09T21:46:00Z" w16du:dateUtc="2024-05-09T13:46:00Z"/>
          <w:rFonts w:cs="v4.2.0"/>
        </w:rPr>
      </w:pPr>
      <w:ins w:id="2856" w:author="Qian Yang - RAN4#111" w:date="2024-05-09T21:46:00Z" w16du:dateUtc="2024-05-09T13:46:00Z">
        <w:r w:rsidRPr="006F4D85">
          <w:rPr>
            <w:rFonts w:cs="v4.2.0"/>
          </w:rPr>
          <w:t xml:space="preserve">In the test,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ins>
    </w:p>
    <w:p w14:paraId="61F140B7" w14:textId="77777777" w:rsidR="00387CA1" w:rsidRPr="006F4D85" w:rsidRDefault="00387CA1" w:rsidP="00387CA1">
      <w:pPr>
        <w:pStyle w:val="B10"/>
        <w:rPr>
          <w:ins w:id="2857" w:author="Qian Yang - RAN4#111" w:date="2024-05-09T21:46:00Z" w16du:dateUtc="2024-05-09T13:46:00Z"/>
          <w:rFonts w:cs="v4.2.0"/>
        </w:rPr>
      </w:pPr>
      <w:ins w:id="2858" w:author="Qian Yang - RAN4#111" w:date="2024-05-09T21:46:00Z" w16du:dateUtc="2024-05-09T13:46:00Z">
        <w:r w:rsidRPr="006F4D85">
          <w:rPr>
            <w:rFonts w:cs="v4.2.0"/>
          </w:rPr>
          <w:t>-</w:t>
        </w:r>
        <w:r w:rsidRPr="006F4D85">
          <w:rPr>
            <w:rFonts w:cs="v4.2.0"/>
          </w:rPr>
          <w:tab/>
          <w:t xml:space="preserve">2.4s for </w:t>
        </w:r>
        <w:r w:rsidRPr="006F4D85">
          <w:t>a UE supporting power class 1,</w:t>
        </w:r>
      </w:ins>
    </w:p>
    <w:p w14:paraId="7F4C9BBF" w14:textId="77777777" w:rsidR="00387CA1" w:rsidRPr="006F4D85" w:rsidRDefault="00387CA1" w:rsidP="00387CA1">
      <w:pPr>
        <w:pStyle w:val="B10"/>
        <w:rPr>
          <w:ins w:id="2859" w:author="Qian Yang - RAN4#111" w:date="2024-05-09T21:46:00Z" w16du:dateUtc="2024-05-09T13:46:00Z"/>
          <w:rFonts w:cs="v4.2.0"/>
        </w:rPr>
      </w:pPr>
      <w:ins w:id="2860" w:author="Qian Yang - RAN4#111" w:date="2024-05-09T21:46:00Z" w16du:dateUtc="2024-05-09T13:46:00Z">
        <w:r w:rsidRPr="006F4D85">
          <w:lastRenderedPageBreak/>
          <w:t>-</w:t>
        </w:r>
        <w:r w:rsidRPr="006F4D85">
          <w:tab/>
          <w:t>1.44s for a UE supporting power class 2, 3 and 4</w:t>
        </w:r>
      </w:ins>
    </w:p>
    <w:p w14:paraId="38FFE479" w14:textId="77777777" w:rsidR="00387CA1" w:rsidRPr="006F4D85" w:rsidRDefault="00387CA1" w:rsidP="00387CA1">
      <w:pPr>
        <w:rPr>
          <w:ins w:id="2861" w:author="Qian Yang - RAN4#111" w:date="2024-05-09T21:46:00Z" w16du:dateUtc="2024-05-09T13:46:00Z"/>
          <w:rFonts w:cs="v4.2.0"/>
        </w:rPr>
      </w:pPr>
      <w:ins w:id="2862" w:author="Qian Yang - RAN4#111" w:date="2024-05-09T21:46:00Z" w16du:dateUtc="2024-05-09T13:46:00Z">
        <w:r w:rsidRPr="006F4D85">
          <w:rPr>
            <w:rFonts w:cs="v4.2.0"/>
          </w:rPr>
          <w:t>The UE is not required to read the neighbour cell SSB index in this test.</w:t>
        </w:r>
      </w:ins>
    </w:p>
    <w:p w14:paraId="4BECD9FC" w14:textId="77777777" w:rsidR="00387CA1" w:rsidRPr="006F4D85" w:rsidRDefault="00387CA1" w:rsidP="00387CA1">
      <w:pPr>
        <w:rPr>
          <w:ins w:id="2863" w:author="Qian Yang - RAN4#111" w:date="2024-05-09T21:46:00Z" w16du:dateUtc="2024-05-09T13:46:00Z"/>
          <w:rFonts w:cs="v4.2.0"/>
        </w:rPr>
      </w:pPr>
      <w:ins w:id="2864" w:author="Qian Yang - RAN4#111" w:date="2024-05-09T21:46:00Z" w16du:dateUtc="2024-05-09T13:46:00Z">
        <w:r w:rsidRPr="006F4D85">
          <w:rPr>
            <w:rFonts w:cs="v4.2.0"/>
          </w:rPr>
          <w:t>The UE shall not send event triggered measurement reports, as long as the reporting criteria are not fulfilled.</w:t>
        </w:r>
      </w:ins>
    </w:p>
    <w:p w14:paraId="58738531" w14:textId="77777777" w:rsidR="00387CA1" w:rsidRPr="006F4D85" w:rsidRDefault="00387CA1" w:rsidP="00387CA1">
      <w:pPr>
        <w:rPr>
          <w:ins w:id="2865" w:author="Qian Yang - RAN4#111" w:date="2024-05-09T21:46:00Z" w16du:dateUtc="2024-05-09T13:46:00Z"/>
          <w:rFonts w:cs="v4.2.0"/>
        </w:rPr>
      </w:pPr>
      <w:ins w:id="2866" w:author="Qian Yang - RAN4#111" w:date="2024-05-09T21:46:00Z" w16du:dateUtc="2024-05-09T13:46:00Z">
        <w:r w:rsidRPr="006F4D85">
          <w:rPr>
            <w:rFonts w:cs="v4.2.0"/>
          </w:rPr>
          <w:t>The rate of correct events observed during repeated tests shall be at least 90%.</w:t>
        </w:r>
      </w:ins>
    </w:p>
    <w:p w14:paraId="62C9912D" w14:textId="77777777" w:rsidR="00387CA1" w:rsidRPr="006F4D85" w:rsidRDefault="00387CA1" w:rsidP="00387CA1">
      <w:pPr>
        <w:pStyle w:val="NO"/>
        <w:rPr>
          <w:ins w:id="2867" w:author="Qian Yang - RAN4#111" w:date="2024-05-09T21:46:00Z" w16du:dateUtc="2024-05-09T13:46:00Z"/>
        </w:rPr>
      </w:pPr>
      <w:ins w:id="2868" w:author="Qian Yang - RAN4#111" w:date="2024-05-09T21:46:00Z" w16du:dateUtc="2024-05-09T13:46:00Z">
        <w:r w:rsidRPr="006F4D85">
          <w:t>NOTE:</w:t>
        </w:r>
        <w:r w:rsidRPr="006F4D85">
          <w:tab/>
          <w:t>The actual overall delays measured in the test may be up to 2xTTIDCCH higher than the measurement reporting delays above because of TTI insertion uncertainty of the measurement report in DCCH.</w:t>
        </w:r>
      </w:ins>
    </w:p>
    <w:p w14:paraId="0AAAE508" w14:textId="1A2F10B8" w:rsidR="001E5AAA" w:rsidRPr="00F048D6" w:rsidRDefault="001E5AAA" w:rsidP="001E5AAA">
      <w:pPr>
        <w:jc w:val="center"/>
        <w:outlineLvl w:val="0"/>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Pr>
          <w:rFonts w:ascii="Arial" w:hAnsi="Arial" w:cs="Arial" w:hint="eastAsia"/>
          <w:noProof/>
          <w:color w:val="FF0000"/>
          <w:sz w:val="36"/>
          <w:szCs w:val="36"/>
          <w:lang w:eastAsia="zh-CN"/>
        </w:rPr>
        <w:t>4</w:t>
      </w:r>
      <w:r w:rsidRPr="00F048D6">
        <w:rPr>
          <w:rFonts w:ascii="Arial" w:hAnsi="Arial" w:cs="Arial" w:hint="eastAsia"/>
          <w:noProof/>
          <w:color w:val="FF0000"/>
          <w:sz w:val="36"/>
          <w:szCs w:val="36"/>
          <w:lang w:eastAsia="zh-CN"/>
        </w:rPr>
        <w:t>&gt;</w:t>
      </w:r>
    </w:p>
    <w:p w14:paraId="733E2294" w14:textId="77777777" w:rsidR="001E5AAA" w:rsidRPr="00F51DF9" w:rsidRDefault="001E5AAA" w:rsidP="009D2CB0">
      <w:pPr>
        <w:jc w:val="center"/>
        <w:rPr>
          <w:color w:val="FF0000"/>
          <w:highlight w:val="yellow"/>
          <w:lang w:eastAsia="zh-CN"/>
        </w:rPr>
      </w:pPr>
    </w:p>
    <w:sectPr w:rsidR="001E5AAA" w:rsidRPr="00F51DF9" w:rsidSect="00D5431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B423F" w14:textId="77777777" w:rsidR="00E42341" w:rsidRDefault="00E42341">
      <w:r>
        <w:separator/>
      </w:r>
    </w:p>
  </w:endnote>
  <w:endnote w:type="continuationSeparator" w:id="0">
    <w:p w14:paraId="059058A9" w14:textId="77777777" w:rsidR="00E42341" w:rsidRDefault="00E42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EEEDA" w14:textId="77777777" w:rsidR="00E42341" w:rsidRDefault="00E42341">
      <w:r>
        <w:separator/>
      </w:r>
    </w:p>
  </w:footnote>
  <w:footnote w:type="continuationSeparator" w:id="0">
    <w:p w14:paraId="1E288998" w14:textId="77777777" w:rsidR="00E42341" w:rsidRDefault="00E42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700" w:hanging="360"/>
      </w:pPr>
      <w:rPr>
        <w:rFonts w:ascii="Symbol" w:hAnsi="Symbol" w:hint="default"/>
      </w:rPr>
    </w:lvl>
    <w:lvl w:ilvl="1" w:tplc="04190003">
      <w:start w:val="1"/>
      <w:numFmt w:val="bullet"/>
      <w:lvlText w:val="o"/>
      <w:lvlJc w:val="left"/>
      <w:pPr>
        <w:ind w:left="1420" w:hanging="360"/>
      </w:pPr>
      <w:rPr>
        <w:rFonts w:ascii="Courier New" w:hAnsi="Courier New" w:cs="Courier New" w:hint="default"/>
      </w:rPr>
    </w:lvl>
    <w:lvl w:ilvl="2" w:tplc="04190005">
      <w:start w:val="1"/>
      <w:numFmt w:val="bullet"/>
      <w:lvlText w:val=""/>
      <w:lvlJc w:val="left"/>
      <w:pPr>
        <w:ind w:left="2140" w:hanging="360"/>
      </w:pPr>
      <w:rPr>
        <w:rFonts w:ascii="Wingdings" w:hAnsi="Wingdings" w:hint="default"/>
      </w:rPr>
    </w:lvl>
    <w:lvl w:ilvl="3" w:tplc="04190001">
      <w:start w:val="1"/>
      <w:numFmt w:val="bullet"/>
      <w:lvlText w:val=""/>
      <w:lvlJc w:val="left"/>
      <w:pPr>
        <w:ind w:left="2860" w:hanging="360"/>
      </w:pPr>
      <w:rPr>
        <w:rFonts w:ascii="Symbol" w:hAnsi="Symbol" w:hint="default"/>
      </w:rPr>
    </w:lvl>
    <w:lvl w:ilvl="4" w:tplc="04190003">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15793003">
    <w:abstractNumId w:val="31"/>
  </w:num>
  <w:num w:numId="2" w16cid:durableId="1312364201">
    <w:abstractNumId w:val="23"/>
  </w:num>
  <w:num w:numId="3" w16cid:durableId="242640829">
    <w:abstractNumId w:val="30"/>
  </w:num>
  <w:num w:numId="4" w16cid:durableId="1171525035">
    <w:abstractNumId w:val="8"/>
  </w:num>
  <w:num w:numId="5" w16cid:durableId="1586186002">
    <w:abstractNumId w:val="9"/>
  </w:num>
  <w:num w:numId="6" w16cid:durableId="600919958">
    <w:abstractNumId w:val="0"/>
  </w:num>
  <w:num w:numId="7" w16cid:durableId="2071345640">
    <w:abstractNumId w:val="10"/>
  </w:num>
  <w:num w:numId="8" w16cid:durableId="725032814">
    <w:abstractNumId w:val="6"/>
  </w:num>
  <w:num w:numId="9" w16cid:durableId="420233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6294250">
    <w:abstractNumId w:val="28"/>
  </w:num>
  <w:num w:numId="11" w16cid:durableId="847595623">
    <w:abstractNumId w:val="5"/>
  </w:num>
  <w:num w:numId="12" w16cid:durableId="18093215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516192">
    <w:abstractNumId w:val="25"/>
  </w:num>
  <w:num w:numId="14" w16cid:durableId="1759718077">
    <w:abstractNumId w:val="29"/>
  </w:num>
  <w:num w:numId="15" w16cid:durableId="1522739401">
    <w:abstractNumId w:val="7"/>
  </w:num>
  <w:num w:numId="16" w16cid:durableId="344552582">
    <w:abstractNumId w:val="32"/>
  </w:num>
  <w:num w:numId="17" w16cid:durableId="1355767459">
    <w:abstractNumId w:val="24"/>
  </w:num>
  <w:num w:numId="18" w16cid:durableId="700597010">
    <w:abstractNumId w:val="14"/>
  </w:num>
  <w:num w:numId="19" w16cid:durableId="186606843">
    <w:abstractNumId w:val="3"/>
  </w:num>
  <w:num w:numId="20" w16cid:durableId="71584648">
    <w:abstractNumId w:val="19"/>
  </w:num>
  <w:num w:numId="21" w16cid:durableId="1332027056">
    <w:abstractNumId w:val="26"/>
  </w:num>
  <w:num w:numId="22" w16cid:durableId="575554523">
    <w:abstractNumId w:val="22"/>
  </w:num>
  <w:num w:numId="23" w16cid:durableId="751585397">
    <w:abstractNumId w:val="11"/>
  </w:num>
  <w:num w:numId="24" w16cid:durableId="1707675183">
    <w:abstractNumId w:val="21"/>
  </w:num>
  <w:num w:numId="25" w16cid:durableId="1998413545">
    <w:abstractNumId w:val="2"/>
  </w:num>
  <w:num w:numId="26" w16cid:durableId="1383018422">
    <w:abstractNumId w:val="15"/>
  </w:num>
  <w:num w:numId="27" w16cid:durableId="1754669836">
    <w:abstractNumId w:val="1"/>
  </w:num>
  <w:num w:numId="28" w16cid:durableId="757753395">
    <w:abstractNumId w:val="27"/>
  </w:num>
  <w:num w:numId="29" w16cid:durableId="846095263">
    <w:abstractNumId w:val="4"/>
  </w:num>
  <w:num w:numId="30" w16cid:durableId="1026367428">
    <w:abstractNumId w:val="12"/>
  </w:num>
  <w:num w:numId="31" w16cid:durableId="1538737208">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440678647">
    <w:abstractNumId w:val="20"/>
  </w:num>
  <w:num w:numId="33" w16cid:durableId="343484175">
    <w:abstractNumId w:val="13"/>
  </w:num>
  <w:num w:numId="34" w16cid:durableId="626275817">
    <w:abstractNumId w:val="16"/>
  </w:num>
  <w:num w:numId="35" w16cid:durableId="14681583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ian Yang">
    <w15:presenceInfo w15:providerId="None" w15:userId="Qian Yang"/>
  </w15:person>
  <w15:person w15:author="Qian Yang - RAN4#111">
    <w15:presenceInfo w15:providerId="None" w15:userId="Qian Yang - 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A2ACF"/>
    <w:rsid w:val="000A3026"/>
    <w:rsid w:val="000A6394"/>
    <w:rsid w:val="000B211E"/>
    <w:rsid w:val="000B21B3"/>
    <w:rsid w:val="000B6364"/>
    <w:rsid w:val="000B7FED"/>
    <w:rsid w:val="000C038A"/>
    <w:rsid w:val="000C26C6"/>
    <w:rsid w:val="000C6598"/>
    <w:rsid w:val="000D44B3"/>
    <w:rsid w:val="000E6D0A"/>
    <w:rsid w:val="00101ED5"/>
    <w:rsid w:val="00106DA0"/>
    <w:rsid w:val="00121683"/>
    <w:rsid w:val="00130BBE"/>
    <w:rsid w:val="00133AA0"/>
    <w:rsid w:val="0014474E"/>
    <w:rsid w:val="00145CA6"/>
    <w:rsid w:val="00145D43"/>
    <w:rsid w:val="001464E7"/>
    <w:rsid w:val="001501A5"/>
    <w:rsid w:val="001507DA"/>
    <w:rsid w:val="0017283B"/>
    <w:rsid w:val="001879E6"/>
    <w:rsid w:val="0019258B"/>
    <w:rsid w:val="00192C46"/>
    <w:rsid w:val="001A08B3"/>
    <w:rsid w:val="001A0FB3"/>
    <w:rsid w:val="001A1497"/>
    <w:rsid w:val="001A7B60"/>
    <w:rsid w:val="001B52F0"/>
    <w:rsid w:val="001B7A65"/>
    <w:rsid w:val="001B7E59"/>
    <w:rsid w:val="001D5220"/>
    <w:rsid w:val="001D725B"/>
    <w:rsid w:val="001E2452"/>
    <w:rsid w:val="001E41F3"/>
    <w:rsid w:val="001E5AAA"/>
    <w:rsid w:val="00212E7D"/>
    <w:rsid w:val="00216980"/>
    <w:rsid w:val="0022428A"/>
    <w:rsid w:val="0026004D"/>
    <w:rsid w:val="002640DD"/>
    <w:rsid w:val="00275D12"/>
    <w:rsid w:val="00284FEB"/>
    <w:rsid w:val="002860C4"/>
    <w:rsid w:val="002B39B7"/>
    <w:rsid w:val="002B5741"/>
    <w:rsid w:val="002C7CAF"/>
    <w:rsid w:val="002D5B37"/>
    <w:rsid w:val="002E472E"/>
    <w:rsid w:val="002E7903"/>
    <w:rsid w:val="00303DAA"/>
    <w:rsid w:val="00305409"/>
    <w:rsid w:val="0033421D"/>
    <w:rsid w:val="003609EF"/>
    <w:rsid w:val="0036231A"/>
    <w:rsid w:val="00374DD4"/>
    <w:rsid w:val="00380A72"/>
    <w:rsid w:val="003864E6"/>
    <w:rsid w:val="00387CA1"/>
    <w:rsid w:val="003A3748"/>
    <w:rsid w:val="003C53B1"/>
    <w:rsid w:val="003D0571"/>
    <w:rsid w:val="003E1A36"/>
    <w:rsid w:val="003E2C75"/>
    <w:rsid w:val="00404988"/>
    <w:rsid w:val="004054EE"/>
    <w:rsid w:val="00410371"/>
    <w:rsid w:val="00415F7F"/>
    <w:rsid w:val="00421517"/>
    <w:rsid w:val="0042394C"/>
    <w:rsid w:val="004241E4"/>
    <w:rsid w:val="004242F1"/>
    <w:rsid w:val="00445D3D"/>
    <w:rsid w:val="00447307"/>
    <w:rsid w:val="0045120C"/>
    <w:rsid w:val="00451829"/>
    <w:rsid w:val="00461D3B"/>
    <w:rsid w:val="00462633"/>
    <w:rsid w:val="004B159D"/>
    <w:rsid w:val="004B75B7"/>
    <w:rsid w:val="004E30C4"/>
    <w:rsid w:val="00506D0A"/>
    <w:rsid w:val="005141D9"/>
    <w:rsid w:val="0051580D"/>
    <w:rsid w:val="005219CA"/>
    <w:rsid w:val="00534709"/>
    <w:rsid w:val="00545350"/>
    <w:rsid w:val="00547111"/>
    <w:rsid w:val="00547B32"/>
    <w:rsid w:val="00552F04"/>
    <w:rsid w:val="00560102"/>
    <w:rsid w:val="00570B89"/>
    <w:rsid w:val="00592D74"/>
    <w:rsid w:val="005B125A"/>
    <w:rsid w:val="005B6D79"/>
    <w:rsid w:val="005C12DA"/>
    <w:rsid w:val="005E1F53"/>
    <w:rsid w:val="005E2C44"/>
    <w:rsid w:val="005E6123"/>
    <w:rsid w:val="005F7FCA"/>
    <w:rsid w:val="00600F4D"/>
    <w:rsid w:val="0060615D"/>
    <w:rsid w:val="00621188"/>
    <w:rsid w:val="006257ED"/>
    <w:rsid w:val="00644F3F"/>
    <w:rsid w:val="00653DE4"/>
    <w:rsid w:val="00660A26"/>
    <w:rsid w:val="00663A49"/>
    <w:rsid w:val="006642E9"/>
    <w:rsid w:val="00665C47"/>
    <w:rsid w:val="0066734B"/>
    <w:rsid w:val="00680486"/>
    <w:rsid w:val="00693AA5"/>
    <w:rsid w:val="00695808"/>
    <w:rsid w:val="006B3DF5"/>
    <w:rsid w:val="006B46FB"/>
    <w:rsid w:val="006C0DCC"/>
    <w:rsid w:val="006D0C16"/>
    <w:rsid w:val="006D5D6A"/>
    <w:rsid w:val="006E21FB"/>
    <w:rsid w:val="006E543C"/>
    <w:rsid w:val="006F0370"/>
    <w:rsid w:val="006F7829"/>
    <w:rsid w:val="00704285"/>
    <w:rsid w:val="00705B2D"/>
    <w:rsid w:val="0073132D"/>
    <w:rsid w:val="00732257"/>
    <w:rsid w:val="00733ECC"/>
    <w:rsid w:val="0073758D"/>
    <w:rsid w:val="00744742"/>
    <w:rsid w:val="00747664"/>
    <w:rsid w:val="00772B67"/>
    <w:rsid w:val="00772FC7"/>
    <w:rsid w:val="00777BC0"/>
    <w:rsid w:val="00792342"/>
    <w:rsid w:val="007977A8"/>
    <w:rsid w:val="007978A9"/>
    <w:rsid w:val="007B512A"/>
    <w:rsid w:val="007B5C92"/>
    <w:rsid w:val="007C1C7E"/>
    <w:rsid w:val="007C2097"/>
    <w:rsid w:val="007C7F8F"/>
    <w:rsid w:val="007D037C"/>
    <w:rsid w:val="007D31FC"/>
    <w:rsid w:val="007D3BF0"/>
    <w:rsid w:val="007D6A07"/>
    <w:rsid w:val="007F15A6"/>
    <w:rsid w:val="007F7259"/>
    <w:rsid w:val="008040A8"/>
    <w:rsid w:val="00812067"/>
    <w:rsid w:val="00813940"/>
    <w:rsid w:val="00813F95"/>
    <w:rsid w:val="008279FA"/>
    <w:rsid w:val="0083108C"/>
    <w:rsid w:val="008446D8"/>
    <w:rsid w:val="008607A9"/>
    <w:rsid w:val="00860FBD"/>
    <w:rsid w:val="008626E7"/>
    <w:rsid w:val="00870EE7"/>
    <w:rsid w:val="00871693"/>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0994"/>
    <w:rsid w:val="009A5753"/>
    <w:rsid w:val="009A579D"/>
    <w:rsid w:val="009C6794"/>
    <w:rsid w:val="009D2CB0"/>
    <w:rsid w:val="009D32A7"/>
    <w:rsid w:val="009D419B"/>
    <w:rsid w:val="009E3297"/>
    <w:rsid w:val="009F734F"/>
    <w:rsid w:val="00A10623"/>
    <w:rsid w:val="00A246B6"/>
    <w:rsid w:val="00A31634"/>
    <w:rsid w:val="00A47E70"/>
    <w:rsid w:val="00A50CF0"/>
    <w:rsid w:val="00A535F6"/>
    <w:rsid w:val="00A62366"/>
    <w:rsid w:val="00A67CA5"/>
    <w:rsid w:val="00A70DA4"/>
    <w:rsid w:val="00A7174D"/>
    <w:rsid w:val="00A7671C"/>
    <w:rsid w:val="00A86B70"/>
    <w:rsid w:val="00AA08B2"/>
    <w:rsid w:val="00AA22CC"/>
    <w:rsid w:val="00AA2CBC"/>
    <w:rsid w:val="00AB02D7"/>
    <w:rsid w:val="00AB0D9C"/>
    <w:rsid w:val="00AB5BDD"/>
    <w:rsid w:val="00AC5820"/>
    <w:rsid w:val="00AD1CD8"/>
    <w:rsid w:val="00AD29CC"/>
    <w:rsid w:val="00AE68A4"/>
    <w:rsid w:val="00AE6FDC"/>
    <w:rsid w:val="00AF299B"/>
    <w:rsid w:val="00B06AD8"/>
    <w:rsid w:val="00B258BB"/>
    <w:rsid w:val="00B62423"/>
    <w:rsid w:val="00B67B97"/>
    <w:rsid w:val="00B75808"/>
    <w:rsid w:val="00B85811"/>
    <w:rsid w:val="00B863B6"/>
    <w:rsid w:val="00B90255"/>
    <w:rsid w:val="00B968C8"/>
    <w:rsid w:val="00BA3EC5"/>
    <w:rsid w:val="00BA51D9"/>
    <w:rsid w:val="00BA6A22"/>
    <w:rsid w:val="00BA6DB4"/>
    <w:rsid w:val="00BB04F2"/>
    <w:rsid w:val="00BB3400"/>
    <w:rsid w:val="00BB4835"/>
    <w:rsid w:val="00BB5DFC"/>
    <w:rsid w:val="00BD0D1F"/>
    <w:rsid w:val="00BD279D"/>
    <w:rsid w:val="00BD6BB8"/>
    <w:rsid w:val="00BE4285"/>
    <w:rsid w:val="00BE5FC0"/>
    <w:rsid w:val="00BE7709"/>
    <w:rsid w:val="00BF3BDD"/>
    <w:rsid w:val="00C04922"/>
    <w:rsid w:val="00C13400"/>
    <w:rsid w:val="00C31054"/>
    <w:rsid w:val="00C37BB4"/>
    <w:rsid w:val="00C449E8"/>
    <w:rsid w:val="00C56EC8"/>
    <w:rsid w:val="00C66BA2"/>
    <w:rsid w:val="00C75368"/>
    <w:rsid w:val="00C759C1"/>
    <w:rsid w:val="00C7628A"/>
    <w:rsid w:val="00C870F6"/>
    <w:rsid w:val="00C95985"/>
    <w:rsid w:val="00C97D41"/>
    <w:rsid w:val="00CA2B7B"/>
    <w:rsid w:val="00CC5026"/>
    <w:rsid w:val="00CC68D0"/>
    <w:rsid w:val="00CD6F29"/>
    <w:rsid w:val="00D01F1C"/>
    <w:rsid w:val="00D03F9A"/>
    <w:rsid w:val="00D0542F"/>
    <w:rsid w:val="00D06D51"/>
    <w:rsid w:val="00D20C15"/>
    <w:rsid w:val="00D24991"/>
    <w:rsid w:val="00D35298"/>
    <w:rsid w:val="00D50255"/>
    <w:rsid w:val="00D52BF5"/>
    <w:rsid w:val="00D5431A"/>
    <w:rsid w:val="00D63C78"/>
    <w:rsid w:val="00D66520"/>
    <w:rsid w:val="00D84AE9"/>
    <w:rsid w:val="00D92BA3"/>
    <w:rsid w:val="00DC3EAD"/>
    <w:rsid w:val="00DD0455"/>
    <w:rsid w:val="00DE34CF"/>
    <w:rsid w:val="00DE5453"/>
    <w:rsid w:val="00DE5C63"/>
    <w:rsid w:val="00DF3BC0"/>
    <w:rsid w:val="00E10E42"/>
    <w:rsid w:val="00E13F3D"/>
    <w:rsid w:val="00E14F2A"/>
    <w:rsid w:val="00E25327"/>
    <w:rsid w:val="00E34898"/>
    <w:rsid w:val="00E405D0"/>
    <w:rsid w:val="00E42341"/>
    <w:rsid w:val="00E46AC9"/>
    <w:rsid w:val="00E47F45"/>
    <w:rsid w:val="00E55B09"/>
    <w:rsid w:val="00E626D4"/>
    <w:rsid w:val="00E7098A"/>
    <w:rsid w:val="00E854A1"/>
    <w:rsid w:val="00E91615"/>
    <w:rsid w:val="00E93680"/>
    <w:rsid w:val="00E95273"/>
    <w:rsid w:val="00E96FCD"/>
    <w:rsid w:val="00EA594E"/>
    <w:rsid w:val="00EB09B7"/>
    <w:rsid w:val="00EB449E"/>
    <w:rsid w:val="00ED5388"/>
    <w:rsid w:val="00ED7D8B"/>
    <w:rsid w:val="00EE7D7C"/>
    <w:rsid w:val="00EF52E5"/>
    <w:rsid w:val="00EF5C91"/>
    <w:rsid w:val="00EF644B"/>
    <w:rsid w:val="00F048D6"/>
    <w:rsid w:val="00F10E71"/>
    <w:rsid w:val="00F144CE"/>
    <w:rsid w:val="00F25D98"/>
    <w:rsid w:val="00F26250"/>
    <w:rsid w:val="00F300FB"/>
    <w:rsid w:val="00F455E5"/>
    <w:rsid w:val="00F51DF9"/>
    <w:rsid w:val="00F5499E"/>
    <w:rsid w:val="00F65527"/>
    <w:rsid w:val="00F65DD0"/>
    <w:rsid w:val="00F730DC"/>
    <w:rsid w:val="00FB6386"/>
    <w:rsid w:val="00FE38C5"/>
    <w:rsid w:val="00FE51CB"/>
    <w:rsid w:val="00FF65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AA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package" Target="embeddings/Microsoft_Visio_Drawing.vsdx"/><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1.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2.bin"/><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9259E-CA86-41E4-BF02-0393C61B3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14</Pages>
  <Words>3809</Words>
  <Characters>21717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 - RAN4#111</cp:lastModifiedBy>
  <cp:revision>108</cp:revision>
  <cp:lastPrinted>1899-12-31T23:00:00Z</cp:lastPrinted>
  <dcterms:created xsi:type="dcterms:W3CDTF">2023-08-29T14:19:00Z</dcterms:created>
  <dcterms:modified xsi:type="dcterms:W3CDTF">2024-05-13T08:17:00Z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